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937F62">
        <w:rPr>
          <w:rFonts w:cs="Arial"/>
          <w:sz w:val="20"/>
          <w:lang w:val="en-US"/>
        </w:rPr>
        <w:t>3</w:t>
      </w:r>
      <w:r w:rsidR="00F063F3">
        <w:rPr>
          <w:rFonts w:cs="Arial"/>
          <w:sz w:val="20"/>
          <w:lang w:val="en-US"/>
        </w:rPr>
        <w:t>-e</w:t>
      </w:r>
    </w:p>
    <w:tbl>
      <w:tblPr>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63"/>
        <w:gridCol w:w="2441"/>
        <w:gridCol w:w="826"/>
        <w:gridCol w:w="2453"/>
        <w:gridCol w:w="1570"/>
        <w:gridCol w:w="357"/>
        <w:gridCol w:w="1087"/>
        <w:gridCol w:w="5287"/>
        <w:gridCol w:w="5287"/>
        <w:tblGridChange w:id="0">
          <w:tblGrid>
            <w:gridCol w:w="863"/>
            <w:gridCol w:w="2441"/>
            <w:gridCol w:w="826"/>
            <w:gridCol w:w="2453"/>
            <w:gridCol w:w="1570"/>
            <w:gridCol w:w="357"/>
            <w:gridCol w:w="1087"/>
            <w:gridCol w:w="5287"/>
            <w:gridCol w:w="5287"/>
          </w:tblGrid>
        </w:tblGridChange>
      </w:tblGrid>
      <w:tr w:rsidR="00D4121D" w:rsidRPr="000472D1" w:rsidTr="00564AA4">
        <w:trPr>
          <w:gridAfter w:val="1"/>
          <w:wAfter w:w="5287" w:type="dxa"/>
          <w:cantSplit/>
          <w:tblHeader/>
        </w:trPr>
        <w:tc>
          <w:tcPr>
            <w:tcW w:w="86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41"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453"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57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44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28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41"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453"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57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44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287" w:type="dxa"/>
            <w:tcBorders>
              <w:top w:val="single" w:sz="18" w:space="0" w:color="auto"/>
              <w:bottom w:val="single" w:sz="18" w:space="0" w:color="auto"/>
              <w:right w:val="single" w:sz="18" w:space="0" w:color="auto"/>
            </w:tcBorders>
            <w:shd w:val="clear" w:color="auto" w:fill="E6E6E6"/>
          </w:tcPr>
          <w:p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937F62">
              <w:rPr>
                <w:rFonts w:ascii="Arial" w:hAnsi="Arial" w:cs="Arial"/>
                <w:b/>
                <w:color w:val="0000FF"/>
                <w:highlight w:val="yellow"/>
                <w:lang w:val="en-US"/>
              </w:rPr>
              <w:t>Sept</w:t>
            </w:r>
            <w:r w:rsidR="00BD2BB1">
              <w:rPr>
                <w:rFonts w:ascii="Arial" w:hAnsi="Arial" w:cs="Arial"/>
                <w:b/>
                <w:color w:val="0000FF"/>
                <w:highlight w:val="yellow"/>
                <w:lang w:val="en-US"/>
              </w:rPr>
              <w:t xml:space="preserve"> 1</w:t>
            </w:r>
            <w:r w:rsidR="00D6013C">
              <w:rPr>
                <w:rFonts w:ascii="Arial" w:hAnsi="Arial" w:cs="Arial"/>
                <w:b/>
                <w:color w:val="0000FF"/>
                <w:highlight w:val="yellow"/>
                <w:lang w:val="en-US"/>
              </w:rPr>
              <w:t>2</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rsidTr="00564AA4">
        <w:trPr>
          <w:gridAfter w:val="1"/>
          <w:wAfter w:w="5287" w:type="dxa"/>
          <w:cantSplit/>
        </w:trPr>
        <w:tc>
          <w:tcPr>
            <w:tcW w:w="86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4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453"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44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564AA4">
        <w:trPr>
          <w:gridAfter w:val="1"/>
          <w:wAfter w:w="5287" w:type="dxa"/>
          <w:cantSplit/>
        </w:trPr>
        <w:tc>
          <w:tcPr>
            <w:tcW w:w="86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41" w:type="dxa"/>
            <w:tcBorders>
              <w:top w:val="nil"/>
              <w:bottom w:val="nil"/>
            </w:tcBorders>
          </w:tcPr>
          <w:p w:rsidR="00207156" w:rsidRPr="00107C20" w:rsidRDefault="00207156" w:rsidP="000070EC">
            <w:pPr>
              <w:spacing w:after="0"/>
              <w:rPr>
                <w:rFonts w:ascii="Arial" w:eastAsia="MS Mincho" w:hAnsi="Arial" w:cs="Arial"/>
                <w:b/>
              </w:rPr>
            </w:pPr>
          </w:p>
        </w:tc>
        <w:tc>
          <w:tcPr>
            <w:tcW w:w="82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453"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57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44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28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564AA4">
        <w:trPr>
          <w:gridAfter w:val="1"/>
          <w:wAfter w:w="5287" w:type="dxa"/>
          <w:cantSplit/>
        </w:trPr>
        <w:tc>
          <w:tcPr>
            <w:tcW w:w="86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4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44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564AA4">
        <w:trPr>
          <w:gridAfter w:val="1"/>
          <w:wAfter w:w="5287" w:type="dxa"/>
          <w:cantSplit/>
        </w:trPr>
        <w:tc>
          <w:tcPr>
            <w:tcW w:w="86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41"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2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467"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28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564AA4">
        <w:trPr>
          <w:gridAfter w:val="1"/>
          <w:wAfter w:w="5287" w:type="dxa"/>
          <w:cantSplit/>
        </w:trPr>
        <w:tc>
          <w:tcPr>
            <w:tcW w:w="86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4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44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564AA4">
        <w:trPr>
          <w:gridAfter w:val="1"/>
          <w:wAfter w:w="5287" w:type="dxa"/>
          <w:cantSplit/>
        </w:trPr>
        <w:tc>
          <w:tcPr>
            <w:tcW w:w="86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41"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2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467"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28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41"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453"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8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28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 w:author="Lionel" w:date="2021-09-14T00:4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 w:author="Lionel" w:date="2021-09-14T00:46: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3" w:author="Lionel" w:date="2021-09-14T00:46:00Z">
              <w:tcPr>
                <w:tcW w:w="863" w:type="dxa"/>
                <w:tcBorders>
                  <w:top w:val="single" w:sz="4" w:space="0" w:color="auto"/>
                  <w:left w:val="single" w:sz="18" w:space="0" w:color="auto"/>
                  <w:bottom w:val="nil"/>
                  <w:right w:val="single" w:sz="4" w:space="0" w:color="auto"/>
                </w:tcBorders>
                <w:shd w:val="clear" w:color="000000" w:fill="FFFFFF"/>
              </w:tcPr>
            </w:tcPrChange>
          </w:tcPr>
          <w:p w:rsidR="002D1564" w:rsidRPr="00107C20" w:rsidRDefault="002D1564" w:rsidP="002D156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Change w:id="4" w:author="Lionel" w:date="2021-09-14T00:46:00Z">
              <w:tcPr>
                <w:tcW w:w="2441" w:type="dxa"/>
                <w:tcBorders>
                  <w:top w:val="single" w:sz="4" w:space="0" w:color="auto"/>
                  <w:left w:val="single" w:sz="4" w:space="0" w:color="auto"/>
                  <w:bottom w:val="nil"/>
                  <w:right w:val="single" w:sz="4" w:space="0" w:color="auto"/>
                </w:tcBorders>
                <w:shd w:val="clear" w:color="000000" w:fill="FFFFFF"/>
              </w:tcPr>
            </w:tcPrChange>
          </w:tcPr>
          <w:p w:rsidR="002D1564" w:rsidRPr="00107C20" w:rsidRDefault="002D1564" w:rsidP="002D1564">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Change w:id="5" w:author="Lionel" w:date="2021-09-14T00:4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2D1564" w:rsidRPr="004D3097" w:rsidRDefault="00F121AE" w:rsidP="002D156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"https://www.3gpp.org/ftp/tsg_ct/TSG_CT/TSGC_93e/Docs/CP-212001.zip" \t "_blank" </w:instrText>
            </w:r>
            <w:r>
              <w:rPr>
                <w:rStyle w:val="Lienhypertexte"/>
                <w:rFonts w:ascii="Arial" w:hAnsi="Arial" w:cs="Arial"/>
                <w:sz w:val="14"/>
                <w:szCs w:val="14"/>
                <w:lang w:val="en-US"/>
              </w:rPr>
              <w:fldChar w:fldCharType="separate"/>
            </w:r>
            <w:r w:rsidR="00697068">
              <w:rPr>
                <w:rStyle w:val="Lienhypertexte"/>
                <w:rFonts w:ascii="Arial" w:hAnsi="Arial" w:cs="Arial"/>
                <w:sz w:val="14"/>
                <w:szCs w:val="14"/>
                <w:lang w:val="en-US"/>
              </w:rPr>
              <w:t>CP</w:t>
            </w:r>
            <w:r w:rsidR="00697068">
              <w:rPr>
                <w:rStyle w:val="Lienhypertexte"/>
                <w:rFonts w:ascii="Arial" w:hAnsi="Arial" w:cs="Arial"/>
                <w:sz w:val="14"/>
                <w:szCs w:val="14"/>
                <w:lang w:val="en-US"/>
              </w:rPr>
              <w:noBreakHyphen/>
              <w:t xml:space="preserve">212001 </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6" w:author="Lionel" w:date="2021-09-14T00:4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 w:author="Lionel" w:date="2021-09-14T00:4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2D1564" w:rsidRPr="004D3097" w:rsidRDefault="002D1564" w:rsidP="002B645B">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8" w:author="Lionel" w:date="2021-09-14T00:4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2D1564" w:rsidRPr="00107C20" w:rsidRDefault="007F5A5F" w:rsidP="002D1564">
            <w:pPr>
              <w:overflowPunct/>
              <w:spacing w:after="0"/>
              <w:textAlignment w:val="auto"/>
              <w:rPr>
                <w:rFonts w:ascii="Arial" w:eastAsia="MS Mincho" w:hAnsi="Arial" w:cs="Arial"/>
                <w:lang w:val="en-US" w:eastAsia="de-DE"/>
              </w:rPr>
            </w:pPr>
            <w:ins w:id="9" w:author="Lionel" w:date="2021-09-14T00:46:00Z">
              <w:r>
                <w:rPr>
                  <w:rFonts w:ascii="Arial" w:eastAsia="MS Mincho" w:hAnsi="Arial" w:cs="Arial"/>
                  <w:lang w:val="en-US" w:eastAsia="de-DE"/>
                </w:rPr>
                <w:t>Approved</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0" w:author="Lionel" w:date="2021-09-14T00:4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rsidR="00697068" w:rsidRPr="008A079F" w:rsidRDefault="00697068" w:rsidP="00697068">
            <w:pPr>
              <w:rPr>
                <w:rFonts w:ascii="Arial" w:hAnsi="Arial" w:cs="Arial"/>
              </w:rPr>
            </w:pPr>
            <w:r w:rsidRPr="008A079F">
              <w:rPr>
                <w:rFonts w:ascii="Arial" w:hAnsi="Arial" w:cs="Arial"/>
              </w:rPr>
              <w:t xml:space="preserve">This e-meeting will be held: </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From Sun, September 12, 2021, 22h00 UTC</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Until Wed, September 15, 2021, 22h30 UTC</w:t>
            </w:r>
          </w:p>
          <w:p w:rsidR="00697068" w:rsidRPr="008A079F" w:rsidRDefault="00697068" w:rsidP="00697068">
            <w:pPr>
              <w:spacing w:before="120"/>
              <w:rPr>
                <w:rFonts w:ascii="Arial" w:hAnsi="Arial" w:cs="Arial"/>
              </w:rPr>
            </w:pPr>
            <w:r w:rsidRPr="008A079F">
              <w:rPr>
                <w:rFonts w:ascii="Arial" w:hAnsi="Arial" w:cs="Arial"/>
              </w:rPr>
              <w:t>Please also note that a CT/RA/SA joint session will be on Thursday, September 16, 14h-15h UTC on the Release 18 topics (planning, timeline)</w:t>
            </w:r>
          </w:p>
          <w:p w:rsidR="00697068" w:rsidRPr="008A079F" w:rsidRDefault="00697068" w:rsidP="00697068">
            <w:pPr>
              <w:rPr>
                <w:rFonts w:ascii="Arial" w:hAnsi="Arial" w:cs="Arial"/>
              </w:rPr>
            </w:pPr>
            <w:r w:rsidRPr="008A079F">
              <w:rPr>
                <w:rFonts w:ascii="Arial" w:hAnsi="Arial" w:cs="Arial"/>
              </w:rPr>
              <w:t>Electronic meeting based on email exchanges, with full decision power</w:t>
            </w:r>
          </w:p>
          <w:p w:rsidR="00697068" w:rsidRPr="008A079F" w:rsidRDefault="00697068" w:rsidP="00697068">
            <w:pPr>
              <w:rPr>
                <w:rFonts w:ascii="Arial" w:hAnsi="Arial" w:cs="Arial"/>
              </w:rPr>
            </w:pPr>
            <w:r w:rsidRPr="008A079F">
              <w:rPr>
                <w:rFonts w:ascii="Arial" w:hAnsi="Arial" w:cs="Arial"/>
              </w:rPr>
              <w:t>The meeting will be kicked off by the CT chair with the usual reminders and the approval of the agenda</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r w:rsidR="00F121AE">
              <w:rPr>
                <w:rStyle w:val="Lienhypertexte"/>
                <w:rFonts w:ascii="Arial" w:hAnsi="Arial" w:cs="Arial"/>
              </w:rPr>
              <w:fldChar w:fldCharType="begin"/>
            </w:r>
            <w:r w:rsidR="00F121AE">
              <w:rPr>
                <w:rStyle w:val="Lienhypertexte"/>
                <w:rFonts w:ascii="Arial" w:hAnsi="Arial" w:cs="Arial"/>
              </w:rPr>
              <w:instrText xml:space="preserve"> HYPERLINK "mailto:3GPP_TSG_CT@list.etsi.org" </w:instrText>
            </w:r>
            <w:r w:rsidR="00F121AE">
              <w:rPr>
                <w:rStyle w:val="Lienhypertexte"/>
                <w:rFonts w:ascii="Arial" w:hAnsi="Arial" w:cs="Arial"/>
              </w:rPr>
              <w:fldChar w:fldCharType="separate"/>
            </w:r>
            <w:r w:rsidRPr="008A079F">
              <w:rPr>
                <w:rStyle w:val="Lienhypertexte"/>
                <w:rFonts w:ascii="Arial" w:hAnsi="Arial" w:cs="Arial"/>
              </w:rPr>
              <w:t>3GPP_TSG_CT@list.etsi.org</w:t>
            </w:r>
            <w:r w:rsidR="00F121AE">
              <w:rPr>
                <w:rStyle w:val="Lienhypertexte"/>
                <w:rFonts w:ascii="Arial" w:hAnsi="Arial" w:cs="Arial"/>
              </w:rPr>
              <w:fldChar w:fldCharType="end"/>
            </w:r>
            <w:r w:rsidRPr="008A079F">
              <w:rPr>
                <w:rFonts w:ascii="Arial" w:hAnsi="Arial" w:cs="Arial"/>
              </w:rPr>
              <w:t xml:space="preserve"> </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rsidR="00697068" w:rsidRPr="008A079F" w:rsidRDefault="00697068" w:rsidP="00697068">
            <w:pPr>
              <w:rPr>
                <w:rFonts w:ascii="Arial" w:hAnsi="Arial" w:cs="Arial"/>
              </w:rPr>
            </w:pPr>
            <w:r w:rsidRPr="008A079F">
              <w:rPr>
                <w:rFonts w:ascii="Arial" w:hAnsi="Arial" w:cs="Arial"/>
              </w:rPr>
              <w:t>During this meeting, we will have daily online session using Teams Meeting (TM), using the same timeslot (13:00 to 15:00 UTC)</w:t>
            </w:r>
          </w:p>
          <w:p w:rsidR="00697068" w:rsidRPr="008A079F" w:rsidRDefault="00697068" w:rsidP="00697068">
            <w:pPr>
              <w:rPr>
                <w:rFonts w:ascii="Arial" w:hAnsi="Arial" w:cs="Arial"/>
              </w:rPr>
            </w:pPr>
            <w:r w:rsidRPr="008A079F">
              <w:rPr>
                <w:rFonts w:ascii="Arial" w:hAnsi="Arial" w:cs="Arial"/>
              </w:rPr>
              <w:t>As usual, the Wednesday session can be skipped if not required.</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rsidR="00697068" w:rsidRPr="008A079F" w:rsidRDefault="00697068" w:rsidP="00697068">
            <w:pPr>
              <w:rPr>
                <w:rFonts w:ascii="Arial" w:hAnsi="Arial" w:cs="Arial"/>
              </w:rPr>
            </w:pPr>
            <w:r w:rsidRPr="008A079F">
              <w:rPr>
                <w:rFonts w:ascii="Arial" w:hAnsi="Arial" w:cs="Arial"/>
              </w:rPr>
              <w:t>In the document CP-</w:t>
            </w:r>
            <w:r w:rsidR="00824CBB" w:rsidRPr="008A079F">
              <w:rPr>
                <w:rFonts w:ascii="Arial" w:hAnsi="Arial" w:cs="Arial"/>
              </w:rPr>
              <w:t>212</w:t>
            </w:r>
            <w:r w:rsidR="00824CBB">
              <w:rPr>
                <w:rFonts w:ascii="Arial" w:hAnsi="Arial" w:cs="Arial"/>
              </w:rPr>
              <w:t>254</w:t>
            </w:r>
            <w:r w:rsidRPr="008A079F">
              <w:rPr>
                <w:rFonts w:ascii="Arial" w:hAnsi="Arial" w:cs="Arial"/>
              </w:rPr>
              <w:t>, you will find useful info regarding:</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General meeting info</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Deadlines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Recommendations on the email exchange</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Details on the approval process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Use of Microsoft Teams Meeting</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Opening of CT#93-e: Sun, September 12,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TM#1: Mon, Sept 13,  13h00 –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WG status report and Work Plan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 xml:space="preserve">Rel-18 timeline and </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LS In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New WIDs for Rel-17</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Technical items for early consideration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TM#2: Tue, Sept 14,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Status on any open issue</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TM#3: Wed, Sept 15,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 (if required)</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Closing of CT#93-e: Wed, Jun 16,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color w:val="FF0000"/>
                <w:lang w:val="fr-FR"/>
              </w:rPr>
            </w:pPr>
            <w:r w:rsidRPr="008A079F">
              <w:rPr>
                <w:rFonts w:ascii="Arial" w:hAnsi="Arial" w:cs="Arial"/>
                <w:color w:val="FF0000"/>
                <w:lang w:val="fr-FR"/>
              </w:rPr>
              <w:t>CT/RAN/SA Rel-18 Joint session: Thu, Sept 16, 14h00-15h00 UTC</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Initial Agenda:</w:t>
            </w:r>
            <w:r w:rsidR="00824CBB">
              <w:rPr>
                <w:rFonts w:ascii="Arial" w:hAnsi="Arial" w:cs="Arial"/>
              </w:rPr>
              <w:t xml:space="preserve"> </w:t>
            </w:r>
            <w:r w:rsidRPr="008A079F">
              <w:rPr>
                <w:rFonts w:ascii="Arial" w:hAnsi="Arial" w:cs="Arial"/>
              </w:rPr>
              <w:t>Tue</w:t>
            </w:r>
            <w:r w:rsidR="00824CBB">
              <w:rPr>
                <w:rFonts w:ascii="Arial" w:hAnsi="Arial" w:cs="Arial"/>
              </w:rPr>
              <w:t xml:space="preserve"> </w:t>
            </w:r>
            <w:r w:rsidRPr="008A079F">
              <w:rPr>
                <w:rFonts w:ascii="Arial" w:hAnsi="Arial" w:cs="Arial"/>
              </w:rPr>
              <w:t>24.08.2021 13:00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Comments:</w:t>
            </w:r>
            <w:r w:rsidR="00824CBB">
              <w:rPr>
                <w:rFonts w:ascii="Arial" w:hAnsi="Arial" w:cs="Arial"/>
              </w:rPr>
              <w:t xml:space="preserve"> </w:t>
            </w:r>
            <w:r w:rsidRPr="008A079F">
              <w:rPr>
                <w:rFonts w:ascii="Arial" w:hAnsi="Arial" w:cs="Arial"/>
              </w:rPr>
              <w:t>Wed 01.09.2021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proofErr w:type="spellStart"/>
            <w:r w:rsidRPr="008A079F">
              <w:rPr>
                <w:rFonts w:ascii="Arial" w:hAnsi="Arial" w:cs="Arial"/>
                <w:lang w:val="fr-FR"/>
              </w:rPr>
              <w:t>Tdoc</w:t>
            </w:r>
            <w:proofErr w:type="spellEnd"/>
            <w:r w:rsidRPr="008A079F">
              <w:rPr>
                <w:rFonts w:ascii="Arial" w:hAnsi="Arial" w:cs="Arial"/>
                <w:lang w:val="fr-FR"/>
              </w:rPr>
              <w:t xml:space="preserve"> </w:t>
            </w:r>
            <w:proofErr w:type="spellStart"/>
            <w:r w:rsidRPr="008A079F">
              <w:rPr>
                <w:rFonts w:ascii="Arial" w:hAnsi="Arial" w:cs="Arial"/>
                <w:lang w:val="fr-FR"/>
              </w:rPr>
              <w:t>sub</w:t>
            </w:r>
            <w:r w:rsidR="00824CBB">
              <w:rPr>
                <w:rFonts w:ascii="Arial" w:hAnsi="Arial" w:cs="Arial"/>
                <w:lang w:val="fr-FR"/>
              </w:rPr>
              <w:t>mission</w:t>
            </w:r>
            <w:proofErr w:type="spellEnd"/>
            <w:r w:rsidR="00824CBB">
              <w:rPr>
                <w:rFonts w:ascii="Arial" w:hAnsi="Arial" w:cs="Arial"/>
                <w:lang w:val="fr-FR"/>
              </w:rPr>
              <w:t xml:space="preserve">: </w:t>
            </w:r>
            <w:proofErr w:type="spellStart"/>
            <w:r w:rsidRPr="008A079F">
              <w:rPr>
                <w:rFonts w:ascii="Arial" w:hAnsi="Arial" w:cs="Arial"/>
                <w:lang w:val="fr-FR"/>
              </w:rPr>
              <w:t>Fri</w:t>
            </w:r>
            <w:proofErr w:type="spellEnd"/>
            <w:r w:rsidRPr="008A079F">
              <w:rPr>
                <w:rFonts w:ascii="Arial" w:hAnsi="Arial" w:cs="Arial"/>
                <w:lang w:val="fr-FR"/>
              </w:rPr>
              <w:t xml:space="preserve"> 03.09.2021 22:30 UTC</w:t>
            </w:r>
          </w:p>
          <w:p w:rsidR="00697068" w:rsidRPr="008A079F" w:rsidRDefault="00824CBB"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proofErr w:type="spellStart"/>
            <w:r>
              <w:rPr>
                <w:rFonts w:ascii="Arial" w:hAnsi="Arial" w:cs="Arial"/>
                <w:lang w:val="fr-FR"/>
              </w:rPr>
              <w:t>C</w:t>
            </w:r>
            <w:r w:rsidR="00697068" w:rsidRPr="008A079F">
              <w:rPr>
                <w:rFonts w:ascii="Arial" w:hAnsi="Arial" w:cs="Arial"/>
                <w:lang w:val="fr-FR"/>
              </w:rPr>
              <w:t>comment</w:t>
            </w:r>
            <w:proofErr w:type="spellEnd"/>
            <w:r w:rsidR="00697068" w:rsidRPr="008A079F">
              <w:rPr>
                <w:rFonts w:ascii="Arial" w:hAnsi="Arial" w:cs="Arial"/>
                <w:lang w:val="fr-FR"/>
              </w:rPr>
              <w:t xml:space="preserve"> phase:</w:t>
            </w:r>
            <w:r>
              <w:rPr>
                <w:rFonts w:ascii="Arial" w:hAnsi="Arial" w:cs="Arial"/>
                <w:lang w:val="fr-FR"/>
              </w:rPr>
              <w:t xml:space="preserve"> </w:t>
            </w:r>
            <w:r w:rsidR="00697068" w:rsidRPr="008A079F">
              <w:rPr>
                <w:rFonts w:ascii="Arial" w:hAnsi="Arial" w:cs="Arial"/>
                <w:lang w:val="fr-FR"/>
              </w:rPr>
              <w:t>Mon 13.09.2021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en-US"/>
              </w:rPr>
            </w:pPr>
            <w:r w:rsidRPr="008A079F">
              <w:rPr>
                <w:rFonts w:ascii="Arial" w:hAnsi="Arial" w:cs="Arial"/>
              </w:rPr>
              <w:t>Revisions submission:</w:t>
            </w:r>
            <w:r w:rsidR="00824CBB">
              <w:rPr>
                <w:rFonts w:ascii="Arial" w:hAnsi="Arial" w:cs="Arial"/>
              </w:rPr>
              <w:t xml:space="preserve"> </w:t>
            </w:r>
            <w:r w:rsidRPr="008A079F">
              <w:rPr>
                <w:rFonts w:ascii="Arial" w:hAnsi="Arial" w:cs="Arial"/>
              </w:rPr>
              <w:t>Tue</w:t>
            </w:r>
            <w:r w:rsidR="00824CBB">
              <w:rPr>
                <w:rFonts w:ascii="Arial" w:hAnsi="Arial" w:cs="Arial"/>
              </w:rPr>
              <w:t xml:space="preserve"> </w:t>
            </w:r>
            <w:r w:rsidRPr="008A079F">
              <w:rPr>
                <w:rFonts w:ascii="Arial" w:hAnsi="Arial" w:cs="Arial"/>
              </w:rPr>
              <w:t>14.09.2021 22:30 UTC</w:t>
            </w:r>
          </w:p>
          <w:p w:rsidR="002D1564" w:rsidRPr="008A079F" w:rsidRDefault="00697068" w:rsidP="00596DEF">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Final comment phase:</w:t>
            </w:r>
            <w:r w:rsidR="00824CBB">
              <w:rPr>
                <w:rFonts w:ascii="Arial" w:hAnsi="Arial" w:cs="Arial"/>
              </w:rPr>
              <w:t xml:space="preserve"> </w:t>
            </w:r>
            <w:r w:rsidRPr="008A079F">
              <w:rPr>
                <w:rFonts w:ascii="Arial" w:hAnsi="Arial" w:cs="Arial"/>
              </w:rPr>
              <w:t>Wed 15.09.2021 17:00 UTC</w:t>
            </w:r>
          </w:p>
        </w:tc>
      </w:tr>
      <w:tr w:rsidR="003F0F0A" w:rsidRPr="00C22AF9"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 w:author="Lionel" w:date="2021-09-13T11:3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2" w:author="Lionel" w:date="2021-09-13T11:31: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13" w:author="Lionel" w:date="2021-09-13T11:31:00Z">
              <w:tcPr>
                <w:tcW w:w="863" w:type="dxa"/>
                <w:tcBorders>
                  <w:top w:val="single" w:sz="4" w:space="0" w:color="auto"/>
                  <w:left w:val="single" w:sz="18" w:space="0" w:color="auto"/>
                  <w:bottom w:val="nil"/>
                  <w:right w:val="single" w:sz="4" w:space="0" w:color="auto"/>
                </w:tcBorders>
                <w:shd w:val="clear" w:color="000000" w:fill="FFFFFF"/>
              </w:tcPr>
            </w:tcPrChange>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Change w:id="14" w:author="Lionel" w:date="2021-09-13T11:31:00Z">
              <w:tcPr>
                <w:tcW w:w="2441" w:type="dxa"/>
                <w:tcBorders>
                  <w:top w:val="single" w:sz="4" w:space="0" w:color="auto"/>
                  <w:left w:val="single" w:sz="4" w:space="0" w:color="auto"/>
                  <w:bottom w:val="nil"/>
                  <w:right w:val="single" w:sz="4" w:space="0" w:color="auto"/>
                </w:tcBorders>
                <w:shd w:val="clear" w:color="000000" w:fill="FFFFFF"/>
              </w:tcPr>
            </w:tcPrChange>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Change w:id="15" w:author="Lionel" w:date="2021-09-13T11:3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3F0F0A" w:rsidRPr="004D3097" w:rsidRDefault="00F121AE" w:rsidP="003F0F0A">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"https://www.3gpp.org/ftp/tsg_ct/TSG_CT/TSGC_93e/Docs/CP-212002.zip" \t "_blank" </w:instrText>
            </w:r>
            <w:r>
              <w:rPr>
                <w:rStyle w:val="Lienhypertexte"/>
                <w:rFonts w:ascii="Arial" w:hAnsi="Arial" w:cs="Arial"/>
                <w:sz w:val="14"/>
                <w:szCs w:val="14"/>
                <w:lang w:val="en-US"/>
              </w:rPr>
              <w:fldChar w:fldCharType="separate"/>
            </w:r>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212002</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6" w:author="Lionel" w:date="2021-09-13T11:3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3F0F0A" w:rsidRPr="004D3097" w:rsidRDefault="003F0F0A" w:rsidP="003F0F0A">
            <w:pPr>
              <w:spacing w:after="0"/>
              <w:rPr>
                <w:rFonts w:ascii="Arial" w:hAnsi="Arial" w:cs="Arial"/>
              </w:rPr>
            </w:pPr>
            <w:r w:rsidRPr="003F0F0A">
              <w:rPr>
                <w:rFonts w:ascii="Arial" w:hAnsi="Arial" w:cs="Arial"/>
              </w:rPr>
              <w:t>CT Plenary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 w:author="Lionel" w:date="2021-09-13T11:3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3F0F0A" w:rsidRPr="004D3097" w:rsidRDefault="003F0F0A"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8" w:author="Lionel" w:date="2021-09-13T11:3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3F0F0A" w:rsidRPr="00107C20" w:rsidRDefault="00824CBB" w:rsidP="003F0F0A">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2254</w:t>
            </w:r>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9" w:author="Lionel" w:date="2021-09-13T11:3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3F0F0A" w:rsidRPr="00107C20" w:rsidRDefault="00824CBB" w:rsidP="00596DEF">
            <w:pPr>
              <w:spacing w:after="0"/>
              <w:rPr>
                <w:rFonts w:ascii="Arial" w:hAnsi="Arial" w:cs="Arial"/>
                <w:lang w:val="sv-SE"/>
              </w:rPr>
            </w:pPr>
            <w:r>
              <w:rPr>
                <w:rFonts w:ascii="Arial" w:hAnsi="Arial" w:cs="Arial"/>
                <w:lang w:val="sv-SE"/>
              </w:rPr>
              <w:t xml:space="preserve">Minor editor changes </w:t>
            </w:r>
          </w:p>
        </w:tc>
      </w:tr>
      <w:tr w:rsidR="002B645B" w:rsidRPr="00C22AF9"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 w:author="Lionel" w:date="2021-09-14T00:4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1" w:author="Lionel" w:date="2021-09-14T00:46: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22" w:author="Lionel" w:date="2021-09-14T00:46:00Z">
              <w:tcPr>
                <w:tcW w:w="863" w:type="dxa"/>
                <w:tcBorders>
                  <w:top w:val="single" w:sz="4" w:space="0" w:color="auto"/>
                  <w:left w:val="single" w:sz="18" w:space="0" w:color="auto"/>
                  <w:bottom w:val="nil"/>
                  <w:right w:val="single" w:sz="4" w:space="0" w:color="auto"/>
                </w:tcBorders>
                <w:shd w:val="clear" w:color="000000" w:fill="FFFFFF"/>
              </w:tcPr>
            </w:tcPrChange>
          </w:tcPr>
          <w:p w:rsidR="002B645B" w:rsidRPr="00107C20" w:rsidRDefault="002B645B" w:rsidP="00F121AE">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Change w:id="23" w:author="Lionel" w:date="2021-09-14T00:46:00Z">
              <w:tcPr>
                <w:tcW w:w="2441" w:type="dxa"/>
                <w:tcBorders>
                  <w:top w:val="single" w:sz="4" w:space="0" w:color="auto"/>
                  <w:left w:val="single" w:sz="4" w:space="0" w:color="auto"/>
                  <w:bottom w:val="nil"/>
                  <w:right w:val="single" w:sz="4" w:space="0" w:color="auto"/>
                </w:tcBorders>
                <w:shd w:val="clear" w:color="000000" w:fill="FFFFFF"/>
              </w:tcPr>
            </w:tcPrChange>
          </w:tcPr>
          <w:p w:rsidR="002B645B" w:rsidRPr="00107C20" w:rsidRDefault="002B645B" w:rsidP="00F121AE">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Change w:id="24" w:author="Lionel" w:date="2021-09-14T00:4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2B645B" w:rsidRPr="004D3097" w:rsidRDefault="00F121AE" w:rsidP="00F121AE">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"https://www.3gpp.org/ftp/tsg_ct/TSG_CT/TSGC_93e/Docs/CP-212254.zip" \t "_blank" </w:instrText>
            </w:r>
            <w:r>
              <w:rPr>
                <w:rStyle w:val="Lienhypertexte"/>
                <w:rFonts w:ascii="Arial" w:hAnsi="Arial" w:cs="Arial"/>
                <w:sz w:val="14"/>
                <w:szCs w:val="14"/>
                <w:lang w:val="en-US"/>
              </w:rPr>
              <w:fldChar w:fldCharType="separate"/>
            </w:r>
            <w:r w:rsidR="002B645B">
              <w:rPr>
                <w:rStyle w:val="Lienhypertexte"/>
                <w:rFonts w:ascii="Arial" w:hAnsi="Arial" w:cs="Arial"/>
                <w:sz w:val="14"/>
                <w:szCs w:val="14"/>
                <w:lang w:val="en-US"/>
              </w:rPr>
              <w:t>CP</w:t>
            </w:r>
            <w:r w:rsidR="002B645B">
              <w:rPr>
                <w:rStyle w:val="Lienhypertexte"/>
                <w:rFonts w:ascii="Arial" w:hAnsi="Arial" w:cs="Arial"/>
                <w:sz w:val="14"/>
                <w:szCs w:val="14"/>
                <w:lang w:val="en-US"/>
              </w:rPr>
              <w:noBreakHyphen/>
              <w:t>212254</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5" w:author="Lionel" w:date="2021-09-14T00:4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2B645B" w:rsidRPr="004D3097" w:rsidRDefault="002B645B" w:rsidP="00F121AE">
            <w:pPr>
              <w:spacing w:after="0"/>
              <w:rPr>
                <w:rFonts w:ascii="Arial" w:hAnsi="Arial" w:cs="Arial"/>
              </w:rPr>
            </w:pPr>
            <w:r w:rsidRPr="003F0F0A">
              <w:rPr>
                <w:rFonts w:ascii="Arial" w:hAnsi="Arial" w:cs="Arial"/>
              </w:rPr>
              <w:t>CT Plenary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 w:author="Lionel" w:date="2021-09-14T00:4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2B645B" w:rsidRPr="004D3097" w:rsidRDefault="002B645B"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7" w:author="Lionel" w:date="2021-09-14T00:4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2B645B" w:rsidRPr="00107C20" w:rsidRDefault="007F5A5F" w:rsidP="00F121AE">
            <w:pPr>
              <w:overflowPunct/>
              <w:spacing w:after="0"/>
              <w:textAlignment w:val="auto"/>
              <w:rPr>
                <w:rFonts w:ascii="Arial" w:eastAsia="MS Mincho" w:hAnsi="Arial" w:cs="Arial"/>
                <w:lang w:val="en-US" w:eastAsia="de-DE"/>
              </w:rPr>
            </w:pPr>
            <w:ins w:id="28" w:author="Lionel" w:date="2021-09-14T00:46:00Z">
              <w:r>
                <w:rPr>
                  <w:rFonts w:ascii="Arial" w:eastAsia="MS Mincho" w:hAnsi="Arial" w:cs="Arial"/>
                  <w:lang w:val="en-US" w:eastAsia="de-DE"/>
                </w:rPr>
                <w:t>Noted</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9" w:author="Lionel" w:date="2021-09-14T00:4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2B645B" w:rsidRPr="00107C20" w:rsidRDefault="002B645B" w:rsidP="00F121AE">
            <w:pPr>
              <w:spacing w:after="0"/>
              <w:rPr>
                <w:rFonts w:ascii="Arial" w:hAnsi="Arial" w:cs="Arial"/>
                <w:lang w:val="sv-SE"/>
              </w:rPr>
            </w:pPr>
          </w:p>
        </w:tc>
      </w:tr>
      <w:tr w:rsidR="003F0F0A" w:rsidRPr="00C22AF9"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F121AE" w:rsidP="003F0F0A">
            <w:pPr>
              <w:spacing w:after="0"/>
              <w:rPr>
                <w:rFonts w:ascii="Arial" w:hAnsi="Arial" w:cs="Arial"/>
                <w:sz w:val="14"/>
                <w:szCs w:val="14"/>
                <w:lang w:val="en-US"/>
              </w:rPr>
            </w:pPr>
            <w:hyperlink r:id="rId9"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3F0F0A">
            <w:pPr>
              <w:spacing w:after="0"/>
              <w:rPr>
                <w:rFonts w:ascii="Arial" w:hAnsi="Arial" w:cs="Arial"/>
              </w:rPr>
            </w:pPr>
            <w:r>
              <w:rPr>
                <w:rFonts w:ascii="Arial" w:hAnsi="Arial" w:cs="Arial"/>
              </w:rPr>
              <w:t>Updated</w:t>
            </w:r>
            <w:r w:rsidRPr="004D3097">
              <w:rPr>
                <w:rFonts w:ascii="Arial" w:hAnsi="Arial" w:cs="Arial"/>
              </w:rPr>
              <w:t xml:space="preserve">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F25392" w:rsidP="003F0F0A">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CF29C3"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 w:author="Lionel" w:date="2021-09-14T00:4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31" w:author="Lionel" w:date="2021-09-14T00:47: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32" w:author="Lionel" w:date="2021-09-14T00:47:00Z">
              <w:tcPr>
                <w:tcW w:w="863" w:type="dxa"/>
                <w:tcBorders>
                  <w:top w:val="single" w:sz="4" w:space="0" w:color="auto"/>
                  <w:left w:val="single" w:sz="18"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Change w:id="33" w:author="Lionel" w:date="2021-09-14T00:47:00Z">
              <w:tcPr>
                <w:tcW w:w="2441" w:type="dxa"/>
                <w:tcBorders>
                  <w:top w:val="single" w:sz="4" w:space="0" w:color="auto"/>
                  <w:left w:val="single" w:sz="4"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34" w:author="Lionel" w:date="2021-09-14T00:47: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F121AE" w:rsidP="00CF29C3">
            <w:pPr>
              <w:spacing w:after="0"/>
              <w:rPr>
                <w:rFonts w:ascii="Arial" w:hAnsi="Arial" w:cs="Arial"/>
                <w:sz w:val="14"/>
                <w:szCs w:val="14"/>
              </w:rPr>
            </w:pPr>
            <w:r>
              <w:rPr>
                <w:rStyle w:val="Lienhypertexte"/>
                <w:rFonts w:ascii="Arial" w:hAnsi="Arial" w:cs="Arial"/>
                <w:sz w:val="14"/>
                <w:szCs w:val="14"/>
              </w:rPr>
              <w:fldChar w:fldCharType="begin"/>
            </w:r>
            <w:r>
              <w:rPr>
                <w:rStyle w:val="Lienhypertexte"/>
                <w:rFonts w:ascii="Arial" w:hAnsi="Arial" w:cs="Arial"/>
                <w:sz w:val="14"/>
                <w:szCs w:val="14"/>
              </w:rPr>
              <w:instrText xml:space="preserve"> HYPERLINK "https://www.3gpp.org/ftp/tsg_ct/TSG_CT/TSGC_93e/Docs/CP-212004.zip" </w:instrText>
            </w:r>
            <w:r>
              <w:rPr>
                <w:rStyle w:val="Lienhypertexte"/>
                <w:rFonts w:ascii="Arial" w:hAnsi="Arial" w:cs="Arial"/>
                <w:sz w:val="14"/>
                <w:szCs w:val="14"/>
              </w:rPr>
              <w:fldChar w:fldCharType="separate"/>
            </w:r>
            <w:r w:rsidR="00CF29C3" w:rsidRPr="00E03939">
              <w:rPr>
                <w:rStyle w:val="Lienhypertexte"/>
                <w:rFonts w:ascii="Arial" w:hAnsi="Arial" w:cs="Arial"/>
                <w:sz w:val="14"/>
                <w:szCs w:val="14"/>
              </w:rPr>
              <w:t>CP-212004</w:t>
            </w:r>
            <w:r>
              <w:rPr>
                <w:rStyle w:val="Lienhypertexte"/>
                <w:rFonts w:ascii="Arial"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35" w:author="Lionel" w:date="2021-09-14T00:47: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CF29C3" w:rsidP="00CF29C3">
            <w:pPr>
              <w:spacing w:after="0"/>
              <w:rPr>
                <w:rFonts w:ascii="Arial" w:hAnsi="Arial" w:cs="Arial"/>
              </w:rPr>
            </w:pPr>
            <w:r w:rsidRPr="00CF29C3">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6" w:author="Lionel" w:date="2021-09-14T00:47: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37" w:author="Lionel" w:date="2021-09-14T00:47: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7F5A5F" w:rsidP="00CF29C3">
            <w:pPr>
              <w:overflowPunct/>
              <w:spacing w:after="0"/>
              <w:textAlignment w:val="auto"/>
              <w:rPr>
                <w:rFonts w:ascii="Arial" w:eastAsia="MS Mincho" w:hAnsi="Arial" w:cs="Arial"/>
                <w:lang w:val="en-US" w:eastAsia="de-DE"/>
              </w:rPr>
            </w:pPr>
            <w:ins w:id="38" w:author="Lionel" w:date="2021-09-14T00:46:00Z">
              <w:r>
                <w:rPr>
                  <w:rFonts w:ascii="Arial" w:eastAsia="MS Mincho" w:hAnsi="Arial" w:cs="Arial"/>
                  <w:lang w:val="en-US" w:eastAsia="de-DE"/>
                </w:rPr>
                <w:t>Noted</w:t>
              </w:r>
            </w:ins>
            <w:del w:id="39" w:author="Lionel" w:date="2021-09-14T00:46:00Z">
              <w:r w:rsidR="00CF29C3" w:rsidRPr="00CF29C3" w:rsidDel="007F5A5F">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40" w:author="Lionel" w:date="2021-09-14T00:47: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1" w:author="Lionel" w:date="2021-09-14T00:4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42" w:author="Lionel" w:date="2021-09-14T00:48: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43" w:author="Lionel" w:date="2021-09-14T00:48:00Z">
              <w:tcPr>
                <w:tcW w:w="863" w:type="dxa"/>
                <w:tcBorders>
                  <w:top w:val="single" w:sz="4" w:space="0" w:color="auto"/>
                  <w:left w:val="single" w:sz="18"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Change w:id="44" w:author="Lionel" w:date="2021-09-14T00:48:00Z">
              <w:tcPr>
                <w:tcW w:w="2441" w:type="dxa"/>
                <w:tcBorders>
                  <w:top w:val="single" w:sz="4" w:space="0" w:color="auto"/>
                  <w:left w:val="single" w:sz="4"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45" w:author="Lionel" w:date="2021-09-14T00:48:00Z">
              <w:tcPr>
                <w:tcW w:w="826" w:type="dxa"/>
                <w:tcBorders>
                  <w:top w:val="single" w:sz="4" w:space="0" w:color="auto"/>
                  <w:left w:val="single" w:sz="4" w:space="0" w:color="auto"/>
                  <w:bottom w:val="single" w:sz="4" w:space="0" w:color="auto"/>
                  <w:right w:val="single" w:sz="4" w:space="0" w:color="auto"/>
                </w:tcBorders>
                <w:shd w:val="clear" w:color="auto" w:fill="00FFFF"/>
              </w:tcPr>
            </w:tcPrChange>
          </w:tcPr>
          <w:p w:rsidR="00CF29C3" w:rsidRPr="00CF29C3" w:rsidRDefault="007F5A5F" w:rsidP="00CF29C3">
            <w:pPr>
              <w:spacing w:after="0"/>
              <w:rPr>
                <w:rFonts w:ascii="Arial" w:hAnsi="Arial" w:cs="Arial"/>
                <w:sz w:val="14"/>
                <w:szCs w:val="14"/>
              </w:rPr>
            </w:pPr>
            <w:ins w:id="46" w:author="Lionel" w:date="2021-09-14T00:47:00Z">
              <w:r>
                <w:rPr>
                  <w:rFonts w:ascii="Arial" w:hAnsi="Arial" w:cs="Arial"/>
                  <w:sz w:val="14"/>
                  <w:szCs w:val="14"/>
                </w:rPr>
                <w:fldChar w:fldCharType="begin"/>
              </w:r>
              <w:r>
                <w:rPr>
                  <w:rFonts w:ascii="Arial" w:hAnsi="Arial" w:cs="Arial"/>
                  <w:sz w:val="14"/>
                  <w:szCs w:val="14"/>
                </w:rPr>
                <w:instrText xml:space="preserve"> HYPERLINK "https://www.3gpp.org/ftp/tsg_ct/TSG_CT/TSGC_93e/Docs/CP-212005.zip" </w:instrText>
              </w:r>
              <w:r>
                <w:rPr>
                  <w:rFonts w:ascii="Arial" w:hAnsi="Arial" w:cs="Arial"/>
                  <w:sz w:val="14"/>
                  <w:szCs w:val="14"/>
                </w:rPr>
              </w:r>
              <w:r>
                <w:rPr>
                  <w:rFonts w:ascii="Arial" w:hAnsi="Arial" w:cs="Arial"/>
                  <w:sz w:val="14"/>
                  <w:szCs w:val="14"/>
                </w:rPr>
                <w:fldChar w:fldCharType="separate"/>
              </w:r>
              <w:r w:rsidR="00CF29C3" w:rsidRPr="007F5A5F">
                <w:rPr>
                  <w:rStyle w:val="Lienhypertexte"/>
                  <w:rFonts w:ascii="Arial" w:hAnsi="Arial" w:cs="Arial"/>
                  <w:sz w:val="14"/>
                  <w:szCs w:val="14"/>
                </w:rPr>
                <w:t>CP-212005</w:t>
              </w:r>
              <w:r>
                <w:rPr>
                  <w:rFonts w:ascii="Arial"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auto"/>
            <w:tcPrChange w:id="47" w:author="Lionel" w:date="2021-09-14T00:48:00Z">
              <w:tcPr>
                <w:tcW w:w="2453" w:type="dxa"/>
                <w:tcBorders>
                  <w:top w:val="single" w:sz="4" w:space="0" w:color="auto"/>
                  <w:left w:val="single" w:sz="4" w:space="0" w:color="auto"/>
                  <w:bottom w:val="single" w:sz="4" w:space="0" w:color="auto"/>
                  <w:right w:val="single" w:sz="4" w:space="0" w:color="auto"/>
                </w:tcBorders>
                <w:shd w:val="clear" w:color="auto" w:fill="00FFFF"/>
              </w:tcPr>
            </w:tcPrChange>
          </w:tcPr>
          <w:p w:rsidR="00CF29C3" w:rsidRPr="00CF29C3" w:rsidRDefault="00CF29C3" w:rsidP="00CF29C3">
            <w:pPr>
              <w:spacing w:after="0"/>
              <w:rPr>
                <w:rFonts w:ascii="Arial" w:hAnsi="Arial" w:cs="Arial"/>
              </w:rPr>
            </w:pPr>
            <w:r w:rsidRPr="00CF29C3">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8" w:author="Lionel" w:date="2021-09-14T00:48:00Z">
              <w:tcPr>
                <w:tcW w:w="19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9" w:author="Lionel" w:date="2021-09-14T00:48:00Z">
              <w:tcPr>
                <w:tcW w:w="1087" w:type="dxa"/>
                <w:tcBorders>
                  <w:top w:val="single" w:sz="4" w:space="0" w:color="auto"/>
                  <w:left w:val="single" w:sz="4" w:space="0" w:color="auto"/>
                  <w:bottom w:val="single" w:sz="4" w:space="0" w:color="auto"/>
                  <w:right w:val="single" w:sz="4" w:space="0" w:color="auto"/>
                </w:tcBorders>
                <w:shd w:val="clear" w:color="auto" w:fill="00FFFF"/>
              </w:tcPr>
            </w:tcPrChange>
          </w:tcPr>
          <w:p w:rsidR="00CF29C3" w:rsidRPr="00CF29C3" w:rsidRDefault="007F5A5F" w:rsidP="00CF29C3">
            <w:pPr>
              <w:overflowPunct/>
              <w:spacing w:after="0"/>
              <w:textAlignment w:val="auto"/>
              <w:rPr>
                <w:rFonts w:ascii="Arial" w:eastAsia="MS Mincho" w:hAnsi="Arial" w:cs="Arial"/>
                <w:lang w:val="en-US" w:eastAsia="de-DE"/>
              </w:rPr>
            </w:pPr>
            <w:ins w:id="50" w:author="Lionel" w:date="2021-09-14T00:48:00Z">
              <w:r>
                <w:rPr>
                  <w:rFonts w:ascii="Arial" w:eastAsia="MS Mincho" w:hAnsi="Arial" w:cs="Arial"/>
                  <w:lang w:val="en-US" w:eastAsia="de-DE"/>
                </w:rPr>
                <w:t>Noted</w:t>
              </w:r>
            </w:ins>
            <w:r w:rsidR="00CF29C3"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auto"/>
            <w:tcPrChange w:id="51" w:author="Lionel" w:date="2021-09-14T00:48:00Z">
              <w:tcPr>
                <w:tcW w:w="5287" w:type="dxa"/>
                <w:tcBorders>
                  <w:top w:val="single" w:sz="4" w:space="0" w:color="auto"/>
                  <w:left w:val="single" w:sz="4" w:space="0" w:color="auto"/>
                  <w:bottom w:val="single" w:sz="4" w:space="0" w:color="auto"/>
                  <w:right w:val="single" w:sz="18" w:space="0" w:color="auto"/>
                </w:tcBorders>
                <w:shd w:val="clear" w:color="auto" w:fill="00FFFF"/>
              </w:tcPr>
            </w:tcPrChange>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482BF8"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2" w:author="Lionel" w:date="2021-09-14T00:4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53" w:author="Lionel" w:date="2021-09-14T00:48: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54" w:author="Lionel" w:date="2021-09-14T00:48:00Z">
              <w:tcPr>
                <w:tcW w:w="863" w:type="dxa"/>
                <w:tcBorders>
                  <w:top w:val="single" w:sz="4" w:space="0" w:color="auto"/>
                  <w:left w:val="single" w:sz="18" w:space="0" w:color="auto"/>
                  <w:bottom w:val="nil"/>
                  <w:right w:val="single" w:sz="4" w:space="0" w:color="auto"/>
                </w:tcBorders>
                <w:shd w:val="clear" w:color="000000" w:fill="FFFFFF"/>
              </w:tcPr>
            </w:tcPrChange>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Change w:id="55" w:author="Lionel" w:date="2021-09-14T00:48:00Z">
              <w:tcPr>
                <w:tcW w:w="2441" w:type="dxa"/>
                <w:tcBorders>
                  <w:top w:val="single" w:sz="4" w:space="0" w:color="auto"/>
                  <w:left w:val="single" w:sz="4" w:space="0" w:color="auto"/>
                  <w:bottom w:val="nil"/>
                  <w:right w:val="single" w:sz="4" w:space="0" w:color="auto"/>
                </w:tcBorders>
                <w:shd w:val="clear" w:color="000000" w:fill="FFFFFF"/>
              </w:tcPr>
            </w:tcPrChange>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56" w:author="Lionel" w:date="2021-09-14T00:48:00Z">
              <w:tcPr>
                <w:tcW w:w="826" w:type="dxa"/>
                <w:tcBorders>
                  <w:top w:val="single" w:sz="4" w:space="0" w:color="auto"/>
                  <w:left w:val="single" w:sz="4" w:space="0" w:color="auto"/>
                  <w:bottom w:val="single" w:sz="4" w:space="0" w:color="auto"/>
                  <w:right w:val="single" w:sz="4" w:space="0" w:color="auto"/>
                </w:tcBorders>
                <w:shd w:val="clear" w:color="auto" w:fill="00FFFF"/>
              </w:tcPr>
            </w:tcPrChange>
          </w:tcPr>
          <w:p w:rsidR="00482BF8" w:rsidRPr="00CF29C3" w:rsidRDefault="007F5A5F" w:rsidP="00482BF8">
            <w:pPr>
              <w:spacing w:after="0"/>
              <w:rPr>
                <w:rFonts w:ascii="Arial" w:hAnsi="Arial" w:cs="Arial"/>
                <w:sz w:val="14"/>
                <w:szCs w:val="14"/>
              </w:rPr>
            </w:pPr>
            <w:ins w:id="57" w:author="Lionel" w:date="2021-09-14T00:47:00Z">
              <w:r>
                <w:rPr>
                  <w:rFonts w:ascii="Arial" w:hAnsi="Arial" w:cs="Arial"/>
                  <w:sz w:val="14"/>
                  <w:szCs w:val="14"/>
                </w:rPr>
                <w:fldChar w:fldCharType="begin"/>
              </w:r>
              <w:r>
                <w:rPr>
                  <w:rFonts w:ascii="Arial" w:hAnsi="Arial" w:cs="Arial"/>
                  <w:sz w:val="14"/>
                  <w:szCs w:val="14"/>
                </w:rPr>
                <w:instrText xml:space="preserve"> HYPERLINK "https://www.3gpp.org/ftp/tsg_ct/TSG_CT/TSGC_93e/Docs/CP-212006.zip" </w:instrText>
              </w:r>
              <w:r>
                <w:rPr>
                  <w:rFonts w:ascii="Arial" w:hAnsi="Arial" w:cs="Arial"/>
                  <w:sz w:val="14"/>
                  <w:szCs w:val="14"/>
                </w:rPr>
              </w:r>
              <w:r>
                <w:rPr>
                  <w:rFonts w:ascii="Arial" w:hAnsi="Arial" w:cs="Arial"/>
                  <w:sz w:val="14"/>
                  <w:szCs w:val="14"/>
                </w:rPr>
                <w:fldChar w:fldCharType="separate"/>
              </w:r>
              <w:r w:rsidR="00482BF8" w:rsidRPr="007F5A5F">
                <w:rPr>
                  <w:rStyle w:val="Lienhypertexte"/>
                  <w:rFonts w:ascii="Arial" w:hAnsi="Arial" w:cs="Arial"/>
                  <w:sz w:val="14"/>
                  <w:szCs w:val="14"/>
                </w:rPr>
                <w:t>CP-212006</w:t>
              </w:r>
              <w:r>
                <w:rPr>
                  <w:rFonts w:ascii="Arial"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58" w:author="Lionel" w:date="2021-09-14T00:48:00Z">
              <w:tcPr>
                <w:tcW w:w="2453" w:type="dxa"/>
                <w:tcBorders>
                  <w:top w:val="single" w:sz="4" w:space="0" w:color="auto"/>
                  <w:left w:val="single" w:sz="4" w:space="0" w:color="auto"/>
                  <w:bottom w:val="single" w:sz="4" w:space="0" w:color="auto"/>
                  <w:right w:val="single" w:sz="4" w:space="0" w:color="auto"/>
                </w:tcBorders>
                <w:shd w:val="clear" w:color="auto" w:fill="00FFFF"/>
              </w:tcPr>
            </w:tcPrChange>
          </w:tcPr>
          <w:p w:rsidR="00482BF8" w:rsidRPr="00CF29C3" w:rsidRDefault="00482BF8" w:rsidP="00482BF8">
            <w:pPr>
              <w:spacing w:after="0"/>
              <w:rPr>
                <w:rFonts w:ascii="Arial" w:hAnsi="Arial" w:cs="Arial"/>
              </w:rPr>
            </w:pPr>
            <w:r w:rsidRPr="00CF29C3">
              <w:rPr>
                <w:rFonts w:ascii="Arial" w:hAnsi="Arial" w:cs="Arial"/>
              </w:rPr>
              <w:t>Allocation of documents to agenda items: status after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59" w:author="Lionel" w:date="2021-09-14T00:48:00Z">
              <w:tcPr>
                <w:tcW w:w="19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482BF8" w:rsidRPr="00CF29C3" w:rsidRDefault="00482BF8" w:rsidP="00482BF8">
            <w:pPr>
              <w:overflowPunct/>
              <w:spacing w:after="0"/>
              <w:textAlignment w:val="auto"/>
              <w:rPr>
                <w:rFonts w:ascii="Arial" w:eastAsia="MS Mincho" w:hAnsi="Arial" w:cs="Arial"/>
                <w:lang w:val="en-US" w:eastAsia="de-DE"/>
              </w:rPr>
            </w:pPr>
            <w:ins w:id="60" w:author="Lionel" w:date="2021-09-13T12:02:00Z">
              <w:r w:rsidRPr="00D859F3">
                <w:rPr>
                  <w:rFonts w:ascii="Arial" w:eastAsia="MS Mincho" w:hAnsi="Arial" w:cs="Arial"/>
                  <w:lang w:val="en-US" w:eastAsia="de-DE"/>
                </w:rPr>
                <w:t>CT Chair</w:t>
              </w:r>
            </w:ins>
            <w:del w:id="61" w:author="Lionel" w:date="2021-09-13T12:02:00Z">
              <w:r w:rsidRPr="00CF29C3" w:rsidDel="006E567F">
                <w:rPr>
                  <w:rFonts w:ascii="Arial" w:eastAsia="MS Mincho" w:hAnsi="Arial" w:cs="Arial"/>
                  <w:lang w:val="en-US" w:eastAsia="de-DE"/>
                </w:rPr>
                <w:delText>CT Vice Chair</w:delText>
              </w:r>
            </w:del>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62" w:author="Lionel" w:date="2021-09-14T00:48:00Z">
              <w:tcPr>
                <w:tcW w:w="1087" w:type="dxa"/>
                <w:tcBorders>
                  <w:top w:val="single" w:sz="4" w:space="0" w:color="auto"/>
                  <w:left w:val="single" w:sz="4" w:space="0" w:color="auto"/>
                  <w:bottom w:val="single" w:sz="4" w:space="0" w:color="auto"/>
                  <w:right w:val="single" w:sz="4" w:space="0" w:color="auto"/>
                </w:tcBorders>
                <w:shd w:val="clear" w:color="auto" w:fill="00FFFF"/>
              </w:tcPr>
            </w:tcPrChange>
          </w:tcPr>
          <w:p w:rsidR="00482BF8" w:rsidRPr="00CF29C3" w:rsidRDefault="00482BF8" w:rsidP="00482BF8">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63" w:author="Lionel" w:date="2021-09-14T00:48:00Z">
              <w:tcPr>
                <w:tcW w:w="5287" w:type="dxa"/>
                <w:tcBorders>
                  <w:top w:val="single" w:sz="4" w:space="0" w:color="auto"/>
                  <w:left w:val="single" w:sz="4" w:space="0" w:color="auto"/>
                  <w:bottom w:val="single" w:sz="4" w:space="0" w:color="auto"/>
                  <w:right w:val="single" w:sz="18" w:space="0" w:color="auto"/>
                </w:tcBorders>
                <w:shd w:val="clear" w:color="auto" w:fill="00FFFF"/>
              </w:tcPr>
            </w:tcPrChange>
          </w:tcPr>
          <w:p w:rsidR="00482BF8" w:rsidRPr="00CF29C3" w:rsidRDefault="00482BF8" w:rsidP="00482BF8">
            <w:pPr>
              <w:spacing w:after="0"/>
              <w:rPr>
                <w:rFonts w:ascii="Arial" w:hAnsi="Arial" w:cs="Arial"/>
                <w:lang w:val="sv-SE"/>
              </w:rPr>
            </w:pPr>
            <w:r w:rsidRPr="00CF29C3">
              <w:rPr>
                <w:rFonts w:ascii="Arial" w:hAnsi="Arial" w:cs="Arial"/>
                <w:lang w:val="sv-SE"/>
              </w:rPr>
              <w:t> </w:t>
            </w:r>
          </w:p>
        </w:tc>
      </w:tr>
      <w:tr w:rsidR="00482BF8" w:rsidRPr="00CF29C3"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7F5A5F" w:rsidP="00482BF8">
            <w:pPr>
              <w:spacing w:after="0"/>
              <w:rPr>
                <w:rFonts w:ascii="Arial" w:hAnsi="Arial" w:cs="Arial"/>
                <w:sz w:val="14"/>
                <w:szCs w:val="14"/>
              </w:rPr>
            </w:pPr>
            <w:ins w:id="64" w:author="Lionel" w:date="2021-09-14T00:48:00Z">
              <w:r>
                <w:rPr>
                  <w:rFonts w:ascii="Arial" w:hAnsi="Arial" w:cs="Arial"/>
                  <w:sz w:val="14"/>
                  <w:szCs w:val="14"/>
                </w:rPr>
                <w:fldChar w:fldCharType="begin"/>
              </w:r>
              <w:r>
                <w:rPr>
                  <w:rFonts w:ascii="Arial" w:hAnsi="Arial" w:cs="Arial"/>
                  <w:sz w:val="14"/>
                  <w:szCs w:val="14"/>
                </w:rPr>
                <w:instrText xml:space="preserve"> HYPERLINK "https://www.3gpp.org/ftp/tsg_ct/TSG_CT/TSGC_93e/Docs/CP-212007.zip" </w:instrText>
              </w:r>
              <w:r>
                <w:rPr>
                  <w:rFonts w:ascii="Arial" w:hAnsi="Arial" w:cs="Arial"/>
                  <w:sz w:val="14"/>
                  <w:szCs w:val="14"/>
                </w:rPr>
              </w:r>
              <w:r>
                <w:rPr>
                  <w:rFonts w:ascii="Arial" w:hAnsi="Arial" w:cs="Arial"/>
                  <w:sz w:val="14"/>
                  <w:szCs w:val="14"/>
                </w:rPr>
                <w:fldChar w:fldCharType="separate"/>
              </w:r>
              <w:r w:rsidR="00482BF8" w:rsidRPr="007F5A5F">
                <w:rPr>
                  <w:rStyle w:val="Lienhypertexte"/>
                  <w:rFonts w:ascii="Arial" w:hAnsi="Arial" w:cs="Arial"/>
                  <w:sz w:val="14"/>
                  <w:szCs w:val="14"/>
                </w:rPr>
                <w:t>CP-212007</w:t>
              </w:r>
              <w:r>
                <w:rPr>
                  <w:rFonts w:ascii="Arial"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spacing w:after="0"/>
              <w:rPr>
                <w:rFonts w:ascii="Arial" w:hAnsi="Arial" w:cs="Arial"/>
              </w:rPr>
            </w:pPr>
            <w:r w:rsidRPr="00CF29C3">
              <w:rPr>
                <w:rFonts w:ascii="Arial" w:hAnsi="Arial" w:cs="Arial"/>
              </w:rPr>
              <w:t>Allocation of documents to agenda items: status after 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overflowPunct/>
              <w:spacing w:after="0"/>
              <w:textAlignment w:val="auto"/>
              <w:rPr>
                <w:rFonts w:ascii="Arial" w:eastAsia="MS Mincho" w:hAnsi="Arial" w:cs="Arial"/>
                <w:lang w:val="en-US" w:eastAsia="de-DE"/>
              </w:rPr>
            </w:pPr>
            <w:ins w:id="65" w:author="Lionel" w:date="2021-09-13T12:02:00Z">
              <w:r w:rsidRPr="00D859F3">
                <w:rPr>
                  <w:rFonts w:ascii="Arial" w:eastAsia="MS Mincho" w:hAnsi="Arial" w:cs="Arial"/>
                  <w:lang w:val="en-US" w:eastAsia="de-DE"/>
                </w:rPr>
                <w:t>CT Chair</w:t>
              </w:r>
            </w:ins>
            <w:del w:id="66" w:author="Lionel" w:date="2021-09-13T12:02:00Z">
              <w:r w:rsidRPr="00CF29C3" w:rsidDel="006E567F">
                <w:rPr>
                  <w:rFonts w:ascii="Arial" w:eastAsia="MS Mincho" w:hAnsi="Arial" w:cs="Arial"/>
                  <w:lang w:val="en-US" w:eastAsia="de-DE"/>
                </w:rPr>
                <w:delText>CT Vice Chair</w:delText>
              </w:r>
            </w:del>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482BF8" w:rsidRPr="00CF29C3" w:rsidRDefault="00482BF8" w:rsidP="00482BF8">
            <w:pPr>
              <w:spacing w:after="0"/>
              <w:rPr>
                <w:rFonts w:ascii="Arial" w:hAnsi="Arial" w:cs="Arial"/>
                <w:lang w:val="sv-SE"/>
              </w:rPr>
            </w:pPr>
            <w:r w:rsidRPr="00CF29C3">
              <w:rPr>
                <w:rFonts w:ascii="Arial" w:hAnsi="Arial" w:cs="Arial"/>
                <w:lang w:val="sv-SE"/>
              </w:rPr>
              <w:t> </w:t>
            </w:r>
          </w:p>
        </w:tc>
      </w:tr>
      <w:tr w:rsidR="00482BF8" w:rsidRPr="00CF29C3"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7F5A5F" w:rsidP="00482BF8">
            <w:pPr>
              <w:spacing w:after="0"/>
              <w:rPr>
                <w:rFonts w:ascii="Arial" w:hAnsi="Arial" w:cs="Arial"/>
                <w:sz w:val="14"/>
                <w:szCs w:val="14"/>
              </w:rPr>
            </w:pPr>
            <w:ins w:id="67" w:author="Lionel" w:date="2021-09-14T00:48:00Z">
              <w:r>
                <w:rPr>
                  <w:rFonts w:ascii="Arial" w:hAnsi="Arial" w:cs="Arial"/>
                  <w:sz w:val="14"/>
                  <w:szCs w:val="14"/>
                </w:rPr>
                <w:fldChar w:fldCharType="begin"/>
              </w:r>
              <w:r>
                <w:rPr>
                  <w:rFonts w:ascii="Arial" w:hAnsi="Arial" w:cs="Arial"/>
                  <w:sz w:val="14"/>
                  <w:szCs w:val="14"/>
                </w:rPr>
                <w:instrText xml:space="preserve"> HYPERLINK "https://www.3gpp.org/ftp/tsg_ct/TSG_CT/TSGC_93e/Docs/CP-212008.zip" </w:instrText>
              </w:r>
              <w:r>
                <w:rPr>
                  <w:rFonts w:ascii="Arial" w:hAnsi="Arial" w:cs="Arial"/>
                  <w:sz w:val="14"/>
                  <w:szCs w:val="14"/>
                </w:rPr>
              </w:r>
              <w:r>
                <w:rPr>
                  <w:rFonts w:ascii="Arial" w:hAnsi="Arial" w:cs="Arial"/>
                  <w:sz w:val="14"/>
                  <w:szCs w:val="14"/>
                </w:rPr>
                <w:fldChar w:fldCharType="separate"/>
              </w:r>
              <w:r w:rsidR="00482BF8" w:rsidRPr="007F5A5F">
                <w:rPr>
                  <w:rStyle w:val="Lienhypertexte"/>
                  <w:rFonts w:ascii="Arial" w:hAnsi="Arial" w:cs="Arial"/>
                  <w:sz w:val="14"/>
                  <w:szCs w:val="14"/>
                </w:rPr>
                <w:t>CP-212008</w:t>
              </w:r>
              <w:r>
                <w:rPr>
                  <w:rFonts w:ascii="Arial" w:hAnsi="Arial" w:cs="Arial"/>
                  <w:sz w:val="14"/>
                  <w:szCs w:val="14"/>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spacing w:after="0"/>
              <w:rPr>
                <w:rFonts w:ascii="Arial" w:hAnsi="Arial" w:cs="Arial"/>
              </w:rPr>
            </w:pPr>
            <w:r w:rsidRPr="00CF29C3">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overflowPunct/>
              <w:spacing w:after="0"/>
              <w:textAlignment w:val="auto"/>
              <w:rPr>
                <w:rFonts w:ascii="Arial" w:eastAsia="MS Mincho" w:hAnsi="Arial" w:cs="Arial"/>
                <w:lang w:val="en-US" w:eastAsia="de-DE"/>
              </w:rPr>
            </w:pPr>
            <w:ins w:id="68" w:author="Lionel" w:date="2021-09-13T12:02:00Z">
              <w:r w:rsidRPr="00D859F3">
                <w:rPr>
                  <w:rFonts w:ascii="Arial" w:eastAsia="MS Mincho" w:hAnsi="Arial" w:cs="Arial"/>
                  <w:lang w:val="en-US" w:eastAsia="de-DE"/>
                </w:rPr>
                <w:t>CT Chair</w:t>
              </w:r>
            </w:ins>
            <w:del w:id="69" w:author="Lionel" w:date="2021-09-13T12:02:00Z">
              <w:r w:rsidRPr="00CF29C3" w:rsidDel="006E567F">
                <w:rPr>
                  <w:rFonts w:ascii="Arial" w:eastAsia="MS Mincho" w:hAnsi="Arial" w:cs="Arial"/>
                  <w:lang w:val="en-US" w:eastAsia="de-DE"/>
                </w:rPr>
                <w:delText>CT Vice Chair</w:delText>
              </w:r>
            </w:del>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482BF8" w:rsidRPr="00CF29C3" w:rsidRDefault="00482BF8" w:rsidP="00482BF8">
            <w:pPr>
              <w:spacing w:after="0"/>
              <w:rPr>
                <w:rFonts w:ascii="Arial" w:hAnsi="Arial" w:cs="Arial"/>
                <w:lang w:val="sv-SE"/>
              </w:rPr>
            </w:pPr>
            <w:r w:rsidRPr="00CF29C3">
              <w:rPr>
                <w:rFonts w:ascii="Arial" w:hAnsi="Arial" w:cs="Arial"/>
                <w:lang w:val="sv-SE"/>
              </w:rPr>
              <w:t> </w:t>
            </w:r>
          </w:p>
        </w:tc>
      </w:tr>
      <w:tr w:rsidR="003F0F0A"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3</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F29C3"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0" w:author="Lionel" w:date="2021-09-13T12:0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71" w:author="Lionel" w:date="2021-09-13T12:02: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72" w:author="Lionel" w:date="2021-09-13T12:02:00Z">
              <w:tcPr>
                <w:tcW w:w="863" w:type="dxa"/>
                <w:tcBorders>
                  <w:top w:val="single" w:sz="4" w:space="0" w:color="auto"/>
                  <w:left w:val="single" w:sz="18"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Change w:id="73" w:author="Lionel" w:date="2021-09-13T12:02:00Z">
              <w:tcPr>
                <w:tcW w:w="2441" w:type="dxa"/>
                <w:tcBorders>
                  <w:top w:val="single" w:sz="4" w:space="0" w:color="auto"/>
                  <w:left w:val="single" w:sz="4"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74" w:author="Lionel" w:date="2021-09-13T12:02:00Z">
              <w:tcPr>
                <w:tcW w:w="826" w:type="dxa"/>
                <w:tcBorders>
                  <w:top w:val="single" w:sz="4" w:space="0" w:color="auto"/>
                  <w:left w:val="single" w:sz="4" w:space="0" w:color="auto"/>
                  <w:bottom w:val="single" w:sz="4" w:space="0" w:color="auto"/>
                  <w:right w:val="single" w:sz="4" w:space="0" w:color="auto"/>
                </w:tcBorders>
                <w:shd w:val="clear" w:color="auto" w:fill="00FFFF"/>
              </w:tcPr>
            </w:tcPrChange>
          </w:tcPr>
          <w:p w:rsidR="00CF29C3" w:rsidRPr="00CF29C3" w:rsidRDefault="007F5A5F" w:rsidP="00CF29C3">
            <w:pPr>
              <w:spacing w:after="0"/>
              <w:rPr>
                <w:rFonts w:ascii="Arial" w:hAnsi="Arial" w:cs="Arial"/>
                <w:sz w:val="14"/>
                <w:szCs w:val="14"/>
                <w:lang w:val="en-US"/>
              </w:rPr>
            </w:pPr>
            <w:ins w:id="75" w:author="Lionel" w:date="2021-09-14T00:49:00Z">
              <w:r>
                <w:rPr>
                  <w:rFonts w:ascii="Arial" w:hAnsi="Arial" w:cs="Arial"/>
                  <w:sz w:val="14"/>
                  <w:szCs w:val="14"/>
                  <w:lang w:val="en-US"/>
                </w:rPr>
                <w:fldChar w:fldCharType="begin"/>
              </w:r>
              <w:r>
                <w:rPr>
                  <w:rFonts w:ascii="Arial" w:hAnsi="Arial" w:cs="Arial"/>
                  <w:sz w:val="14"/>
                  <w:szCs w:val="14"/>
                  <w:lang w:val="en-US"/>
                </w:rPr>
                <w:instrText xml:space="preserve"> HYPERLINK "https://www.3gpp.org/ftp/tsg_ct/TSG_CT/TSGC_93e/Docs/CP-212009.zip" </w:instrText>
              </w:r>
              <w:r>
                <w:rPr>
                  <w:rFonts w:ascii="Arial" w:hAnsi="Arial" w:cs="Arial"/>
                  <w:sz w:val="14"/>
                  <w:szCs w:val="14"/>
                  <w:lang w:val="en-US"/>
                </w:rPr>
              </w:r>
              <w:r>
                <w:rPr>
                  <w:rFonts w:ascii="Arial" w:hAnsi="Arial" w:cs="Arial"/>
                  <w:sz w:val="14"/>
                  <w:szCs w:val="14"/>
                  <w:lang w:val="en-US"/>
                </w:rPr>
                <w:fldChar w:fldCharType="separate"/>
              </w:r>
              <w:r w:rsidR="00CF29C3" w:rsidRPr="007F5A5F">
                <w:rPr>
                  <w:rStyle w:val="Lienhypertexte"/>
                  <w:rFonts w:ascii="Arial" w:hAnsi="Arial" w:cs="Arial"/>
                  <w:sz w:val="14"/>
                  <w:szCs w:val="14"/>
                  <w:lang w:val="en-US"/>
                </w:rPr>
                <w:t>CP-212009</w:t>
              </w:r>
              <w:r>
                <w:rPr>
                  <w:rFonts w:ascii="Arial" w:hAnsi="Arial" w:cs="Arial"/>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76" w:author="Lionel" w:date="2021-09-13T12:02:00Z">
              <w:tcPr>
                <w:tcW w:w="2453" w:type="dxa"/>
                <w:tcBorders>
                  <w:top w:val="single" w:sz="4" w:space="0" w:color="auto"/>
                  <w:left w:val="single" w:sz="4" w:space="0" w:color="auto"/>
                  <w:bottom w:val="single" w:sz="4" w:space="0" w:color="auto"/>
                  <w:right w:val="single" w:sz="4" w:space="0" w:color="auto"/>
                </w:tcBorders>
                <w:shd w:val="clear" w:color="auto" w:fill="00FFFF"/>
              </w:tcPr>
            </w:tcPrChange>
          </w:tcPr>
          <w:p w:rsidR="00CF29C3" w:rsidRPr="00CF29C3" w:rsidRDefault="00CF29C3" w:rsidP="00CF29C3">
            <w:pPr>
              <w:spacing w:after="0"/>
              <w:rPr>
                <w:rFonts w:ascii="Arial" w:hAnsi="Arial" w:cs="Arial"/>
              </w:rPr>
            </w:pPr>
            <w:r w:rsidRPr="00CF29C3">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77" w:author="Lionel" w:date="2021-09-13T12:02:00Z">
              <w:tcPr>
                <w:tcW w:w="19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78" w:author="Lionel" w:date="2021-09-13T12:02:00Z">
              <w:tcPr>
                <w:tcW w:w="1087" w:type="dxa"/>
                <w:tcBorders>
                  <w:top w:val="single" w:sz="4" w:space="0" w:color="auto"/>
                  <w:left w:val="single" w:sz="4" w:space="0" w:color="auto"/>
                  <w:bottom w:val="single" w:sz="4" w:space="0" w:color="auto"/>
                  <w:right w:val="single" w:sz="4" w:space="0" w:color="auto"/>
                </w:tcBorders>
                <w:shd w:val="clear" w:color="auto" w:fill="00FFFF"/>
              </w:tcPr>
            </w:tcPrChange>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79" w:author="Lionel" w:date="2021-09-13T12:02:00Z">
              <w:tcPr>
                <w:tcW w:w="5287" w:type="dxa"/>
                <w:tcBorders>
                  <w:top w:val="single" w:sz="4" w:space="0" w:color="auto"/>
                  <w:left w:val="single" w:sz="4" w:space="0" w:color="auto"/>
                  <w:bottom w:val="single" w:sz="4" w:space="0" w:color="auto"/>
                  <w:right w:val="single" w:sz="18" w:space="0" w:color="auto"/>
                </w:tcBorders>
                <w:shd w:val="clear" w:color="auto" w:fill="00FFFF"/>
              </w:tcPr>
            </w:tcPrChange>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0" w:author="Lionel" w:date="2021-09-14T00:4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81" w:author="Lionel" w:date="2021-09-14T00:49: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82" w:author="Lionel" w:date="2021-09-14T00:49:00Z">
              <w:tcPr>
                <w:tcW w:w="863" w:type="dxa"/>
                <w:tcBorders>
                  <w:top w:val="single" w:sz="4" w:space="0" w:color="auto"/>
                  <w:left w:val="single" w:sz="18"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Change w:id="83" w:author="Lionel" w:date="2021-09-14T00:49:00Z">
              <w:tcPr>
                <w:tcW w:w="2441" w:type="dxa"/>
                <w:tcBorders>
                  <w:top w:val="single" w:sz="4" w:space="0" w:color="auto"/>
                  <w:left w:val="single" w:sz="4"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84" w:author="Lionel" w:date="2021-09-14T00:4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F121AE" w:rsidP="00CF29C3">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"https://www.3gpp.org/ftp/tsg_ct/TSG_CT/TSGC_93e/Docs/CP-212010.zip" </w:instrText>
            </w:r>
            <w:r>
              <w:rPr>
                <w:rStyle w:val="Lienhypertexte"/>
                <w:rFonts w:ascii="Arial" w:hAnsi="Arial" w:cs="Arial"/>
                <w:sz w:val="14"/>
                <w:szCs w:val="14"/>
                <w:lang w:val="en-US"/>
              </w:rPr>
              <w:fldChar w:fldCharType="separate"/>
            </w:r>
            <w:r w:rsidR="00CF29C3" w:rsidRPr="00CF29C3">
              <w:rPr>
                <w:rStyle w:val="Lienhypertexte"/>
                <w:rFonts w:ascii="Arial" w:hAnsi="Arial" w:cs="Arial"/>
                <w:sz w:val="14"/>
                <w:szCs w:val="14"/>
                <w:lang w:val="en-US"/>
              </w:rPr>
              <w:t>CP-212010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85" w:author="Lionel" w:date="2021-09-14T00:4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CF29C3" w:rsidP="00CF29C3">
            <w:pPr>
              <w:spacing w:after="0"/>
              <w:rPr>
                <w:rFonts w:ascii="Arial" w:hAnsi="Arial" w:cs="Arial"/>
              </w:rPr>
            </w:pPr>
            <w:r w:rsidRPr="00CF29C3">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86" w:author="Lionel" w:date="2021-09-14T00:4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87" w:author="Lionel" w:date="2021-09-14T00:4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5A7514" w:rsidP="00CF29C3">
            <w:pPr>
              <w:overflowPunct/>
              <w:spacing w:after="0"/>
              <w:textAlignment w:val="auto"/>
              <w:rPr>
                <w:rFonts w:ascii="Arial" w:eastAsia="MS Mincho" w:hAnsi="Arial" w:cs="Arial"/>
                <w:lang w:val="en-US" w:eastAsia="de-DE"/>
              </w:rPr>
            </w:pPr>
            <w:ins w:id="88" w:author="Lionel" w:date="2021-09-14T00:49:00Z">
              <w:r>
                <w:rPr>
                  <w:rFonts w:ascii="Arial" w:eastAsia="MS Mincho" w:hAnsi="Arial" w:cs="Arial"/>
                  <w:lang w:val="en-US" w:eastAsia="de-DE"/>
                </w:rPr>
                <w:t>Approved</w:t>
              </w:r>
            </w:ins>
            <w:del w:id="89" w:author="Lionel" w:date="2021-09-14T00:49:00Z">
              <w:r w:rsidR="00CF29C3" w:rsidRPr="00CF29C3" w:rsidDel="005A7514">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90" w:author="Lionel" w:date="2021-09-14T00:4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3F0F0A" w:rsidRPr="00C22AF9"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3F0F0A"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4</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Liaison statements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3F0F0A" w:rsidRPr="000472D1" w:rsidTr="00564AA4">
        <w:trPr>
          <w:gridAfter w:val="1"/>
          <w:wAfter w:w="5287" w:type="dxa"/>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4.1</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LSs received from other groups</w:t>
            </w:r>
          </w:p>
        </w:tc>
      </w:tr>
      <w:tr w:rsidR="00CF29C3"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1"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92"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93"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94"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95"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F121AE" w:rsidP="00CF29C3">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"https://www.3gpp.org/ftp/tsg_ct/TSG_CT/TSGC_93e/Docs/CP-212168.zip" </w:instrText>
            </w:r>
            <w:r>
              <w:rPr>
                <w:rStyle w:val="Lienhypertexte"/>
                <w:rFonts w:ascii="Arial" w:hAnsi="Arial" w:cs="Arial"/>
                <w:sz w:val="14"/>
                <w:szCs w:val="14"/>
                <w:lang w:val="en-US"/>
              </w:rPr>
              <w:fldChar w:fldCharType="separate"/>
            </w:r>
            <w:r w:rsidR="00CF29C3" w:rsidRPr="00CF29C3">
              <w:rPr>
                <w:rStyle w:val="Lienhypertexte"/>
                <w:rFonts w:ascii="Arial" w:hAnsi="Arial" w:cs="Arial"/>
                <w:sz w:val="14"/>
                <w:szCs w:val="14"/>
                <w:lang w:val="en-US"/>
              </w:rPr>
              <w:t>CP-212168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96"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CF29C3" w:rsidP="00CF29C3">
            <w:pPr>
              <w:spacing w:after="0"/>
              <w:rPr>
                <w:rFonts w:ascii="Arial" w:hAnsi="Arial" w:cs="Arial"/>
              </w:rPr>
            </w:pPr>
            <w:r w:rsidRPr="00CF29C3">
              <w:rPr>
                <w:rFonts w:ascii="Arial" w:hAnsi="Arial" w:cs="Arial"/>
              </w:rPr>
              <w:t>LIAISON STATEMENT TO GCS PROPONENTS AND TRANSPOSING ORGANIZATIONS ON THE PROVISION OF TRANSPOSITION REFERENCES AND CERTIFICATION C FOR DRAFT REVISION 5 OF  RECOMMENDATION ITU-R M.2012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97"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98"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CF29C3" w:rsidRPr="00CF29C3" w:rsidRDefault="005A7514" w:rsidP="00CF29C3">
            <w:pPr>
              <w:overflowPunct/>
              <w:spacing w:after="0"/>
              <w:textAlignment w:val="auto"/>
              <w:rPr>
                <w:rFonts w:ascii="Arial" w:eastAsia="MS Mincho" w:hAnsi="Arial" w:cs="Arial"/>
                <w:lang w:val="en-US" w:eastAsia="de-DE"/>
              </w:rPr>
            </w:pPr>
            <w:ins w:id="99" w:author="Lionel" w:date="2021-09-14T00:50:00Z">
              <w:r>
                <w:rPr>
                  <w:rFonts w:ascii="Arial" w:eastAsia="MS Mincho" w:hAnsi="Arial" w:cs="Arial"/>
                  <w:lang w:val="en-US" w:eastAsia="de-DE"/>
                </w:rPr>
                <w:t>Noted</w:t>
              </w:r>
            </w:ins>
            <w:del w:id="100" w:author="Lionel" w:date="2021-09-14T00:50:00Z">
              <w:r w:rsidR="00CF29C3" w:rsidRPr="00CF29C3" w:rsidDel="005A7514">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01"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0A3A40" w:rsidRDefault="000A3A40" w:rsidP="000A3A40">
            <w:pPr>
              <w:spacing w:after="0"/>
              <w:rPr>
                <w:rFonts w:ascii="Arial" w:hAnsi="Arial" w:cs="Arial"/>
                <w:lang w:val="en-US"/>
              </w:rPr>
            </w:pPr>
            <w:r>
              <w:rPr>
                <w:rFonts w:ascii="Arial" w:hAnsi="Arial" w:cs="Arial"/>
                <w:lang w:val="en-US"/>
              </w:rPr>
              <w:t>To: 3GPP</w:t>
            </w:r>
          </w:p>
          <w:p w:rsidR="000A3A40" w:rsidRDefault="000A3A40" w:rsidP="000A3A40">
            <w:pPr>
              <w:spacing w:after="0"/>
              <w:rPr>
                <w:rFonts w:ascii="Arial" w:hAnsi="Arial" w:cs="Arial"/>
                <w:lang w:val="en-US"/>
              </w:rPr>
            </w:pPr>
          </w:p>
          <w:p w:rsidR="000A3A40" w:rsidRPr="000A3A40" w:rsidRDefault="000A3A40" w:rsidP="000A3A40">
            <w:pPr>
              <w:spacing w:after="0"/>
              <w:rPr>
                <w:rFonts w:ascii="Arial" w:hAnsi="Arial" w:cs="Arial"/>
                <w:lang w:val="en-US"/>
              </w:rPr>
            </w:pPr>
            <w:r>
              <w:rPr>
                <w:rFonts w:ascii="Arial" w:hAnsi="Arial" w:cs="Arial"/>
                <w:lang w:val="en-US"/>
              </w:rPr>
              <w:t>ITU</w:t>
            </w:r>
            <w:r w:rsidRPr="000A3A40">
              <w:rPr>
                <w:rFonts w:ascii="Arial" w:hAnsi="Arial" w:cs="Arial"/>
                <w:lang w:val="en-US"/>
              </w:rPr>
              <w:t xml:space="preserve"> thanks the relevant GCS Proponents for their successful work in regards to completion of the milestone identified by Item 8 of Table 1 for the draft Revision 5 of Recommendation ITU-R M.2012 “Detailed specifications of the terrestrial radio interfaces of International Mobile Telecommunications-Advanced (IMT-Advanced)” following the process in Document IMT-ADV/31(Rev.1), “Schedule for the Revision 5 Update of Recommendation ITU-R M.2012”.</w:t>
            </w:r>
          </w:p>
          <w:p w:rsidR="000A3A40" w:rsidRPr="000A3A40" w:rsidRDefault="000A3A40" w:rsidP="000A3A40">
            <w:pPr>
              <w:spacing w:after="0"/>
              <w:rPr>
                <w:rFonts w:ascii="Arial" w:hAnsi="Arial" w:cs="Arial"/>
                <w:lang w:val="en-US"/>
              </w:rPr>
            </w:pPr>
            <w:r w:rsidRPr="000A3A40">
              <w:rPr>
                <w:rFonts w:ascii="Arial" w:hAnsi="Arial" w:cs="Arial"/>
                <w:lang w:val="en-US"/>
              </w:rPr>
              <w:t>WP 5D wishes to inform the GCS Proponents and the Transposing Organizations that during its 38th e-meeting (7-18 June 2021) the specific technology updates for the draft Revision 5 of Rec. ITU R M.2012 (not including the detailed transposition references) were finalized and provisionally agreed.</w:t>
            </w:r>
          </w:p>
          <w:p w:rsidR="000A3A40" w:rsidRDefault="000A3A40" w:rsidP="000A3A40">
            <w:pPr>
              <w:spacing w:after="0"/>
              <w:rPr>
                <w:rFonts w:ascii="Arial" w:hAnsi="Arial" w:cs="Arial"/>
                <w:lang w:val="en-US"/>
              </w:rPr>
            </w:pPr>
          </w:p>
          <w:p w:rsidR="00CF29C3" w:rsidRDefault="000A3A40" w:rsidP="000A3A40">
            <w:pPr>
              <w:spacing w:after="0"/>
              <w:rPr>
                <w:rFonts w:ascii="Arial" w:hAnsi="Arial" w:cs="Arial"/>
                <w:lang w:val="en-US"/>
              </w:rPr>
            </w:pPr>
            <w:r w:rsidRPr="000A3A40">
              <w:rPr>
                <w:rFonts w:ascii="Arial" w:hAnsi="Arial" w:cs="Arial"/>
                <w:lang w:val="en-US"/>
              </w:rPr>
              <w:t>Next steps</w:t>
            </w:r>
            <w:r>
              <w:rPr>
                <w:rFonts w:ascii="Arial" w:hAnsi="Arial" w:cs="Arial"/>
                <w:lang w:val="en-US"/>
              </w:rPr>
              <w:t xml:space="preserve">: </w:t>
            </w:r>
            <w:r w:rsidRPr="000A3A40">
              <w:rPr>
                <w:rFonts w:ascii="Arial" w:hAnsi="Arial" w:cs="Arial"/>
                <w:lang w:val="en-US"/>
              </w:rPr>
              <w:t>The next step in the procedure to complete the draft revision requires the attention of the Transposing Organizations and is identified in Table 1, Item 9, of Document IMT-ADV/31(Rev.1).</w:t>
            </w:r>
          </w:p>
          <w:p w:rsidR="000A3A40" w:rsidRDefault="000A3A40" w:rsidP="000A3A40">
            <w:pPr>
              <w:spacing w:after="0"/>
              <w:rPr>
                <w:rFonts w:ascii="Arial" w:hAnsi="Arial" w:cs="Arial"/>
                <w:lang w:val="en-US"/>
              </w:rPr>
            </w:pPr>
          </w:p>
          <w:p w:rsidR="000A3A40" w:rsidRPr="00CF29C3" w:rsidRDefault="000A3A40" w:rsidP="000A3A40">
            <w:pPr>
              <w:spacing w:after="0"/>
              <w:rPr>
                <w:rFonts w:ascii="Arial" w:hAnsi="Arial" w:cs="Arial"/>
                <w:lang w:val="en-US"/>
              </w:rPr>
            </w:pPr>
            <w:r w:rsidRPr="00F12BE6">
              <w:rPr>
                <w:rFonts w:ascii="Arial" w:hAnsi="Arial" w:cs="Arial"/>
                <w:b/>
                <w:lang w:val="en-US"/>
              </w:rPr>
              <w:t>Proposed treatment</w:t>
            </w:r>
            <w:r>
              <w:rPr>
                <w:rFonts w:ascii="Arial" w:hAnsi="Arial" w:cs="Arial"/>
                <w:lang w:val="en-US"/>
              </w:rPr>
              <w:t xml:space="preserve">: This LS is only for information for CT. The LS can be </w:t>
            </w:r>
            <w:r w:rsidRPr="000A3A40">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2"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03"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04"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05"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06"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"https://www.3gpp.org/ftp/tsg_ct/TSG_CT/TSGC_93e/Docs/CP-212169.zip"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CP-212169</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07"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Liaison from ISG  IPE on IPv6 Enhanced Innovation Gap Analysis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08"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ETSI ISG IPE</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09"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110" w:author="Lionel" w:date="2021-09-14T00:50:00Z">
              <w:r>
                <w:rPr>
                  <w:rFonts w:ascii="Arial" w:eastAsia="MS Mincho" w:hAnsi="Arial" w:cs="Arial"/>
                  <w:lang w:val="en-US" w:eastAsia="de-DE"/>
                </w:rPr>
                <w:t>Noted</w:t>
              </w:r>
            </w:ins>
            <w:del w:id="111"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12"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Default="005A7514" w:rsidP="005A7514">
            <w:pPr>
              <w:spacing w:after="0"/>
              <w:rPr>
                <w:rFonts w:ascii="Arial" w:hAnsi="Arial" w:cs="Arial"/>
                <w:lang w:val="en-US"/>
              </w:rPr>
            </w:pPr>
            <w:r w:rsidRPr="00CF29C3">
              <w:rPr>
                <w:rFonts w:ascii="Arial" w:hAnsi="Arial" w:cs="Arial"/>
                <w:lang w:val="en-US"/>
              </w:rPr>
              <w:t> </w:t>
            </w:r>
            <w:r w:rsidRPr="000A3A40">
              <w:rPr>
                <w:rFonts w:ascii="Arial" w:hAnsi="Arial" w:cs="Arial"/>
                <w:lang w:val="en-US"/>
              </w:rPr>
              <w:t>To:</w:t>
            </w:r>
            <w:r w:rsidRPr="000A3A40">
              <w:rPr>
                <w:rFonts w:ascii="Arial" w:hAnsi="Arial" w:cs="Arial"/>
                <w:lang w:val="en-US"/>
              </w:rPr>
              <w:tab/>
            </w:r>
            <w:r>
              <w:rPr>
                <w:rFonts w:ascii="Arial" w:hAnsi="Arial" w:cs="Arial"/>
                <w:lang w:val="en-US"/>
              </w:rPr>
              <w:t>3GPP CT, 3GPP SA, 3GPP PCG</w:t>
            </w:r>
          </w:p>
          <w:p w:rsidR="005A7514"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ISG IPE is pleased to inform you of the latest GR of ETSI ISG IPE (IPv6 Enhanced Innovation) on “IPv6 Gap Analysis” published in August 2021.  IPE expects that this could be of interest to your committee.</w:t>
            </w:r>
          </w:p>
          <w:p w:rsidR="005A7514" w:rsidRPr="00F12BE6"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This deliverable has the following goals:</w:t>
            </w:r>
          </w:p>
          <w:p w:rsidR="005A7514" w:rsidRPr="00F12BE6" w:rsidRDefault="005A7514" w:rsidP="005A7514">
            <w:pPr>
              <w:spacing w:after="0"/>
              <w:rPr>
                <w:rFonts w:ascii="Arial" w:hAnsi="Arial" w:cs="Arial"/>
                <w:lang w:val="en-US"/>
              </w:rPr>
            </w:pPr>
            <w:r w:rsidRPr="00F12BE6">
              <w:rPr>
                <w:rFonts w:ascii="Arial" w:hAnsi="Arial" w:cs="Arial"/>
                <w:lang w:val="en-US"/>
              </w:rPr>
              <w:t>•</w:t>
            </w:r>
            <w:r w:rsidRPr="00F12BE6">
              <w:rPr>
                <w:rFonts w:ascii="Arial" w:hAnsi="Arial" w:cs="Arial"/>
                <w:lang w:val="en-US"/>
              </w:rPr>
              <w:tab/>
              <w:t>Identify gaps of existing IPv6 standards in both ETSI and other SDOs that need to be resolved to accelerate IPv6-based innovations</w:t>
            </w:r>
          </w:p>
          <w:p w:rsidR="005A7514" w:rsidRDefault="005A7514" w:rsidP="005A7514">
            <w:pPr>
              <w:spacing w:after="0"/>
              <w:rPr>
                <w:rFonts w:ascii="Arial" w:hAnsi="Arial" w:cs="Arial"/>
                <w:lang w:val="en-US"/>
              </w:rPr>
            </w:pPr>
            <w:r w:rsidRPr="00F12BE6">
              <w:rPr>
                <w:rFonts w:ascii="Arial" w:hAnsi="Arial" w:cs="Arial"/>
                <w:lang w:val="en-US"/>
              </w:rPr>
              <w:t>•</w:t>
            </w:r>
            <w:r w:rsidRPr="00F12BE6">
              <w:rPr>
                <w:rFonts w:ascii="Arial" w:hAnsi="Arial" w:cs="Arial"/>
                <w:lang w:val="en-US"/>
              </w:rPr>
              <w:tab/>
              <w:t>Communicate the identified gaps and corresponding recommendations for improvement to suitable ETSI TCs / ISGs and other SDOs.</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F12BE6">
              <w:rPr>
                <w:rFonts w:ascii="Arial" w:hAnsi="Arial" w:cs="Arial"/>
                <w:b/>
                <w:lang w:val="en-US"/>
              </w:rPr>
              <w:t>Proposed treatment</w:t>
            </w:r>
            <w:r>
              <w:rPr>
                <w:rFonts w:ascii="Arial" w:hAnsi="Arial" w:cs="Arial"/>
                <w:lang w:val="en-US"/>
              </w:rPr>
              <w:t xml:space="preserve">: Mainly for information. Interested people can review the document. No need for official feedback from 3GPP. Considerations on </w:t>
            </w:r>
            <w:r w:rsidRPr="00F12BE6">
              <w:rPr>
                <w:rFonts w:ascii="Arial" w:hAnsi="Arial" w:cs="Arial"/>
                <w:lang w:val="en-US"/>
              </w:rPr>
              <w:t xml:space="preserve">Proactive ND, SRv6, </w:t>
            </w:r>
            <w:proofErr w:type="spellStart"/>
            <w:r w:rsidRPr="00F12BE6">
              <w:rPr>
                <w:rFonts w:ascii="Arial" w:hAnsi="Arial" w:cs="Arial"/>
                <w:lang w:val="en-US"/>
              </w:rPr>
              <w:t>iOAM</w:t>
            </w:r>
            <w:proofErr w:type="spellEnd"/>
            <w:r w:rsidRPr="00F12BE6">
              <w:rPr>
                <w:rFonts w:ascii="Arial" w:hAnsi="Arial" w:cs="Arial"/>
                <w:lang w:val="en-US"/>
              </w:rPr>
              <w:t xml:space="preserve"> and BIER </w:t>
            </w:r>
            <w:r>
              <w:rPr>
                <w:rFonts w:ascii="Arial" w:hAnsi="Arial" w:cs="Arial"/>
                <w:lang w:val="en-US"/>
              </w:rPr>
              <w:t xml:space="preserve">can be useful in future studies. This LS can be </w:t>
            </w:r>
            <w:r w:rsidRPr="00F12BE6">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3"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14"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15"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16"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17"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"https://www.3gpp.org/ftp/tsg_ct/TSG_CT/TSGC_93e/Docs/CP-212170.zip"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CP-212170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18"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 xml:space="preserve">LS on </w:t>
            </w:r>
            <w:proofErr w:type="spellStart"/>
            <w:r w:rsidRPr="00CF29C3">
              <w:rPr>
                <w:rFonts w:ascii="Arial" w:hAnsi="Arial" w:cs="Arial"/>
              </w:rPr>
              <w:t>MulteFire</w:t>
            </w:r>
            <w:proofErr w:type="spellEnd"/>
            <w:r w:rsidRPr="00CF29C3">
              <w:rPr>
                <w:rFonts w:ascii="Arial" w:hAnsi="Arial" w:cs="Arial"/>
              </w:rPr>
              <w:t xml:space="preserv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19"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MFA- </w:t>
            </w:r>
            <w:proofErr w:type="spellStart"/>
            <w:r w:rsidRPr="00CF29C3">
              <w:rPr>
                <w:rFonts w:ascii="Arial" w:eastAsia="MS Mincho" w:hAnsi="Arial" w:cs="Arial"/>
                <w:lang w:val="en-US" w:eastAsia="de-DE"/>
              </w:rPr>
              <w:t>MulteFire</w:t>
            </w:r>
            <w:proofErr w:type="spellEnd"/>
            <w:r w:rsidRPr="00CF29C3">
              <w:rPr>
                <w:rFonts w:ascii="Arial" w:eastAsia="MS Mincho" w:hAnsi="Arial" w:cs="Arial"/>
                <w:lang w:val="en-US" w:eastAsia="de-DE"/>
              </w:rPr>
              <w:t xml:space="preserve"> Alliance</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20"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121" w:author="Lionel" w:date="2021-09-14T00:50:00Z">
              <w:r>
                <w:rPr>
                  <w:rFonts w:ascii="Arial" w:eastAsia="MS Mincho" w:hAnsi="Arial" w:cs="Arial"/>
                  <w:lang w:val="en-US" w:eastAsia="de-DE"/>
                </w:rPr>
                <w:t>Noted</w:t>
              </w:r>
            </w:ins>
            <w:del w:id="122"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23"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F12BE6" w:rsidRDefault="005A7514" w:rsidP="005A7514">
            <w:pPr>
              <w:spacing w:after="0"/>
              <w:rPr>
                <w:rFonts w:ascii="Arial" w:hAnsi="Arial" w:cs="Arial"/>
                <w:lang w:val="en-US"/>
              </w:rPr>
            </w:pPr>
            <w:r w:rsidRPr="00F12BE6">
              <w:rPr>
                <w:rFonts w:ascii="Arial" w:hAnsi="Arial" w:cs="Arial"/>
                <w:lang w:val="en-US"/>
              </w:rPr>
              <w:t>To: 3GPP SA</w:t>
            </w:r>
          </w:p>
          <w:p w:rsidR="005A7514" w:rsidRDefault="005A7514" w:rsidP="005A7514">
            <w:pPr>
              <w:spacing w:after="0"/>
              <w:rPr>
                <w:rFonts w:ascii="Arial" w:hAnsi="Arial" w:cs="Arial"/>
                <w:lang w:val="en-US"/>
              </w:rPr>
            </w:pPr>
            <w:r w:rsidRPr="00F12BE6">
              <w:rPr>
                <w:rFonts w:ascii="Arial" w:hAnsi="Arial" w:cs="Arial"/>
                <w:lang w:val="en-US"/>
              </w:rPr>
              <w:t>Cc: 3GPP RAN, 3GPP CT</w:t>
            </w:r>
          </w:p>
          <w:p w:rsidR="005A7514"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MFA would like to thank TSG SA for the reply to MFA liaison statement regarding the use of MFA PLMN-ID in 5G NR private networks.</w:t>
            </w:r>
          </w:p>
          <w:p w:rsidR="005A7514"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MFA acknowledges that according to the 3GPP reply that MFA PLMN ID can be broadcasted by 5G NR private networks</w:t>
            </w:r>
          </w:p>
          <w:p w:rsidR="005A7514" w:rsidRPr="00F12BE6" w:rsidRDefault="005A7514" w:rsidP="005A7514">
            <w:pPr>
              <w:spacing w:after="0"/>
              <w:rPr>
                <w:rFonts w:ascii="Arial" w:hAnsi="Arial" w:cs="Arial"/>
                <w:lang w:val="en-US"/>
              </w:rPr>
            </w:pPr>
            <w:r w:rsidRPr="00F12BE6">
              <w:rPr>
                <w:rFonts w:ascii="Arial" w:hAnsi="Arial" w:cs="Arial"/>
                <w:lang w:val="en-US"/>
              </w:rPr>
              <w:t xml:space="preserve">22 June 2021 </w:t>
            </w:r>
            <w:proofErr w:type="spellStart"/>
            <w:r w:rsidRPr="00F12BE6">
              <w:rPr>
                <w:rFonts w:ascii="Arial" w:hAnsi="Arial" w:cs="Arial"/>
                <w:lang w:val="en-US"/>
              </w:rPr>
              <w:t>MulteFire</w:t>
            </w:r>
            <w:proofErr w:type="spellEnd"/>
            <w:r w:rsidRPr="00F12BE6">
              <w:rPr>
                <w:rFonts w:ascii="Arial" w:hAnsi="Arial" w:cs="Arial"/>
                <w:lang w:val="en-US"/>
              </w:rPr>
              <w:t xml:space="preserve"> Alliance Page 2 of 2</w:t>
            </w:r>
          </w:p>
          <w:p w:rsidR="005A7514" w:rsidRDefault="005A7514" w:rsidP="005A7514">
            <w:pPr>
              <w:spacing w:after="0"/>
              <w:rPr>
                <w:rFonts w:ascii="Arial" w:hAnsi="Arial" w:cs="Arial"/>
                <w:lang w:val="en-US"/>
              </w:rPr>
            </w:pPr>
            <w:r w:rsidRPr="00F12BE6">
              <w:rPr>
                <w:rFonts w:ascii="Arial" w:hAnsi="Arial" w:cs="Arial"/>
                <w:lang w:val="en-US"/>
              </w:rPr>
              <w:t>MFA would like to notify TSG SA, that since 3GPP decided to include standalone operation of NR in the unlicensed bands, MFA does not currently consider to work further on the standardization of NR for unlicensed bands. MFA can also confirm that it is dedicated to propagate 5G NR private networks as specified by 3GPP by helping to create a global market for them.</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4"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25"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26"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27"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28"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"https://www.3gpp.org/ftp/tsg_ct/TSG_CT/TSGC_93e/Docs/CP-212171.zip"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CP-212171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29"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Reply LS on Inclusive Language for ANR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30"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31"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132" w:author="Lionel" w:date="2021-09-14T00:50:00Z">
              <w:r>
                <w:rPr>
                  <w:rFonts w:ascii="Arial" w:eastAsia="MS Mincho" w:hAnsi="Arial" w:cs="Arial"/>
                  <w:lang w:val="en-US" w:eastAsia="de-DE"/>
                </w:rPr>
                <w:t>Noted</w:t>
              </w:r>
            </w:ins>
            <w:del w:id="133"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34"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4006E6" w:rsidRDefault="005A7514" w:rsidP="005A7514">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SA5, RAN2</w:t>
            </w:r>
          </w:p>
          <w:p w:rsidR="005A7514" w:rsidRPr="004006E6" w:rsidRDefault="005A7514" w:rsidP="005A7514">
            <w:pPr>
              <w:spacing w:after="0"/>
              <w:rPr>
                <w:rFonts w:ascii="Arial" w:hAnsi="Arial" w:cs="Arial"/>
                <w:lang w:val="en-US"/>
              </w:rPr>
            </w:pPr>
            <w:r w:rsidRPr="004006E6">
              <w:rPr>
                <w:rFonts w:ascii="Arial" w:hAnsi="Arial" w:cs="Arial"/>
                <w:lang w:val="en-US"/>
              </w:rPr>
              <w:t>Cc:</w:t>
            </w:r>
            <w:r w:rsidRPr="004006E6">
              <w:rPr>
                <w:rFonts w:ascii="Arial" w:hAnsi="Arial" w:cs="Arial"/>
                <w:lang w:val="en-US"/>
              </w:rPr>
              <w:tab/>
              <w:t>RAN, SA, CT</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RAN3 has endorsed the attached CR, fixing ANR terminology and aligning toward RAN2’s and RAN4’s choice. The endorsed CR will be agreed by RAN3 at the end of Rel-17 according to the inclusive language way of working.</w:t>
            </w:r>
          </w:p>
          <w:p w:rsidR="005A7514" w:rsidRPr="004006E6"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4006E6">
              <w:rPr>
                <w:rFonts w:ascii="Arial" w:hAnsi="Arial" w:cs="Arial"/>
                <w:lang w:val="en-US"/>
              </w:rPr>
              <w:t>RAN3 agrees that a common approach across WGs to align the replaced terminology seems beneficial. For your information, the attached discussion document was also discussed, and it was recommended to Specification Rapporteurs to improve alignment with other WGs where it makes sense.</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5"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36"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37"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38"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39"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"https://www.3gpp.org/ftp/tsg_ct/TSG_CT/TSGC_93e/Docs/CP-212172.zip"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CP-212172</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40"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Response LS on PWS Support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41"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42"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143" w:author="Lionel" w:date="2021-09-14T00:50:00Z">
              <w:r>
                <w:rPr>
                  <w:rFonts w:ascii="Arial" w:eastAsia="MS Mincho" w:hAnsi="Arial" w:cs="Arial"/>
                  <w:lang w:val="en-US" w:eastAsia="de-DE"/>
                </w:rPr>
                <w:t>Noted</w:t>
              </w:r>
            </w:ins>
            <w:del w:id="144"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45"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4006E6" w:rsidRDefault="005A7514" w:rsidP="005A7514">
            <w:pPr>
              <w:spacing w:after="0"/>
              <w:rPr>
                <w:rFonts w:ascii="Arial" w:hAnsi="Arial" w:cs="Arial"/>
                <w:lang w:val="fr-FR"/>
              </w:rPr>
            </w:pPr>
            <w:r w:rsidRPr="004006E6">
              <w:rPr>
                <w:rFonts w:ascii="Arial" w:hAnsi="Arial" w:cs="Arial"/>
                <w:lang w:val="fr-FR"/>
              </w:rPr>
              <w:t>To:</w:t>
            </w:r>
            <w:r w:rsidRPr="004006E6">
              <w:rPr>
                <w:rFonts w:ascii="Arial" w:hAnsi="Arial" w:cs="Arial"/>
                <w:lang w:val="fr-FR"/>
              </w:rPr>
              <w:tab/>
              <w:t>SA, RAN2</w:t>
            </w:r>
          </w:p>
          <w:p w:rsidR="005A7514" w:rsidRPr="004006E6" w:rsidRDefault="005A7514" w:rsidP="005A7514">
            <w:pPr>
              <w:spacing w:after="0"/>
              <w:rPr>
                <w:rFonts w:ascii="Arial" w:hAnsi="Arial" w:cs="Arial"/>
                <w:lang w:val="fr-FR"/>
              </w:rPr>
            </w:pPr>
            <w:r w:rsidRPr="004006E6">
              <w:rPr>
                <w:rFonts w:ascii="Arial" w:hAnsi="Arial" w:cs="Arial"/>
                <w:lang w:val="fr-FR"/>
              </w:rPr>
              <w:t>Cc:</w:t>
            </w:r>
            <w:r w:rsidRPr="004006E6">
              <w:rPr>
                <w:rFonts w:ascii="Arial" w:hAnsi="Arial" w:cs="Arial"/>
                <w:lang w:val="fr-FR"/>
              </w:rPr>
              <w:tab/>
              <w:t>SA1, SA2, SA3, CT, CT1, RAN</w:t>
            </w:r>
          </w:p>
          <w:p w:rsidR="005A7514" w:rsidRPr="004006E6" w:rsidRDefault="005A7514" w:rsidP="005A7514">
            <w:pPr>
              <w:spacing w:after="0"/>
              <w:rPr>
                <w:rFonts w:ascii="Arial" w:hAnsi="Arial" w:cs="Arial"/>
                <w:lang w:val="fr-FR"/>
              </w:rPr>
            </w:pPr>
          </w:p>
          <w:p w:rsidR="005A7514" w:rsidRPr="004006E6" w:rsidRDefault="005A7514" w:rsidP="005A7514">
            <w:pPr>
              <w:spacing w:after="0"/>
              <w:rPr>
                <w:rFonts w:ascii="Arial" w:hAnsi="Arial" w:cs="Arial"/>
                <w:lang w:val="en-US"/>
              </w:rPr>
            </w:pPr>
            <w:r w:rsidRPr="004006E6">
              <w:rPr>
                <w:rFonts w:ascii="Arial" w:hAnsi="Arial" w:cs="Arial"/>
                <w:lang w:val="en-US"/>
              </w:rPr>
              <w:t>RAN3 has endorsed the attached draft CR for TS 38.300, which removes the existing stage 2 restriction, from RAN3 point of view. RAN3 requests RAN2, as the group responsible for TS 38.300, to take this endorsement into account, and proceed as RAN2 sees fit (i.e. use this CR, merge or implement an equivalent RAN2 CR, if agreeable).</w:t>
            </w:r>
          </w:p>
          <w:p w:rsidR="005A7514" w:rsidRPr="004006E6"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4006E6">
              <w:rPr>
                <w:rFonts w:ascii="Arial" w:hAnsi="Arial" w:cs="Arial"/>
                <w:lang w:val="en-US"/>
              </w:rPr>
              <w:t>RAN3 would also like to inform SA that no stage 3 changes have been considered essential at this point in RAN3 specifications. RAN3 may revisit this topic in rel-17 if any such changes are identified.</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6"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47"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48"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49"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50"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"https://www.3gpp.org/ftp/tsg_ct/TSG_CT/TSGC_93e/Docs/CP-212173.zip"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CP-212173</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51"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LIAISON STATEMENT TO EXTERNAL ORGANIZATIONS  ON THE SCHEDULE FOR UPDATING RECOMMENDATION ITU-R M.2150 TO REVISION ‘AFTER YEAR 2021’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52"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53"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154" w:author="Lionel" w:date="2021-09-14T00:50:00Z">
              <w:r>
                <w:rPr>
                  <w:rFonts w:ascii="Arial" w:eastAsia="MS Mincho" w:hAnsi="Arial" w:cs="Arial"/>
                  <w:lang w:val="en-US" w:eastAsia="de-DE"/>
                </w:rPr>
                <w:t>Noted</w:t>
              </w:r>
            </w:ins>
            <w:del w:id="155"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56"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Default="005A7514" w:rsidP="005A7514">
            <w:pPr>
              <w:spacing w:after="0"/>
              <w:rPr>
                <w:rFonts w:ascii="Arial" w:hAnsi="Arial" w:cs="Arial"/>
                <w:lang w:val="en-US"/>
              </w:rPr>
            </w:pPr>
            <w:r>
              <w:rPr>
                <w:rFonts w:ascii="Arial" w:hAnsi="Arial" w:cs="Arial"/>
                <w:lang w:val="en-US"/>
              </w:rPr>
              <w:t>To: 3GPP</w:t>
            </w:r>
          </w:p>
          <w:p w:rsidR="005A7514"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Working Party (WP) 5D thanks the relevant External Organizations for their work regarding Recommendation ITU-R M.2150 – “Detailed specifications of the terrestrial radio interfaces of International Mobile Telecommunications-2020 (IMT-2020)”.</w:t>
            </w:r>
          </w:p>
          <w:p w:rsidR="005A7514" w:rsidRDefault="005A7514" w:rsidP="005A7514">
            <w:pPr>
              <w:spacing w:after="0"/>
              <w:rPr>
                <w:rFonts w:ascii="Arial" w:hAnsi="Arial" w:cs="Arial"/>
                <w:lang w:val="en-US"/>
              </w:rPr>
            </w:pPr>
            <w:r w:rsidRPr="004006E6">
              <w:rPr>
                <w:rFonts w:ascii="Arial" w:hAnsi="Arial" w:cs="Arial"/>
                <w:lang w:val="en-US"/>
              </w:rPr>
              <w:t>As formally announced in ITU-R Circular Letter 5/LCCE/94, WP 5D wishes to inform the relevant External Organizations that it is commencing the cycle for the development of the Revision ‘After Year 2021’ of Recommendation ITU-R M.2150 and provides a detailed schedule for Revision ‘After Year 2021’ of Recommendation ITU R M.2150 .</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7"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58"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59" w:author="Lionel" w:date="2021-09-14T00:52:00Z">
              <w:tcPr>
                <w:tcW w:w="863" w:type="dxa"/>
                <w:tcBorders>
                  <w:top w:val="single" w:sz="4" w:space="0" w:color="auto"/>
                  <w:left w:val="single" w:sz="18" w:space="0" w:color="auto"/>
                  <w:bottom w:val="nil"/>
                  <w:right w:val="single" w:sz="4" w:space="0" w:color="auto"/>
                </w:tcBorders>
                <w:shd w:val="clear" w:color="auto" w:fill="FF0000"/>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60"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61"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"https://www.3gpp.org/ftp/tsg_ct/TSG_CT/TSGC_93e/Docs/CP-212174.zip"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CP-212174</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62"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LS on Inclusive language review</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3"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RAN</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64"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165" w:author="Lionel" w:date="2021-09-14T00:50:00Z">
              <w:r>
                <w:rPr>
                  <w:rFonts w:ascii="Arial" w:eastAsia="MS Mincho" w:hAnsi="Arial" w:cs="Arial"/>
                  <w:lang w:val="en-US" w:eastAsia="de-DE"/>
                </w:rPr>
                <w:t>Noted</w:t>
              </w:r>
            </w:ins>
            <w:del w:id="166"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67"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4006E6" w:rsidRDefault="005A7514" w:rsidP="005A7514">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TSG SA, TSG CT</w:t>
            </w:r>
          </w:p>
          <w:p w:rsidR="005A7514"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As part of the ongoing activity on inclusive language review of specifications (see the endorsed RP-202179 for reference), TSG RAN has decided to also include ASN.1 IE and field name changes where needed, in the review. It has been clarified that ASN.1 IE and field names can be changed without compromising backwards compatibility of the protocols.</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RAN#92e instructed the RAN WG Chairs to recommend RAN specification Rapporteurs to act accordingly when preparing the related Rel-17 CRs for NR and LTE.</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Current consensus in RAN is that legacy GERAN and UTRAN specifications should also be part of the review activity, as previously reported to TSG SA (SP-210259). We welcome your feedback on this aspect.</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RAN also discussed and concluded that a harmonized 3GPP wide approach for changes to protocol / ASN.1 names would be appropriate, and asks SA and CT to consider acting accordingly.</w:t>
            </w:r>
          </w:p>
          <w:p w:rsidR="005A7514" w:rsidRDefault="005A7514" w:rsidP="005A7514">
            <w:pPr>
              <w:spacing w:after="0"/>
              <w:rPr>
                <w:rFonts w:ascii="Arial" w:hAnsi="Arial" w:cs="Arial"/>
                <w:lang w:val="en-US"/>
              </w:rPr>
            </w:pPr>
          </w:p>
          <w:p w:rsidR="005A7514" w:rsidRPr="005A7514" w:rsidRDefault="005A7514" w:rsidP="005A7514">
            <w:pPr>
              <w:spacing w:after="0"/>
              <w:rPr>
                <w:rFonts w:ascii="Arial" w:hAnsi="Arial" w:cs="Arial"/>
                <w:b/>
                <w:lang w:val="en-US"/>
                <w:rPrChange w:id="168" w:author="Lionel" w:date="2021-09-14T00:51:00Z">
                  <w:rPr>
                    <w:rFonts w:ascii="Arial" w:hAnsi="Arial" w:cs="Arial"/>
                    <w:lang w:val="en-US"/>
                  </w:rPr>
                </w:rPrChange>
              </w:rPr>
            </w:pPr>
            <w:r w:rsidRPr="00130233">
              <w:rPr>
                <w:rFonts w:ascii="Arial" w:hAnsi="Arial" w:cs="Arial"/>
                <w:b/>
                <w:lang w:val="en-US"/>
              </w:rPr>
              <w:t>Proposed treatment</w:t>
            </w:r>
            <w:r>
              <w:rPr>
                <w:rFonts w:ascii="Arial" w:hAnsi="Arial" w:cs="Arial"/>
                <w:lang w:val="en-US"/>
              </w:rPr>
              <w:t xml:space="preserve">: Response is expected from RAN3. Especially on </w:t>
            </w:r>
            <w:r w:rsidRPr="004006E6">
              <w:rPr>
                <w:rFonts w:ascii="Arial" w:hAnsi="Arial" w:cs="Arial"/>
                <w:lang w:val="en-US"/>
              </w:rPr>
              <w:t>whether GERAN and UTRAN specifications should be part of the inclusive language review.</w:t>
            </w:r>
            <w:r>
              <w:rPr>
                <w:rFonts w:ascii="Arial" w:hAnsi="Arial" w:cs="Arial"/>
                <w:lang w:val="en-US"/>
              </w:rPr>
              <w:t xml:space="preserve"> </w:t>
            </w:r>
            <w:r w:rsidRPr="004006E6">
              <w:rPr>
                <w:rFonts w:ascii="Arial" w:hAnsi="Arial" w:cs="Arial"/>
                <w:b/>
                <w:lang w:val="en-US"/>
              </w:rPr>
              <w:t>Action required:</w:t>
            </w:r>
            <w:r>
              <w:rPr>
                <w:rFonts w:ascii="Arial" w:hAnsi="Arial" w:cs="Arial"/>
                <w:b/>
                <w:lang w:val="en-US"/>
              </w:rPr>
              <w:t xml:space="preserve"> </w:t>
            </w:r>
            <w:r w:rsidRPr="004006E6">
              <w:rPr>
                <w:rFonts w:ascii="Arial" w:hAnsi="Arial" w:cs="Arial"/>
                <w:b/>
                <w:lang w:val="en-US"/>
              </w:rPr>
              <w:t>A Reply LS is required</w:t>
            </w:r>
            <w:ins w:id="169" w:author="Lionel" w:date="2021-09-14T00:51:00Z">
              <w:r>
                <w:rPr>
                  <w:rFonts w:ascii="Arial" w:hAnsi="Arial" w:cs="Arial"/>
                  <w:b/>
                  <w:lang w:val="en-US"/>
                </w:rPr>
                <w:t xml:space="preserve"> (see CP-21</w:t>
              </w:r>
            </w:ins>
            <w:del w:id="170" w:author="Lionel" w:date="2021-09-14T00:51:00Z">
              <w:r w:rsidRPr="004006E6" w:rsidDel="005A7514">
                <w:rPr>
                  <w:rFonts w:ascii="Arial" w:hAnsi="Arial" w:cs="Arial"/>
                  <w:b/>
                  <w:lang w:val="en-US"/>
                </w:rPr>
                <w:delText>.</w:delText>
              </w:r>
            </w:del>
            <w:ins w:id="171" w:author="Lionel" w:date="2021-09-14T00:51:00Z">
              <w:r>
                <w:rPr>
                  <w:rFonts w:ascii="Arial" w:hAnsi="Arial" w:cs="Arial"/>
                  <w:b/>
                  <w:lang w:val="en-US"/>
                </w:rPr>
                <w:t>2260)</w:t>
              </w:r>
            </w:ins>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2"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73"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74"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75"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76"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"https://www.3gpp.org/ftp/tsg_ct/TSG_CT/TSGC_93e/Docs/CP-212175.zip"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CP-212175</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77"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LS on Reliable Data Service Serialization Indications in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8"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79"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180" w:author="Lionel" w:date="2021-09-14T00:50:00Z">
              <w:r>
                <w:rPr>
                  <w:rFonts w:ascii="Arial" w:eastAsia="MS Mincho" w:hAnsi="Arial" w:cs="Arial"/>
                  <w:lang w:val="en-US" w:eastAsia="de-DE"/>
                </w:rPr>
                <w:t>Noted</w:t>
              </w:r>
            </w:ins>
            <w:del w:id="181"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82"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D51892" w:rsidRDefault="005A7514" w:rsidP="005A7514">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CT WG1</w:t>
            </w:r>
          </w:p>
          <w:p w:rsidR="005A7514" w:rsidRPr="00D51892" w:rsidRDefault="005A7514" w:rsidP="005A7514">
            <w:pPr>
              <w:spacing w:after="0"/>
              <w:rPr>
                <w:rFonts w:ascii="Arial" w:hAnsi="Arial" w:cs="Arial"/>
                <w:lang w:val="en-US"/>
              </w:rPr>
            </w:pPr>
            <w:r w:rsidRPr="00D51892">
              <w:rPr>
                <w:rFonts w:ascii="Arial" w:hAnsi="Arial" w:cs="Arial"/>
                <w:lang w:val="en-US"/>
              </w:rPr>
              <w:t>Cc:</w:t>
            </w:r>
            <w:r w:rsidRPr="00D51892">
              <w:rPr>
                <w:rFonts w:ascii="Arial" w:hAnsi="Arial" w:cs="Arial"/>
                <w:lang w:val="en-US"/>
              </w:rPr>
              <w:tab/>
              <w:t>TSG SA, TSG CT, CT WG3</w:t>
            </w:r>
          </w:p>
          <w:p w:rsidR="005A7514" w:rsidRPr="00D51892" w:rsidRDefault="005A7514" w:rsidP="005A7514">
            <w:pPr>
              <w:spacing w:after="0"/>
              <w:rPr>
                <w:rFonts w:ascii="Arial" w:hAnsi="Arial" w:cs="Arial"/>
                <w:lang w:val="en-US"/>
              </w:rPr>
            </w:pPr>
          </w:p>
          <w:p w:rsidR="005A7514" w:rsidRPr="00D51892" w:rsidRDefault="005A7514" w:rsidP="005A7514">
            <w:pPr>
              <w:spacing w:after="0"/>
              <w:rPr>
                <w:rFonts w:ascii="Arial" w:hAnsi="Arial" w:cs="Arial"/>
                <w:lang w:val="en-US"/>
              </w:rPr>
            </w:pPr>
            <w:r w:rsidRPr="00D51892">
              <w:rPr>
                <w:rFonts w:ascii="Arial" w:hAnsi="Arial" w:cs="Arial"/>
                <w:lang w:val="en-US"/>
              </w:rPr>
              <w:t>SA2 thanks CT1 for their LS on Reliable Data Service Serialization Indications (S2-2105225/C1-207769) and indicating that “CT1 has agreed the RDSSI WID in Rel-17 to implement the Reliable Data Service Serialization Indication feature in stage 3, whereas the corresponding stage 2 requirements are in Rel-16.”</w:t>
            </w:r>
          </w:p>
          <w:p w:rsidR="005A7514" w:rsidRPr="00D51892"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D51892">
              <w:rPr>
                <w:rFonts w:ascii="Arial" w:hAnsi="Arial" w:cs="Arial"/>
                <w:lang w:val="en-US"/>
              </w:rPr>
              <w:t>SA2 would like to indicate that, in Rel-16, the Reliable Data Service Serialization Indication feature has been removed from TS 23.682, TS 23.501, and TS 23.502. The associated CRs are attached.</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3"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84"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85"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86"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87"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"https://www.3gpp.org/ftp/tsg_ct/TSG_CT/TSGC_93e/Docs/CP-212176.zip"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CP-212176</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88"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 xml:space="preserve">LS on EPS support for </w:t>
            </w:r>
            <w:proofErr w:type="spellStart"/>
            <w:r w:rsidRPr="00CF29C3">
              <w:rPr>
                <w:rFonts w:ascii="Arial" w:hAnsi="Arial" w:cs="Arial"/>
              </w:rPr>
              <w:t>IoT</w:t>
            </w:r>
            <w:proofErr w:type="spellEnd"/>
            <w:r w:rsidRPr="00CF29C3">
              <w:rPr>
                <w:rFonts w:ascii="Arial" w:hAnsi="Arial" w:cs="Arial"/>
              </w:rPr>
              <w:t xml:space="preserve"> NTN in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9"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90"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191" w:author="Lionel" w:date="2021-09-14T00:50:00Z">
              <w:r>
                <w:rPr>
                  <w:rFonts w:ascii="Arial" w:eastAsia="MS Mincho" w:hAnsi="Arial" w:cs="Arial"/>
                  <w:lang w:val="en-US" w:eastAsia="de-DE"/>
                </w:rPr>
                <w:t>Noted</w:t>
              </w:r>
            </w:ins>
            <w:del w:id="192"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93"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D51892" w:rsidRDefault="005A7514" w:rsidP="005A7514">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RAN</w:t>
            </w:r>
          </w:p>
          <w:p w:rsidR="005A7514" w:rsidRPr="00D51892" w:rsidRDefault="005A7514" w:rsidP="005A7514">
            <w:pPr>
              <w:spacing w:after="0"/>
              <w:rPr>
                <w:rFonts w:ascii="Arial" w:hAnsi="Arial" w:cs="Arial"/>
                <w:lang w:val="en-US"/>
              </w:rPr>
            </w:pPr>
            <w:r w:rsidRPr="00D51892">
              <w:rPr>
                <w:rFonts w:ascii="Arial" w:hAnsi="Arial" w:cs="Arial"/>
                <w:lang w:val="en-US"/>
              </w:rPr>
              <w:t>Cc:</w:t>
            </w:r>
            <w:r w:rsidRPr="00D51892">
              <w:rPr>
                <w:rFonts w:ascii="Arial" w:hAnsi="Arial" w:cs="Arial"/>
                <w:lang w:val="en-US"/>
              </w:rPr>
              <w:tab/>
              <w:t>SA, CT</w:t>
            </w:r>
          </w:p>
          <w:p w:rsidR="005A7514" w:rsidRPr="00D51892"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D51892">
              <w:rPr>
                <w:rFonts w:ascii="Arial" w:hAnsi="Arial" w:cs="Arial"/>
                <w:lang w:val="en-US"/>
              </w:rPr>
              <w:t xml:space="preserve">SA2 would like to inform TSG RAN that in view of RAN#92e approval of a new Work Item (RP-211601) to introduce </w:t>
            </w:r>
            <w:proofErr w:type="spellStart"/>
            <w:r w:rsidRPr="00D51892">
              <w:rPr>
                <w:rFonts w:ascii="Arial" w:hAnsi="Arial" w:cs="Arial"/>
                <w:lang w:val="en-US"/>
              </w:rPr>
              <w:t>IoT</w:t>
            </w:r>
            <w:proofErr w:type="spellEnd"/>
            <w:r w:rsidRPr="00D51892">
              <w:rPr>
                <w:rFonts w:ascii="Arial" w:hAnsi="Arial" w:cs="Arial"/>
                <w:lang w:val="en-US"/>
              </w:rPr>
              <w:t xml:space="preserve"> NTN support in EPS in Rel-17, it has agreed the attached Rel-17 Work Item to be sent for approval to SA#93e/Sep2021.</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4"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95"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96"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97"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98"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"https://www.3gpp.org/ftp/tsg_ct/TSG_CT/TSGC_93e/Docs/CP-212177.zip"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CP-212177</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99"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LS on the UE Radio Capability for Paging in RACS context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0"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01"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202" w:author="Lionel" w:date="2021-09-14T00:50:00Z">
              <w:r>
                <w:rPr>
                  <w:rFonts w:ascii="Arial" w:eastAsia="MS Mincho" w:hAnsi="Arial" w:cs="Arial"/>
                  <w:lang w:val="en-US" w:eastAsia="de-DE"/>
                </w:rPr>
                <w:t>Noted</w:t>
              </w:r>
            </w:ins>
            <w:del w:id="203"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04"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D51892" w:rsidRDefault="005A7514" w:rsidP="005A7514">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RAN3, CT4, CT</w:t>
            </w:r>
          </w:p>
          <w:p w:rsidR="005A7514" w:rsidRDefault="005A7514" w:rsidP="005A7514">
            <w:pPr>
              <w:spacing w:after="0"/>
              <w:rPr>
                <w:rFonts w:ascii="Arial" w:hAnsi="Arial" w:cs="Arial"/>
                <w:lang w:val="en-US"/>
              </w:rPr>
            </w:pPr>
          </w:p>
          <w:p w:rsidR="005A7514" w:rsidRPr="00D51892" w:rsidRDefault="005A7514" w:rsidP="005A7514">
            <w:pPr>
              <w:spacing w:after="0"/>
              <w:rPr>
                <w:rFonts w:ascii="Arial" w:hAnsi="Arial" w:cs="Arial"/>
                <w:lang w:val="en-US"/>
              </w:rPr>
            </w:pPr>
            <w:r w:rsidRPr="00D51892">
              <w:rPr>
                <w:rFonts w:ascii="Arial" w:hAnsi="Arial" w:cs="Arial"/>
                <w:lang w:val="en-US"/>
              </w:rPr>
              <w:t>SA2 has agreed the attached CRs introducing the storage of the UE Radio Capability For Paging (URCFP) in the UCMF so that the UE Radio Capability ID a UE provides is sufficient for the MME and AMF to also obtain these from the UCMF, without requiring the upload of the Radio capabilities and related URCFP from the RAN.</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Action is for CT4. Only for information for CT. This LS can be </w:t>
            </w:r>
            <w:r w:rsidRPr="00130233">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5"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06"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207"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208"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09"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"https://www.3gpp.org/ftp/tsg_ct/TSG_CT/TSGC_93e/Docs/CP-212178.zip"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CP-212178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10"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LS Reply on Supporting UP Integrity Protection Policy Handling for Interworking from 5GS to EPS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1"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12"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213" w:author="Lionel" w:date="2021-09-14T00:50:00Z">
              <w:r>
                <w:rPr>
                  <w:rFonts w:ascii="Arial" w:eastAsia="MS Mincho" w:hAnsi="Arial" w:cs="Arial"/>
                  <w:lang w:val="en-US" w:eastAsia="de-DE"/>
                </w:rPr>
                <w:t>Noted</w:t>
              </w:r>
            </w:ins>
            <w:del w:id="214"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15"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B73782" w:rsidRDefault="005A7514" w:rsidP="005A7514">
            <w:pPr>
              <w:spacing w:after="0"/>
              <w:rPr>
                <w:rFonts w:ascii="Arial" w:hAnsi="Arial" w:cs="Arial"/>
                <w:lang w:val="en-US"/>
              </w:rPr>
            </w:pPr>
            <w:r w:rsidRPr="00B73782">
              <w:rPr>
                <w:rFonts w:ascii="Arial" w:hAnsi="Arial" w:cs="Arial"/>
                <w:lang w:val="en-US"/>
              </w:rPr>
              <w:t>To:</w:t>
            </w:r>
            <w:r w:rsidRPr="00B73782">
              <w:rPr>
                <w:rFonts w:ascii="Arial" w:hAnsi="Arial" w:cs="Arial"/>
                <w:lang w:val="en-US"/>
              </w:rPr>
              <w:tab/>
              <w:t>SA3</w:t>
            </w:r>
          </w:p>
          <w:p w:rsidR="005A7514" w:rsidRPr="00B73782" w:rsidRDefault="005A7514" w:rsidP="005A7514">
            <w:pPr>
              <w:spacing w:after="0"/>
              <w:rPr>
                <w:rFonts w:ascii="Arial" w:hAnsi="Arial" w:cs="Arial"/>
                <w:lang w:val="en-US"/>
              </w:rPr>
            </w:pPr>
            <w:r w:rsidRPr="00B73782">
              <w:rPr>
                <w:rFonts w:ascii="Arial" w:hAnsi="Arial" w:cs="Arial"/>
                <w:lang w:val="en-US"/>
              </w:rPr>
              <w:t>Cc:</w:t>
            </w:r>
            <w:r w:rsidRPr="00B73782">
              <w:rPr>
                <w:rFonts w:ascii="Arial" w:hAnsi="Arial" w:cs="Arial"/>
                <w:lang w:val="en-US"/>
              </w:rPr>
              <w:tab/>
              <w:t>RAN, CT, RAN 2, RAN 3, CT 1, CT 4</w:t>
            </w:r>
          </w:p>
          <w:p w:rsidR="005A7514"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B73782">
              <w:rPr>
                <w:rFonts w:ascii="Arial" w:hAnsi="Arial" w:cs="Arial"/>
                <w:lang w:val="en-US"/>
              </w:rPr>
              <w:t>SA2 would like to confirm it is acceptable to remove these restrictions if UP IP when connected to EPS is supported. SA2 has agreed the attached documents to support it.</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6"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17"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218"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219"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20"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"https://www.3gpp.org/ftp/tsg_ct/TSG_CT/TSGC_93e/Docs/CP-212179.zip"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CP-212179</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21"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 xml:space="preserve">LS on the new work item ITU-T </w:t>
            </w:r>
            <w:proofErr w:type="spellStart"/>
            <w:r w:rsidRPr="00CF29C3">
              <w:rPr>
                <w:rFonts w:ascii="Arial" w:hAnsi="Arial" w:cs="Arial"/>
              </w:rPr>
              <w:t>Y.NGNe</w:t>
            </w:r>
            <w:proofErr w:type="spellEnd"/>
            <w:r w:rsidRPr="00CF29C3">
              <w:rPr>
                <w:rFonts w:ascii="Arial" w:hAnsi="Arial" w:cs="Arial"/>
              </w:rPr>
              <w:t>-IBN-arch: “Functional architecture of NGN evolution by adoption of Intent-Based Network”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22"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ITU-T Working Party 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23"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224" w:author="Lionel" w:date="2021-09-14T00:50:00Z">
              <w:r>
                <w:rPr>
                  <w:rFonts w:ascii="Arial" w:eastAsia="MS Mincho" w:hAnsi="Arial" w:cs="Arial"/>
                  <w:lang w:val="en-US" w:eastAsia="de-DE"/>
                </w:rPr>
                <w:t>Noted</w:t>
              </w:r>
            </w:ins>
            <w:del w:id="225"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26"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E01CDC" w:rsidRDefault="005A7514" w:rsidP="005A7514">
            <w:pPr>
              <w:spacing w:after="0"/>
              <w:rPr>
                <w:rFonts w:ascii="Arial" w:hAnsi="Arial" w:cs="Arial"/>
                <w:lang w:val="en-US"/>
              </w:rPr>
            </w:pPr>
            <w:r>
              <w:rPr>
                <w:rFonts w:ascii="Arial" w:hAnsi="Arial" w:cs="Arial"/>
                <w:lang w:val="en-US"/>
              </w:rPr>
              <w:t>To</w:t>
            </w:r>
            <w:r w:rsidRPr="00E01CDC">
              <w:rPr>
                <w:rFonts w:ascii="Arial" w:hAnsi="Arial" w:cs="Arial"/>
                <w:lang w:val="en-US"/>
              </w:rPr>
              <w:t>:</w:t>
            </w:r>
            <w:r w:rsidRPr="00E01CDC">
              <w:rPr>
                <w:rFonts w:ascii="Arial" w:hAnsi="Arial" w:cs="Arial"/>
                <w:lang w:val="en-US"/>
              </w:rPr>
              <w:tab/>
              <w:t>IETF, 3GPP</w:t>
            </w:r>
          </w:p>
          <w:p w:rsidR="005A7514" w:rsidRPr="00E01CDC" w:rsidRDefault="005A7514" w:rsidP="005A7514">
            <w:pPr>
              <w:spacing w:after="0"/>
              <w:rPr>
                <w:rFonts w:ascii="Arial" w:hAnsi="Arial" w:cs="Arial"/>
                <w:lang w:val="en-US"/>
              </w:rPr>
            </w:pPr>
            <w:r w:rsidRPr="00E01CDC">
              <w:rPr>
                <w:rFonts w:ascii="Arial" w:hAnsi="Arial" w:cs="Arial"/>
                <w:lang w:val="en-US"/>
              </w:rPr>
              <w:t>During the ITU-T SG13 virtual meeting (5-16 July 2021) Q2/13 (Next-generation network (NGN) evolution with innovative technologies including software-defined networking (SDN) and network function virtualization (NFV)) created a new work item on “Functional architecture of NGN evolution by adoption of Intent-Based Network” (</w:t>
            </w:r>
            <w:proofErr w:type="spellStart"/>
            <w:r w:rsidRPr="00E01CDC">
              <w:rPr>
                <w:rFonts w:ascii="Arial" w:hAnsi="Arial" w:cs="Arial"/>
                <w:lang w:val="en-US"/>
              </w:rPr>
              <w:t>Y.NGNe</w:t>
            </w:r>
            <w:proofErr w:type="spellEnd"/>
            <w:r w:rsidRPr="00E01CDC">
              <w:rPr>
                <w:rFonts w:ascii="Arial" w:hAnsi="Arial" w:cs="Arial"/>
                <w:lang w:val="en-US"/>
              </w:rPr>
              <w:t>-IBN-arch: TD621/WP3).</w:t>
            </w:r>
          </w:p>
          <w:p w:rsidR="005A7514" w:rsidRPr="00E01CDC" w:rsidRDefault="005A7514" w:rsidP="005A7514">
            <w:pPr>
              <w:spacing w:after="0"/>
              <w:rPr>
                <w:rFonts w:ascii="Arial" w:hAnsi="Arial" w:cs="Arial"/>
                <w:lang w:val="en-US"/>
              </w:rPr>
            </w:pPr>
            <w:r w:rsidRPr="00E01CDC">
              <w:rPr>
                <w:rFonts w:ascii="Arial" w:hAnsi="Arial" w:cs="Arial"/>
                <w:lang w:val="en-US"/>
              </w:rPr>
              <w:t xml:space="preserve">ITU-T </w:t>
            </w:r>
            <w:proofErr w:type="spellStart"/>
            <w:r w:rsidRPr="00E01CDC">
              <w:rPr>
                <w:rFonts w:ascii="Arial" w:hAnsi="Arial" w:cs="Arial"/>
                <w:lang w:val="en-US"/>
              </w:rPr>
              <w:t>Y.NGNe</w:t>
            </w:r>
            <w:proofErr w:type="spellEnd"/>
            <w:r w:rsidRPr="00E01CDC">
              <w:rPr>
                <w:rFonts w:ascii="Arial" w:hAnsi="Arial" w:cs="Arial"/>
                <w:lang w:val="en-US"/>
              </w:rPr>
              <w:t xml:space="preserve">-IBN-arch aims to provide the general functional architecture of </w:t>
            </w:r>
            <w:proofErr w:type="spellStart"/>
            <w:r w:rsidRPr="00E01CDC">
              <w:rPr>
                <w:rFonts w:ascii="Arial" w:hAnsi="Arial" w:cs="Arial"/>
                <w:lang w:val="en-US"/>
              </w:rPr>
              <w:t>NGNe</w:t>
            </w:r>
            <w:proofErr w:type="spellEnd"/>
            <w:r w:rsidRPr="00E01CDC">
              <w:rPr>
                <w:rFonts w:ascii="Arial" w:hAnsi="Arial" w:cs="Arial"/>
                <w:lang w:val="en-US"/>
              </w:rPr>
              <w:t xml:space="preserve"> by adoption of the Intent-Based Network, specifies its functional entities and defines the detailed functionalities of these functional entities, and aims to continue the research of the Intent-Based Network especially concerning the implementation and realization in </w:t>
            </w:r>
            <w:proofErr w:type="spellStart"/>
            <w:r w:rsidRPr="00E01CDC">
              <w:rPr>
                <w:rFonts w:ascii="Arial" w:hAnsi="Arial" w:cs="Arial"/>
                <w:lang w:val="en-US"/>
              </w:rPr>
              <w:t>NGNe</w:t>
            </w:r>
            <w:proofErr w:type="spellEnd"/>
            <w:r w:rsidRPr="00E01CDC">
              <w:rPr>
                <w:rFonts w:ascii="Arial" w:hAnsi="Arial" w:cs="Arial"/>
                <w:lang w:val="en-US"/>
              </w:rPr>
              <w:t xml:space="preserve">. </w:t>
            </w:r>
          </w:p>
          <w:p w:rsidR="005A7514" w:rsidRPr="00E01CDC" w:rsidRDefault="005A7514" w:rsidP="005A7514">
            <w:pPr>
              <w:spacing w:after="0"/>
              <w:rPr>
                <w:rFonts w:ascii="Arial" w:hAnsi="Arial" w:cs="Arial"/>
                <w:lang w:val="en-US"/>
              </w:rPr>
            </w:pPr>
            <w:r w:rsidRPr="00E01CDC">
              <w:rPr>
                <w:rFonts w:ascii="Arial" w:hAnsi="Arial" w:cs="Arial"/>
                <w:lang w:val="en-US"/>
              </w:rPr>
              <w:t>ITU-T Q2/13 would like to thank you for your attention, feedback and cooperation on this topic.</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7"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28"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229"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230"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31"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"https://www.3gpp.org/ftp/tsg_ct/TSG_CT/TSGC_93e/Docs/CP-212180.zip"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CP-212180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32"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LS on UAS terminology alignment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3"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34"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235" w:author="Lionel" w:date="2021-09-14T00:50:00Z">
              <w:r>
                <w:rPr>
                  <w:rFonts w:ascii="Arial" w:eastAsia="MS Mincho" w:hAnsi="Arial" w:cs="Arial"/>
                  <w:lang w:val="en-US" w:eastAsia="de-DE"/>
                </w:rPr>
                <w:t>Noted</w:t>
              </w:r>
            </w:ins>
            <w:del w:id="236"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37"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952F9D" w:rsidRDefault="005A7514" w:rsidP="005A7514">
            <w:pPr>
              <w:spacing w:after="0"/>
              <w:rPr>
                <w:rFonts w:ascii="Arial" w:hAnsi="Arial" w:cs="Arial"/>
                <w:lang w:val="en-US"/>
              </w:rPr>
            </w:pPr>
            <w:r w:rsidRPr="00952F9D">
              <w:rPr>
                <w:rFonts w:ascii="Arial" w:hAnsi="Arial" w:cs="Arial"/>
                <w:lang w:val="en-US"/>
              </w:rPr>
              <w:t>To:</w:t>
            </w:r>
            <w:r w:rsidRPr="00952F9D">
              <w:rPr>
                <w:rFonts w:ascii="Arial" w:hAnsi="Arial" w:cs="Arial"/>
                <w:lang w:val="en-US"/>
              </w:rPr>
              <w:tab/>
              <w:t>3GPP SA WG1, 3GPP SA WG3, 3GPP SAWG6</w:t>
            </w:r>
          </w:p>
          <w:p w:rsidR="005A7514" w:rsidRPr="00952F9D" w:rsidRDefault="005A7514" w:rsidP="005A7514">
            <w:pPr>
              <w:spacing w:after="0"/>
              <w:rPr>
                <w:rFonts w:ascii="Arial" w:hAnsi="Arial" w:cs="Arial"/>
                <w:lang w:val="en-US"/>
              </w:rPr>
            </w:pPr>
            <w:r w:rsidRPr="00952F9D">
              <w:rPr>
                <w:rFonts w:ascii="Arial" w:hAnsi="Arial" w:cs="Arial"/>
                <w:lang w:val="en-US"/>
              </w:rPr>
              <w:t>Cc:</w:t>
            </w:r>
            <w:r w:rsidRPr="00952F9D">
              <w:rPr>
                <w:rFonts w:ascii="Arial" w:hAnsi="Arial" w:cs="Arial"/>
                <w:lang w:val="en-US"/>
              </w:rPr>
              <w:tab/>
              <w:t>3GPP SA WG2, 3GPP TSG CT, 3GPP TSG RAN</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 xml:space="preserve">3GPP SA discussed (SP-210553) the </w:t>
            </w:r>
            <w:proofErr w:type="spellStart"/>
            <w:r w:rsidRPr="00952F9D">
              <w:rPr>
                <w:rFonts w:ascii="Arial" w:hAnsi="Arial" w:cs="Arial"/>
                <w:lang w:val="en-US"/>
              </w:rPr>
              <w:t>mis</w:t>
            </w:r>
            <w:proofErr w:type="spellEnd"/>
            <w:r w:rsidRPr="00952F9D">
              <w:rPr>
                <w:rFonts w:ascii="Arial" w:hAnsi="Arial" w:cs="Arial"/>
                <w:lang w:val="en-US"/>
              </w:rPr>
              <w:t>-alignment of UAS terminology in Rel-17 specifications across the SA WGs i.e. the change of term of “Unmanned” to “</w:t>
            </w:r>
            <w:proofErr w:type="spellStart"/>
            <w:r w:rsidRPr="00952F9D">
              <w:rPr>
                <w:rFonts w:ascii="Arial" w:hAnsi="Arial" w:cs="Arial"/>
                <w:lang w:val="en-US"/>
              </w:rPr>
              <w:t>Uncrewed</w:t>
            </w:r>
            <w:proofErr w:type="spellEnd"/>
            <w:r w:rsidRPr="00952F9D">
              <w:rPr>
                <w:rFonts w:ascii="Arial" w:hAnsi="Arial" w:cs="Arial"/>
                <w:lang w:val="en-US"/>
              </w:rPr>
              <w:t>”.</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 xml:space="preserve">SA has agreed to resolve the </w:t>
            </w:r>
            <w:proofErr w:type="spellStart"/>
            <w:r w:rsidRPr="00952F9D">
              <w:rPr>
                <w:rFonts w:ascii="Arial" w:hAnsi="Arial" w:cs="Arial"/>
                <w:lang w:val="en-US"/>
              </w:rPr>
              <w:t>mis</w:t>
            </w:r>
            <w:proofErr w:type="spellEnd"/>
            <w:r w:rsidRPr="00952F9D">
              <w:rPr>
                <w:rFonts w:ascii="Arial" w:hAnsi="Arial" w:cs="Arial"/>
                <w:lang w:val="en-US"/>
              </w:rPr>
              <w:t>-alignment as follows:</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1) Already approved TRs (i.e. TR 22.825 (SA1), TR 23.754 (SA2) and TR 23.755 (SA6)) shall not be updated, since these are internal TRs and will not be maintained beyond the current release.</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 xml:space="preserve">2) For ongoing Rel-17 TRs/TSs and approved TSs (under change control), the respective WGs shall update their specifications with the new replacement term (i.e. </w:t>
            </w:r>
            <w:proofErr w:type="spellStart"/>
            <w:r w:rsidRPr="00952F9D">
              <w:rPr>
                <w:rFonts w:ascii="Arial" w:hAnsi="Arial" w:cs="Arial"/>
                <w:lang w:val="en-US"/>
              </w:rPr>
              <w:t>Uncrewed</w:t>
            </w:r>
            <w:proofErr w:type="spellEnd"/>
            <w:r w:rsidRPr="00952F9D">
              <w:rPr>
                <w:rFonts w:ascii="Arial" w:hAnsi="Arial" w:cs="Arial"/>
                <w:lang w:val="en-US"/>
              </w:rPr>
              <w:t>) as follows:</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SA1 WG – shall update the content of TS 22.125, but not the title</w:t>
            </w:r>
          </w:p>
          <w:p w:rsidR="005A7514" w:rsidRPr="00952F9D" w:rsidRDefault="005A7514" w:rsidP="005A7514">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SA3 WG – shall update the title and content of TR 33.854</w:t>
            </w:r>
          </w:p>
          <w:p w:rsidR="005A7514" w:rsidRDefault="005A7514" w:rsidP="005A7514">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SA6 WG – shall update the content of TS 23.255 (NOTE: The title is already updated during the approval of TS in SA#92-e)</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8"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39"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240"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241"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42"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"https://www.3gpp.org/ftp/tsg_ct/TSG_CT/TSGC_93e/Docs/CP-212181.zip"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CP-212181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43"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Reply LS on the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4"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45"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246" w:author="Lionel" w:date="2021-09-14T00:50:00Z">
              <w:r>
                <w:rPr>
                  <w:rFonts w:ascii="Arial" w:eastAsia="MS Mincho" w:hAnsi="Arial" w:cs="Arial"/>
                  <w:lang w:val="en-US" w:eastAsia="de-DE"/>
                </w:rPr>
                <w:t>Noted</w:t>
              </w:r>
            </w:ins>
            <w:del w:id="247"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48"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9D576C" w:rsidRDefault="005A7514" w:rsidP="005A7514">
            <w:pPr>
              <w:spacing w:after="0"/>
              <w:rPr>
                <w:rFonts w:ascii="Arial" w:hAnsi="Arial" w:cs="Arial"/>
                <w:lang w:val="fr-FR"/>
              </w:rPr>
            </w:pPr>
            <w:r w:rsidRPr="009D576C">
              <w:rPr>
                <w:rFonts w:ascii="Arial" w:hAnsi="Arial" w:cs="Arial"/>
                <w:lang w:val="fr-FR"/>
              </w:rPr>
              <w:t>To:</w:t>
            </w:r>
            <w:r w:rsidRPr="009D576C">
              <w:rPr>
                <w:rFonts w:ascii="Arial" w:hAnsi="Arial" w:cs="Arial"/>
                <w:lang w:val="fr-FR"/>
              </w:rPr>
              <w:tab/>
              <w:t>CT1, SA2, SA3, TSG RAN</w:t>
            </w:r>
          </w:p>
          <w:p w:rsidR="005A7514" w:rsidRPr="009D576C" w:rsidRDefault="005A7514" w:rsidP="005A7514">
            <w:pPr>
              <w:spacing w:after="0"/>
              <w:rPr>
                <w:rFonts w:ascii="Arial" w:hAnsi="Arial" w:cs="Arial"/>
                <w:lang w:val="en-US"/>
              </w:rPr>
            </w:pPr>
            <w:r w:rsidRPr="009D576C">
              <w:rPr>
                <w:rFonts w:ascii="Arial" w:hAnsi="Arial" w:cs="Arial"/>
                <w:lang w:val="en-US"/>
              </w:rPr>
              <w:t>Cc:</w:t>
            </w:r>
            <w:r w:rsidRPr="009D576C">
              <w:rPr>
                <w:rFonts w:ascii="Arial" w:hAnsi="Arial" w:cs="Arial"/>
                <w:lang w:val="en-US"/>
              </w:rPr>
              <w:tab/>
              <w:t>TSG CT</w:t>
            </w:r>
          </w:p>
          <w:p w:rsidR="005A7514" w:rsidRPr="009D576C" w:rsidRDefault="005A7514" w:rsidP="005A7514">
            <w:pPr>
              <w:spacing w:after="0"/>
              <w:rPr>
                <w:rFonts w:ascii="Arial" w:hAnsi="Arial" w:cs="Arial"/>
                <w:lang w:val="en-US"/>
              </w:rPr>
            </w:pPr>
          </w:p>
          <w:p w:rsidR="005A7514" w:rsidRPr="009D576C" w:rsidRDefault="005A7514" w:rsidP="005A7514">
            <w:pPr>
              <w:spacing w:after="0"/>
              <w:rPr>
                <w:rFonts w:ascii="Arial" w:hAnsi="Arial" w:cs="Arial"/>
                <w:lang w:val="en-US"/>
              </w:rPr>
            </w:pPr>
            <w:r w:rsidRPr="009D576C">
              <w:rPr>
                <w:rFonts w:ascii="Arial" w:hAnsi="Arial" w:cs="Arial"/>
                <w:lang w:val="en-US"/>
              </w:rPr>
              <w:t>TSG SA thanks CT1 and SA2 for their respective LS, (SP-210454 / C1-213908) and (SP-210305/ S2-2104994).</w:t>
            </w:r>
          </w:p>
          <w:p w:rsidR="005A7514" w:rsidRPr="009D576C" w:rsidRDefault="005A7514" w:rsidP="005A7514">
            <w:pPr>
              <w:spacing w:after="0"/>
              <w:rPr>
                <w:rFonts w:ascii="Arial" w:hAnsi="Arial" w:cs="Arial"/>
                <w:lang w:val="en-US"/>
              </w:rPr>
            </w:pPr>
            <w:r w:rsidRPr="009D576C">
              <w:rPr>
                <w:rFonts w:ascii="Arial" w:hAnsi="Arial" w:cs="Arial"/>
                <w:lang w:val="en-US"/>
              </w:rPr>
              <w:t>TSG SA has discussed the matter in their SA#92-e meeting and approved the attached WID.</w:t>
            </w:r>
          </w:p>
          <w:p w:rsidR="005A7514" w:rsidRDefault="005A7514" w:rsidP="005A7514">
            <w:pPr>
              <w:spacing w:after="0"/>
              <w:rPr>
                <w:rFonts w:ascii="Arial" w:hAnsi="Arial" w:cs="Arial"/>
                <w:lang w:val="en-US"/>
              </w:rPr>
            </w:pPr>
            <w:r w:rsidRPr="009D576C">
              <w:rPr>
                <w:rFonts w:ascii="Arial" w:hAnsi="Arial" w:cs="Arial"/>
                <w:lang w:val="en-US"/>
              </w:rPr>
              <w:t>TSG SA respectfully asks SA2 and CT1 to proceed the corresponding normative work, based on the conclusion of TR 24.811.</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9"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50"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251"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252"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53"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"https://www.3gpp.org/ftp/tsg_ct/TSG_CT/TSGC_93e/Docs/CP-212182.zip"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CP-212182</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54"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Reply LS on support of PWS over 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5"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56"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257" w:author="Lionel" w:date="2021-09-14T00:50:00Z">
              <w:r>
                <w:rPr>
                  <w:rFonts w:ascii="Arial" w:eastAsia="MS Mincho" w:hAnsi="Arial" w:cs="Arial"/>
                  <w:lang w:val="en-US" w:eastAsia="de-DE"/>
                </w:rPr>
                <w:t>Noted</w:t>
              </w:r>
            </w:ins>
            <w:del w:id="258" w:author="Lionel" w:date="2021-09-14T00:50:00Z">
              <w:r w:rsidRPr="00CF29C3" w:rsidDel="004059E6">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59"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9D576C" w:rsidRDefault="005A7514" w:rsidP="005A7514">
            <w:pPr>
              <w:spacing w:after="0"/>
              <w:rPr>
                <w:rFonts w:ascii="Arial" w:hAnsi="Arial" w:cs="Arial"/>
                <w:lang w:val="fr-FR"/>
              </w:rPr>
            </w:pPr>
            <w:r w:rsidRPr="009D576C">
              <w:rPr>
                <w:rFonts w:ascii="Arial" w:hAnsi="Arial" w:cs="Arial"/>
                <w:lang w:val="fr-FR"/>
              </w:rPr>
              <w:t>To:</w:t>
            </w:r>
            <w:r w:rsidRPr="009D576C">
              <w:rPr>
                <w:rFonts w:ascii="Arial" w:hAnsi="Arial" w:cs="Arial"/>
                <w:lang w:val="fr-FR"/>
              </w:rPr>
              <w:tab/>
              <w:t>SA1, SA3, CT1, RAN2, RAN3</w:t>
            </w:r>
          </w:p>
          <w:p w:rsidR="005A7514" w:rsidRPr="009145E6" w:rsidRDefault="005A7514" w:rsidP="005A7514">
            <w:pPr>
              <w:spacing w:after="0"/>
              <w:rPr>
                <w:rFonts w:ascii="Arial" w:hAnsi="Arial" w:cs="Arial"/>
                <w:lang w:val="en-US"/>
              </w:rPr>
            </w:pPr>
            <w:r w:rsidRPr="009145E6">
              <w:rPr>
                <w:rFonts w:ascii="Arial" w:hAnsi="Arial" w:cs="Arial"/>
                <w:lang w:val="en-US"/>
              </w:rPr>
              <w:t>Cc:</w:t>
            </w:r>
            <w:r w:rsidRPr="009145E6">
              <w:rPr>
                <w:rFonts w:ascii="Arial" w:hAnsi="Arial" w:cs="Arial"/>
                <w:lang w:val="en-US"/>
              </w:rPr>
              <w:tab/>
              <w:t xml:space="preserve">SA2, CT, RAN </w:t>
            </w:r>
          </w:p>
          <w:p w:rsidR="005A7514" w:rsidRPr="009145E6" w:rsidRDefault="005A7514" w:rsidP="005A7514">
            <w:pPr>
              <w:spacing w:after="0"/>
              <w:rPr>
                <w:rFonts w:ascii="Arial" w:hAnsi="Arial" w:cs="Arial"/>
                <w:lang w:val="en-US"/>
              </w:rPr>
            </w:pPr>
          </w:p>
          <w:p w:rsidR="005A7514" w:rsidRPr="009D576C" w:rsidRDefault="005A7514" w:rsidP="005A7514">
            <w:pPr>
              <w:spacing w:after="0"/>
              <w:rPr>
                <w:rFonts w:ascii="Arial" w:hAnsi="Arial" w:cs="Arial"/>
              </w:rPr>
            </w:pPr>
            <w:r w:rsidRPr="009D576C">
              <w:rPr>
                <w:rFonts w:ascii="Arial" w:hAnsi="Arial" w:cs="Arial"/>
              </w:rPr>
              <w:t xml:space="preserve">SA thanks SA1 for the incoming LS indicating the need to include support of PWS over NPN in Rel-17.  </w:t>
            </w:r>
          </w:p>
          <w:p w:rsidR="005A7514" w:rsidRPr="009D576C" w:rsidRDefault="005A7514" w:rsidP="005A7514">
            <w:pPr>
              <w:spacing w:after="0"/>
              <w:rPr>
                <w:rFonts w:ascii="Arial" w:hAnsi="Arial" w:cs="Arial"/>
              </w:rPr>
            </w:pPr>
          </w:p>
          <w:p w:rsidR="005A7514" w:rsidRPr="009D576C" w:rsidRDefault="005A7514" w:rsidP="005A7514">
            <w:pPr>
              <w:spacing w:after="0"/>
              <w:rPr>
                <w:rFonts w:ascii="Arial" w:hAnsi="Arial" w:cs="Arial"/>
              </w:rPr>
            </w:pPr>
            <w:r w:rsidRPr="009D576C">
              <w:rPr>
                <w:rFonts w:ascii="Arial" w:hAnsi="Arial" w:cs="Arial"/>
              </w:rPr>
              <w:t>SA has approved the attached WID and CR (to 22.261), introducing service requirements to support PWS over NPN in Rel-17.</w:t>
            </w:r>
          </w:p>
          <w:p w:rsidR="005A7514" w:rsidRPr="009D576C" w:rsidRDefault="005A7514" w:rsidP="005A7514">
            <w:pPr>
              <w:spacing w:after="0"/>
              <w:rPr>
                <w:rFonts w:ascii="Arial" w:hAnsi="Arial" w:cs="Arial"/>
              </w:rPr>
            </w:pPr>
          </w:p>
          <w:p w:rsidR="005A7514" w:rsidRDefault="005A7514" w:rsidP="005A7514">
            <w:pPr>
              <w:spacing w:after="0"/>
              <w:rPr>
                <w:rFonts w:ascii="Arial" w:hAnsi="Arial" w:cs="Arial"/>
              </w:rPr>
            </w:pPr>
            <w:r w:rsidRPr="009D576C">
              <w:rPr>
                <w:rFonts w:ascii="Arial" w:hAnsi="Arial" w:cs="Arial"/>
              </w:rPr>
              <w:t>SA respectfully asks the relevant stage-2/3 WGs to proceed with the corresponding normative work.</w:t>
            </w:r>
          </w:p>
          <w:p w:rsidR="005A7514" w:rsidRDefault="005A7514" w:rsidP="005A7514">
            <w:pPr>
              <w:spacing w:after="0"/>
              <w:rPr>
                <w:rFonts w:ascii="Arial" w:hAnsi="Arial" w:cs="Arial"/>
              </w:rPr>
            </w:pPr>
          </w:p>
          <w:p w:rsidR="005A7514" w:rsidRPr="009D576C" w:rsidRDefault="005A7514" w:rsidP="005A7514">
            <w:pPr>
              <w:spacing w:after="0"/>
              <w:rPr>
                <w:rFonts w:ascii="Arial" w:hAnsi="Arial" w:cs="Arial"/>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0"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61" w:author="Lionel" w:date="2021-09-14T00:5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262" w:author="Lionel" w:date="2021-09-14T00:52: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Change w:id="263" w:author="Lionel" w:date="2021-09-14T00:52: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Change w:id="264" w:author="Lionel" w:date="2021-09-14T00:5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Default="005A7514" w:rsidP="005A7514">
            <w:pPr>
              <w:spacing w:after="0"/>
              <w:rPr>
                <w:rStyle w:val="Lienhypertexte"/>
                <w:rFonts w:ascii="Arial" w:hAnsi="Arial" w:cs="Arial"/>
                <w:sz w:val="14"/>
                <w:szCs w:val="14"/>
                <w:lang w:val="en-US"/>
              </w:rPr>
            </w:pPr>
            <w:r>
              <w:rPr>
                <w:rStyle w:val="Lienhypertexte"/>
                <w:rFonts w:ascii="Arial" w:hAnsi="Arial" w:cs="Arial"/>
                <w:b/>
                <w:bCs/>
                <w:sz w:val="14"/>
                <w:szCs w:val="16"/>
              </w:rPr>
              <w:fldChar w:fldCharType="begin"/>
            </w:r>
            <w:r>
              <w:rPr>
                <w:rStyle w:val="Lienhypertexte"/>
                <w:rFonts w:ascii="Arial" w:hAnsi="Arial" w:cs="Arial"/>
                <w:b/>
                <w:bCs/>
                <w:sz w:val="14"/>
                <w:szCs w:val="16"/>
              </w:rPr>
              <w:instrText xml:space="preserve"> HYPERLINK "https://www.3gpp.org/ftp/tsg_ct/TSG_CT/TSGC_93e/Docs/CP-212253.zip" </w:instrText>
            </w:r>
            <w:r>
              <w:rPr>
                <w:rStyle w:val="Lienhypertexte"/>
                <w:rFonts w:ascii="Arial" w:hAnsi="Arial" w:cs="Arial"/>
                <w:b/>
                <w:bCs/>
                <w:sz w:val="14"/>
                <w:szCs w:val="16"/>
              </w:rPr>
              <w:fldChar w:fldCharType="separate"/>
            </w:r>
            <w:r w:rsidRPr="009145E6">
              <w:rPr>
                <w:rStyle w:val="Lienhypertexte"/>
                <w:rFonts w:ascii="Arial" w:hAnsi="Arial" w:cs="Arial"/>
                <w:b/>
                <w:bCs/>
                <w:sz w:val="14"/>
                <w:szCs w:val="16"/>
              </w:rPr>
              <w:t>CP-212253</w:t>
            </w:r>
            <w:r>
              <w:rPr>
                <w:rStyle w:val="Lienhypertexte"/>
                <w:rFonts w:ascii="Arial" w:hAnsi="Arial" w:cs="Arial"/>
                <w:b/>
                <w:bCs/>
                <w:sz w:val="14"/>
                <w:szCs w:val="16"/>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65" w:author="Lionel" w:date="2021-09-14T00:5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12620D" w:rsidRDefault="005A7514" w:rsidP="005A7514">
            <w:pPr>
              <w:spacing w:after="0"/>
              <w:rPr>
                <w:rFonts w:ascii="Arial" w:hAnsi="Arial" w:cs="Arial"/>
              </w:rPr>
            </w:pPr>
            <w:r w:rsidRPr="009145E6">
              <w:rPr>
                <w:rFonts w:ascii="Arial" w:hAnsi="Arial" w:cs="Arial"/>
                <w:szCs w:val="16"/>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6" w:author="Lionel" w:date="2021-09-14T00:5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12620D" w:rsidRDefault="005A7514" w:rsidP="005A7514">
            <w:pPr>
              <w:overflowPunct/>
              <w:spacing w:after="0"/>
              <w:textAlignment w:val="auto"/>
              <w:rPr>
                <w:rFonts w:ascii="Arial" w:eastAsia="MS Mincho" w:hAnsi="Arial" w:cs="Arial"/>
                <w:lang w:val="en-US" w:eastAsia="de-DE"/>
              </w:rPr>
            </w:pPr>
            <w:r w:rsidRPr="009145E6">
              <w:rPr>
                <w:rFonts w:ascii="Arial" w:hAnsi="Arial" w:cs="Arial"/>
                <w:szCs w:val="16"/>
              </w:rPr>
              <w:t>SA1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67" w:author="Lionel" w:date="2021-09-14T00:5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ins w:id="268" w:author="Lionel" w:date="2021-09-14T00:50:00Z">
              <w:r>
                <w:rPr>
                  <w:rFonts w:ascii="Arial" w:eastAsia="MS Mincho" w:hAnsi="Arial" w:cs="Arial"/>
                  <w:lang w:val="en-US" w:eastAsia="de-DE"/>
                </w:rPr>
                <w:t>Noted</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69" w:author="Lionel" w:date="2021-09-14T00:5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12620D" w:rsidRDefault="005A7514" w:rsidP="005A7514">
            <w:pPr>
              <w:spacing w:after="0"/>
              <w:rPr>
                <w:rFonts w:ascii="Arial" w:hAnsi="Arial" w:cs="Arial"/>
                <w:lang w:val="fr-FR"/>
              </w:rPr>
            </w:pPr>
            <w:r w:rsidRPr="0012620D">
              <w:rPr>
                <w:rFonts w:ascii="Arial" w:hAnsi="Arial" w:cs="Arial"/>
                <w:lang w:val="fr-FR"/>
              </w:rPr>
              <w:t>To:</w:t>
            </w:r>
            <w:r w:rsidRPr="0012620D">
              <w:rPr>
                <w:rFonts w:ascii="Arial" w:hAnsi="Arial" w:cs="Arial"/>
                <w:lang w:val="fr-FR"/>
              </w:rPr>
              <w:tab/>
              <w:t>CT1</w:t>
            </w:r>
          </w:p>
          <w:p w:rsidR="005A7514" w:rsidRPr="0012620D" w:rsidRDefault="005A7514" w:rsidP="005A7514">
            <w:pPr>
              <w:spacing w:after="0"/>
              <w:rPr>
                <w:rFonts w:ascii="Arial" w:hAnsi="Arial" w:cs="Arial"/>
                <w:lang w:val="fr-FR"/>
              </w:rPr>
            </w:pPr>
            <w:r w:rsidRPr="0012620D">
              <w:rPr>
                <w:rFonts w:ascii="Arial" w:hAnsi="Arial" w:cs="Arial"/>
                <w:lang w:val="fr-FR"/>
              </w:rPr>
              <w:t>Cc:</w:t>
            </w:r>
            <w:r w:rsidRPr="0012620D">
              <w:rPr>
                <w:rFonts w:ascii="Arial" w:hAnsi="Arial" w:cs="Arial"/>
                <w:lang w:val="fr-FR"/>
              </w:rPr>
              <w:tab/>
              <w:t>SA2, SA3, RAN2, RAN3, SA, CT, RAN</w:t>
            </w:r>
          </w:p>
          <w:p w:rsidR="005A7514" w:rsidRPr="0012620D" w:rsidRDefault="005A7514" w:rsidP="005A7514">
            <w:pPr>
              <w:spacing w:after="0"/>
              <w:rPr>
                <w:rFonts w:ascii="Arial" w:hAnsi="Arial" w:cs="Arial"/>
                <w:lang w:val="fr-FR"/>
              </w:rPr>
            </w:pPr>
          </w:p>
          <w:p w:rsidR="005A7514" w:rsidRPr="009145E6" w:rsidRDefault="005A7514" w:rsidP="005A7514">
            <w:pPr>
              <w:spacing w:after="0"/>
              <w:rPr>
                <w:rFonts w:ascii="Arial" w:hAnsi="Arial" w:cs="Arial"/>
                <w:lang w:val="en-US"/>
              </w:rPr>
            </w:pPr>
            <w:r w:rsidRPr="009145E6">
              <w:rPr>
                <w:rFonts w:ascii="Arial" w:hAnsi="Arial" w:cs="Arial"/>
                <w:lang w:val="en-US"/>
              </w:rPr>
              <w:t>SA1 thanks CT1 for the LS and respond to the questions.</w:t>
            </w:r>
          </w:p>
          <w:p w:rsidR="005A7514" w:rsidRDefault="005A7514" w:rsidP="005A7514">
            <w:pPr>
              <w:spacing w:after="0"/>
              <w:rPr>
                <w:rFonts w:ascii="Arial" w:hAnsi="Arial" w:cs="Arial"/>
                <w:lang w:val="en-US"/>
              </w:rPr>
            </w:pPr>
          </w:p>
          <w:p w:rsidR="005A7514" w:rsidRPr="009145E6" w:rsidRDefault="005A7514" w:rsidP="005A7514">
            <w:pPr>
              <w:spacing w:after="0"/>
              <w:rPr>
                <w:rFonts w:ascii="Arial" w:hAnsi="Arial" w:cs="Arial"/>
                <w:lang w:val="en-US"/>
              </w:rPr>
            </w:pPr>
            <w:r w:rsidRPr="009145E6">
              <w:rPr>
                <w:rFonts w:ascii="Arial" w:hAnsi="Arial" w:cs="Arial"/>
                <w:b/>
                <w:lang w:val="en-US"/>
              </w:rPr>
              <w:t>Question-1 to SA1</w:t>
            </w:r>
            <w:r w:rsidRPr="009145E6">
              <w:rPr>
                <w:rFonts w:ascii="Arial" w:hAnsi="Arial" w:cs="Arial"/>
                <w:lang w:val="en-US"/>
              </w:rPr>
              <w:t>: Can an SNPN support emergency services but not support PWS, in a country where PWS is deployed?</w:t>
            </w:r>
          </w:p>
          <w:p w:rsidR="005A7514" w:rsidRPr="009145E6" w:rsidRDefault="005A7514" w:rsidP="005A7514">
            <w:pPr>
              <w:spacing w:after="0"/>
              <w:rPr>
                <w:rFonts w:ascii="Arial" w:hAnsi="Arial" w:cs="Arial"/>
                <w:lang w:val="en-US"/>
              </w:rPr>
            </w:pPr>
            <w:r w:rsidRPr="009145E6">
              <w:rPr>
                <w:rFonts w:ascii="Arial" w:hAnsi="Arial" w:cs="Arial"/>
                <w:b/>
                <w:lang w:val="en-US"/>
              </w:rPr>
              <w:t>Answer</w:t>
            </w:r>
            <w:r>
              <w:rPr>
                <w:rFonts w:ascii="Arial" w:hAnsi="Arial" w:cs="Arial"/>
                <w:lang w:val="en-US"/>
              </w:rPr>
              <w:t xml:space="preserve">: </w:t>
            </w:r>
            <w:r w:rsidRPr="009145E6">
              <w:rPr>
                <w:rFonts w:ascii="Arial" w:hAnsi="Arial" w:cs="Arial"/>
                <w:lang w:val="en-US"/>
              </w:rPr>
              <w:t>Yes; it is possible that, subject to regional or national regulatory requirements, an SNPN may support emergency services but not support PWS in a country where PWS is deployed.</w:t>
            </w:r>
          </w:p>
          <w:p w:rsidR="005A7514" w:rsidRDefault="005A7514" w:rsidP="005A7514">
            <w:pPr>
              <w:spacing w:after="0"/>
              <w:rPr>
                <w:rFonts w:ascii="Arial" w:hAnsi="Arial" w:cs="Arial"/>
                <w:lang w:val="en-US"/>
              </w:rPr>
            </w:pPr>
          </w:p>
          <w:p w:rsidR="005A7514" w:rsidRPr="009145E6" w:rsidRDefault="005A7514" w:rsidP="005A7514">
            <w:pPr>
              <w:spacing w:after="0"/>
              <w:rPr>
                <w:rFonts w:ascii="Arial" w:hAnsi="Arial" w:cs="Arial"/>
                <w:lang w:val="en-US"/>
              </w:rPr>
            </w:pPr>
            <w:r w:rsidRPr="009145E6">
              <w:rPr>
                <w:rFonts w:ascii="Arial" w:hAnsi="Arial" w:cs="Arial"/>
                <w:b/>
                <w:lang w:val="en-US"/>
              </w:rPr>
              <w:t>Question-2 to SA1</w:t>
            </w:r>
            <w:r w:rsidRPr="009145E6">
              <w:rPr>
                <w:rFonts w:ascii="Arial" w:hAnsi="Arial" w:cs="Arial"/>
                <w:lang w:val="en-US"/>
              </w:rPr>
              <w:t>: Is there a need for the UE to prioritize SNPNs supporting PWS over SNPNs not supporting PWS for SNPN selection:</w:t>
            </w:r>
          </w:p>
          <w:p w:rsidR="005A7514" w:rsidRPr="009145E6" w:rsidRDefault="005A7514" w:rsidP="005A7514">
            <w:pPr>
              <w:spacing w:after="0"/>
              <w:rPr>
                <w:rFonts w:ascii="Arial" w:hAnsi="Arial" w:cs="Arial"/>
                <w:lang w:val="en-US"/>
              </w:rPr>
            </w:pPr>
            <w:r w:rsidRPr="009145E6">
              <w:rPr>
                <w:rFonts w:ascii="Arial" w:hAnsi="Arial" w:cs="Arial"/>
                <w:lang w:val="en-US"/>
              </w:rPr>
              <w:t>-</w:t>
            </w:r>
            <w:r w:rsidRPr="009145E6">
              <w:rPr>
                <w:rFonts w:ascii="Arial" w:hAnsi="Arial" w:cs="Arial"/>
                <w:lang w:val="en-US"/>
              </w:rPr>
              <w:tab/>
              <w:t>when the UE is in limited service state and SNPN-1 supporting PWS and SNPN-2 not supporting PWS, are available; or</w:t>
            </w:r>
          </w:p>
          <w:p w:rsidR="005A7514" w:rsidRPr="009145E6" w:rsidRDefault="005A7514" w:rsidP="005A7514">
            <w:pPr>
              <w:spacing w:after="0"/>
              <w:rPr>
                <w:rFonts w:ascii="Arial" w:hAnsi="Arial" w:cs="Arial"/>
                <w:lang w:val="en-US"/>
              </w:rPr>
            </w:pPr>
            <w:r w:rsidRPr="009145E6">
              <w:rPr>
                <w:rFonts w:ascii="Arial" w:hAnsi="Arial" w:cs="Arial"/>
                <w:lang w:val="en-US"/>
              </w:rPr>
              <w:t>-</w:t>
            </w:r>
            <w:r w:rsidRPr="009145E6">
              <w:rPr>
                <w:rFonts w:ascii="Arial" w:hAnsi="Arial" w:cs="Arial"/>
                <w:lang w:val="en-US"/>
              </w:rPr>
              <w:tab/>
              <w:t>when the UE is not in limited service state, SNPN-1 supporting PWS and SNPN-2 not supporting PWS are available, and SNPN-1 and SNPN-2 are otherwise of the same priority for SNPN selection by the UE?</w:t>
            </w:r>
          </w:p>
          <w:p w:rsidR="005A7514" w:rsidRDefault="005A7514" w:rsidP="005A7514">
            <w:pPr>
              <w:spacing w:after="0"/>
              <w:rPr>
                <w:rFonts w:ascii="Arial" w:hAnsi="Arial" w:cs="Arial"/>
                <w:lang w:val="en-US"/>
              </w:rPr>
            </w:pPr>
            <w:r w:rsidRPr="009145E6">
              <w:rPr>
                <w:rFonts w:ascii="Arial" w:hAnsi="Arial" w:cs="Arial"/>
                <w:b/>
                <w:lang w:val="en-US"/>
              </w:rPr>
              <w:t>Answer</w:t>
            </w:r>
            <w:r>
              <w:rPr>
                <w:rFonts w:ascii="Arial" w:hAnsi="Arial" w:cs="Arial"/>
                <w:lang w:val="en-US"/>
              </w:rPr>
              <w:t xml:space="preserve">: </w:t>
            </w:r>
            <w:r w:rsidRPr="009145E6">
              <w:rPr>
                <w:rFonts w:ascii="Arial" w:hAnsi="Arial" w:cs="Arial"/>
                <w:lang w:val="en-US"/>
              </w:rPr>
              <w:t xml:space="preserve">No; there is no need for a UE to </w:t>
            </w:r>
            <w:proofErr w:type="spellStart"/>
            <w:r w:rsidRPr="009145E6">
              <w:rPr>
                <w:rFonts w:ascii="Arial" w:hAnsi="Arial" w:cs="Arial"/>
                <w:lang w:val="en-US"/>
              </w:rPr>
              <w:t>prioritise</w:t>
            </w:r>
            <w:proofErr w:type="spellEnd"/>
            <w:r w:rsidRPr="009145E6">
              <w:rPr>
                <w:rFonts w:ascii="Arial" w:hAnsi="Arial" w:cs="Arial"/>
                <w:lang w:val="en-US"/>
              </w:rPr>
              <w:t xml:space="preserve"> SNPNs supporting PWS over SNPNs not supporting PWS for SNPN selection in either scenario shown in Question 2.</w:t>
            </w:r>
          </w:p>
          <w:p w:rsidR="005A7514" w:rsidRDefault="005A7514" w:rsidP="005A7514">
            <w:pPr>
              <w:spacing w:after="0"/>
              <w:rPr>
                <w:rFonts w:ascii="Arial" w:hAnsi="Arial" w:cs="Arial"/>
                <w:lang w:val="en-US"/>
              </w:rPr>
            </w:pPr>
          </w:p>
          <w:p w:rsidR="005A7514" w:rsidRPr="009145E6"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for CT. This will be handled by CT1. This LS can be </w:t>
            </w:r>
            <w:r w:rsidRPr="00130233">
              <w:rPr>
                <w:rFonts w:ascii="Arial" w:hAnsi="Arial" w:cs="Arial"/>
                <w:b/>
                <w:lang w:val="en-US"/>
              </w:rPr>
              <w:t>NOTED</w:t>
            </w:r>
            <w:r>
              <w:rPr>
                <w:rFonts w:ascii="Arial" w:hAnsi="Arial" w:cs="Arial"/>
                <w:lang w:val="en-US"/>
              </w:rPr>
              <w:t>.</w:t>
            </w:r>
          </w:p>
        </w:tc>
      </w:tr>
      <w:tr w:rsidR="003F0F0A" w:rsidRPr="00C22AF9"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lang w:val="en-US"/>
              </w:rPr>
            </w:pPr>
            <w:r w:rsidRPr="00107C20">
              <w:rPr>
                <w:rFonts w:ascii="Arial" w:hAnsi="Arial" w:cs="Arial"/>
                <w:b/>
                <w:lang w:val="en-US"/>
              </w:rPr>
              <w:t>Outgoing liaisons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177B45" w:rsidRPr="000472D1"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0" w:author="Lionel" w:date="2021-09-14T00: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71" w:author="Lionel" w:date="2021-09-14T00:52:00Z">
            <w:trPr>
              <w:gridAfter w:val="1"/>
              <w:cantSplit/>
            </w:trPr>
          </w:trPrChange>
        </w:trPr>
        <w:tc>
          <w:tcPr>
            <w:tcW w:w="863" w:type="dxa"/>
            <w:tcBorders>
              <w:top w:val="single" w:sz="4" w:space="0" w:color="auto"/>
              <w:left w:val="single" w:sz="18" w:space="0" w:color="auto"/>
              <w:bottom w:val="nil"/>
            </w:tcBorders>
            <w:tcPrChange w:id="272" w:author="Lionel" w:date="2021-09-14T00:52:00Z">
              <w:tcPr>
                <w:tcW w:w="863" w:type="dxa"/>
                <w:tcBorders>
                  <w:top w:val="single" w:sz="4" w:space="0" w:color="auto"/>
                  <w:left w:val="single" w:sz="18" w:space="0" w:color="auto"/>
                  <w:bottom w:val="nil"/>
                </w:tcBorders>
              </w:tcPr>
            </w:tcPrChange>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tcPrChange w:id="273" w:author="Lionel" w:date="2021-09-14T00:52:00Z">
              <w:tcPr>
                <w:tcW w:w="2441" w:type="dxa"/>
                <w:tcBorders>
                  <w:top w:val="single" w:sz="4" w:space="0" w:color="auto"/>
                  <w:bottom w:val="nil"/>
                </w:tcBorders>
              </w:tcPr>
            </w:tcPrChange>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FFFF00"/>
            <w:tcPrChange w:id="274" w:author="Lionel" w:date="2021-09-14T00:52:00Z">
              <w:tcPr>
                <w:tcW w:w="826" w:type="dxa"/>
                <w:tcBorders>
                  <w:top w:val="single" w:sz="4" w:space="0" w:color="auto"/>
                  <w:bottom w:val="nil"/>
                </w:tcBorders>
              </w:tcPr>
            </w:tcPrChange>
          </w:tcPr>
          <w:p w:rsidR="00177B45" w:rsidRPr="00107C20" w:rsidRDefault="00177B45" w:rsidP="00177B45">
            <w:pPr>
              <w:spacing w:after="0"/>
              <w:rPr>
                <w:rFonts w:ascii="Arial" w:hAnsi="Arial" w:cs="Arial"/>
                <w:sz w:val="14"/>
                <w:szCs w:val="14"/>
                <w:lang w:val="en-US"/>
              </w:rPr>
            </w:pPr>
            <w:ins w:id="275" w:author="Lionel" w:date="2021-09-13T17:47: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"https://www.3gpp.org/ftp/tsg_ct/TSG_CT/TSGC_93e/Docs/CP-212260.zip"</w:instrText>
              </w:r>
              <w:r>
                <w:rPr>
                  <w:rStyle w:val="Lienhypertexte"/>
                  <w:rFonts w:ascii="Arial" w:hAnsi="Arial" w:cs="Arial"/>
                  <w:sz w:val="14"/>
                  <w:szCs w:val="14"/>
                  <w:lang w:val="en-US"/>
                </w:rPr>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CP-212260</w:t>
              </w:r>
              <w:r>
                <w:rPr>
                  <w:rStyle w:val="Lienhypertexte"/>
                  <w:rFonts w:ascii="Arial" w:hAnsi="Arial" w:cs="Arial"/>
                  <w:sz w:val="14"/>
                  <w:szCs w:val="14"/>
                  <w:lang w:val="en-US"/>
                </w:rPr>
                <w:fldChar w:fldCharType="end"/>
              </w:r>
            </w:ins>
          </w:p>
        </w:tc>
        <w:tc>
          <w:tcPr>
            <w:tcW w:w="2453" w:type="dxa"/>
            <w:tcBorders>
              <w:top w:val="single" w:sz="4" w:space="0" w:color="auto"/>
              <w:bottom w:val="nil"/>
            </w:tcBorders>
            <w:shd w:val="clear" w:color="auto" w:fill="FFFF00"/>
            <w:tcPrChange w:id="276" w:author="Lionel" w:date="2021-09-14T00:52:00Z">
              <w:tcPr>
                <w:tcW w:w="2453" w:type="dxa"/>
                <w:tcBorders>
                  <w:top w:val="single" w:sz="4" w:space="0" w:color="auto"/>
                  <w:bottom w:val="nil"/>
                </w:tcBorders>
              </w:tcPr>
            </w:tcPrChange>
          </w:tcPr>
          <w:p w:rsidR="00177B45" w:rsidRPr="00107C20" w:rsidRDefault="00177B45" w:rsidP="00177B45">
            <w:pPr>
              <w:spacing w:after="0"/>
              <w:rPr>
                <w:rFonts w:ascii="Arial" w:hAnsi="Arial" w:cs="Arial"/>
              </w:rPr>
            </w:pPr>
            <w:ins w:id="277" w:author="Lionel" w:date="2021-09-13T17:47:00Z">
              <w:r>
                <w:rPr>
                  <w:rFonts w:ascii="Arial" w:hAnsi="Arial" w:cs="Arial"/>
                </w:rPr>
                <w:t xml:space="preserve">Reply </w:t>
              </w:r>
              <w:r w:rsidRPr="00CF29C3">
                <w:rPr>
                  <w:rFonts w:ascii="Arial" w:hAnsi="Arial" w:cs="Arial"/>
                </w:rPr>
                <w:t>LS on Inclusive language review</w:t>
              </w:r>
            </w:ins>
          </w:p>
        </w:tc>
        <w:tc>
          <w:tcPr>
            <w:tcW w:w="1927" w:type="dxa"/>
            <w:gridSpan w:val="2"/>
            <w:tcBorders>
              <w:top w:val="single" w:sz="4" w:space="0" w:color="auto"/>
              <w:bottom w:val="nil"/>
            </w:tcBorders>
            <w:shd w:val="clear" w:color="auto" w:fill="FFFF00"/>
            <w:tcPrChange w:id="278" w:author="Lionel" w:date="2021-09-14T00:52:00Z">
              <w:tcPr>
                <w:tcW w:w="1927" w:type="dxa"/>
                <w:gridSpan w:val="2"/>
                <w:tcBorders>
                  <w:top w:val="single" w:sz="4" w:space="0" w:color="auto"/>
                  <w:bottom w:val="nil"/>
                </w:tcBorders>
              </w:tcPr>
            </w:tcPrChange>
          </w:tcPr>
          <w:p w:rsidR="00177B45" w:rsidRPr="00107C20" w:rsidRDefault="00177B45" w:rsidP="00564AA4">
            <w:pPr>
              <w:spacing w:after="0"/>
              <w:rPr>
                <w:rFonts w:ascii="Arial" w:hAnsi="Arial" w:cs="Arial"/>
                <w:color w:val="000000"/>
                <w:lang w:val="en-US"/>
              </w:rPr>
            </w:pPr>
            <w:ins w:id="279" w:author="Lionel" w:date="2021-09-13T17:47:00Z">
              <w:r w:rsidRPr="00CF29C3">
                <w:rPr>
                  <w:rFonts w:ascii="Arial" w:eastAsia="MS Mincho" w:hAnsi="Arial" w:cs="Arial"/>
                  <w:lang w:val="en-US" w:eastAsia="de-DE"/>
                </w:rPr>
                <w:t xml:space="preserve">TSG </w:t>
              </w:r>
              <w:r>
                <w:rPr>
                  <w:rFonts w:ascii="Arial" w:eastAsia="MS Mincho" w:hAnsi="Arial" w:cs="Arial"/>
                  <w:lang w:val="en-US" w:eastAsia="de-DE"/>
                </w:rPr>
                <w:t>CT</w:t>
              </w:r>
            </w:ins>
          </w:p>
        </w:tc>
        <w:tc>
          <w:tcPr>
            <w:tcW w:w="1087" w:type="dxa"/>
            <w:tcBorders>
              <w:top w:val="single" w:sz="4" w:space="0" w:color="auto"/>
              <w:bottom w:val="nil"/>
            </w:tcBorders>
            <w:shd w:val="clear" w:color="auto" w:fill="FFFF00"/>
            <w:tcPrChange w:id="280" w:author="Lionel" w:date="2021-09-14T00:52:00Z">
              <w:tcPr>
                <w:tcW w:w="1087" w:type="dxa"/>
                <w:tcBorders>
                  <w:top w:val="single" w:sz="4" w:space="0" w:color="auto"/>
                  <w:bottom w:val="nil"/>
                </w:tcBorders>
              </w:tcPr>
            </w:tcPrChange>
          </w:tcPr>
          <w:p w:rsidR="00177B45" w:rsidRPr="00107C20" w:rsidRDefault="00177B45" w:rsidP="00177B45">
            <w:pPr>
              <w:spacing w:after="0"/>
              <w:rPr>
                <w:rFonts w:ascii="Arial" w:hAnsi="Arial" w:cs="Arial"/>
                <w:color w:val="000000"/>
                <w:lang w:val="en-US"/>
              </w:rPr>
            </w:pPr>
            <w:ins w:id="281" w:author="Lionel" w:date="2021-09-13T17:47:00Z">
              <w:r w:rsidRPr="00CF29C3">
                <w:rPr>
                  <w:rFonts w:ascii="Arial" w:eastAsia="MS Mincho" w:hAnsi="Arial" w:cs="Arial"/>
                  <w:lang w:val="en-US" w:eastAsia="de-DE"/>
                </w:rPr>
                <w:t> </w:t>
              </w:r>
            </w:ins>
          </w:p>
        </w:tc>
        <w:tc>
          <w:tcPr>
            <w:tcW w:w="5287" w:type="dxa"/>
            <w:tcBorders>
              <w:top w:val="single" w:sz="4" w:space="0" w:color="auto"/>
              <w:bottom w:val="nil"/>
              <w:right w:val="single" w:sz="18" w:space="0" w:color="auto"/>
            </w:tcBorders>
            <w:shd w:val="clear" w:color="auto" w:fill="FFFF00"/>
            <w:tcPrChange w:id="282" w:author="Lionel" w:date="2021-09-14T00:52:00Z">
              <w:tcPr>
                <w:tcW w:w="5287" w:type="dxa"/>
                <w:tcBorders>
                  <w:top w:val="single" w:sz="4" w:space="0" w:color="auto"/>
                  <w:bottom w:val="nil"/>
                  <w:right w:val="single" w:sz="18" w:space="0" w:color="auto"/>
                </w:tcBorders>
              </w:tcPr>
            </w:tcPrChange>
          </w:tcPr>
          <w:p w:rsidR="00177B45" w:rsidRPr="004006E6" w:rsidRDefault="00177B45" w:rsidP="00177B45">
            <w:pPr>
              <w:spacing w:after="0"/>
              <w:rPr>
                <w:ins w:id="283" w:author="Lionel" w:date="2021-09-13T17:47:00Z"/>
                <w:rFonts w:ascii="Arial" w:hAnsi="Arial" w:cs="Arial"/>
                <w:lang w:val="en-US"/>
              </w:rPr>
            </w:pPr>
            <w:ins w:id="284" w:author="Lionel" w:date="2021-09-13T17:47:00Z">
              <w:r w:rsidRPr="004006E6">
                <w:rPr>
                  <w:rFonts w:ascii="Arial" w:hAnsi="Arial" w:cs="Arial"/>
                  <w:lang w:val="en-US"/>
                </w:rPr>
                <w:t>To:</w:t>
              </w:r>
              <w:r w:rsidRPr="004006E6">
                <w:rPr>
                  <w:rFonts w:ascii="Arial" w:hAnsi="Arial" w:cs="Arial"/>
                  <w:lang w:val="en-US"/>
                </w:rPr>
                <w:tab/>
                <w:t xml:space="preserve">TSG </w:t>
              </w:r>
              <w:r>
                <w:rPr>
                  <w:rFonts w:ascii="Arial" w:hAnsi="Arial" w:cs="Arial"/>
                  <w:lang w:val="en-US"/>
                </w:rPr>
                <w:t>RAN</w:t>
              </w:r>
              <w:r w:rsidRPr="004006E6">
                <w:rPr>
                  <w:rFonts w:ascii="Arial" w:hAnsi="Arial" w:cs="Arial"/>
                  <w:lang w:val="en-US"/>
                </w:rPr>
                <w:t xml:space="preserve">, TSG </w:t>
              </w:r>
              <w:r>
                <w:rPr>
                  <w:rFonts w:ascii="Arial" w:hAnsi="Arial" w:cs="Arial"/>
                  <w:lang w:val="en-US"/>
                </w:rPr>
                <w:t>SA</w:t>
              </w:r>
            </w:ins>
          </w:p>
          <w:p w:rsidR="00177B45" w:rsidRDefault="00177B45" w:rsidP="00177B45">
            <w:pPr>
              <w:spacing w:after="0"/>
              <w:rPr>
                <w:ins w:id="285" w:author="Lionel" w:date="2021-09-13T17:47:00Z"/>
                <w:rFonts w:ascii="Arial" w:hAnsi="Arial" w:cs="Arial"/>
                <w:lang w:val="en-US"/>
              </w:rPr>
            </w:pPr>
          </w:p>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nil"/>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5</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color w:val="FF0000"/>
                <w:lang w:val="en-US"/>
              </w:rPr>
            </w:pPr>
            <w:r w:rsidRPr="00107C20">
              <w:rPr>
                <w:rFonts w:ascii="Arial" w:hAnsi="Arial" w:cs="Arial"/>
                <w:color w:val="FF0000"/>
                <w:lang w:val="en-US"/>
              </w:rPr>
              <w:t>Reporting from the CT WGs including:</w:t>
            </w:r>
          </w:p>
          <w:p w:rsidR="00177B45" w:rsidRPr="00107C20" w:rsidRDefault="00177B45" w:rsidP="00177B4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WG-Chair’s status report</w:t>
            </w:r>
          </w:p>
          <w:p w:rsidR="00177B45" w:rsidRPr="00107C20" w:rsidRDefault="00177B45" w:rsidP="00177B4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177B45" w:rsidRPr="000472D1" w:rsidTr="00564AA4">
        <w:trPr>
          <w:gridAfter w:val="1"/>
          <w:wAfter w:w="5287" w:type="dxa"/>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5.1</w:t>
            </w:r>
          </w:p>
        </w:tc>
        <w:tc>
          <w:tcPr>
            <w:tcW w:w="2441"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WG1</w:t>
            </w:r>
          </w:p>
        </w:tc>
        <w:tc>
          <w:tcPr>
            <w:tcW w:w="826"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6" w:author="Lionel" w:date="2021-09-14T00: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87" w:author="Lionel" w:date="2021-09-14T00:53: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288" w:author="Lionel" w:date="2021-09-14T00:53:00Z">
              <w:tcPr>
                <w:tcW w:w="863" w:type="dxa"/>
                <w:tcBorders>
                  <w:top w:val="single" w:sz="4" w:space="0" w:color="auto"/>
                  <w:left w:val="single" w:sz="18" w:space="0" w:color="auto"/>
                  <w:bottom w:val="nil"/>
                  <w:right w:val="single" w:sz="4" w:space="0" w:color="auto"/>
                </w:tcBorders>
                <w:shd w:val="clear" w:color="000000" w:fill="FFFFFF"/>
              </w:tcPr>
            </w:tcPrChange>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Change w:id="289" w:author="Lionel" w:date="2021-09-14T00:53:00Z">
              <w:tcPr>
                <w:tcW w:w="2441" w:type="dxa"/>
                <w:tcBorders>
                  <w:top w:val="single" w:sz="4" w:space="0" w:color="auto"/>
                  <w:left w:val="single" w:sz="4" w:space="0" w:color="auto"/>
                  <w:bottom w:val="nil"/>
                  <w:right w:val="single" w:sz="4" w:space="0" w:color="auto"/>
                </w:tcBorders>
                <w:shd w:val="clear" w:color="000000" w:fill="FFFFFF"/>
              </w:tcPr>
            </w:tcPrChange>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90" w:author="Lionel" w:date="2021-09-14T00:53: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CF29C3" w:rsidRDefault="00177B45" w:rsidP="00177B45">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"https://www.3gpp.org/ftp/tsg_ct/TSG_CT/TSGC_93e/Docs/CP-212013.zip"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CP-212013</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91" w:author="Lionel" w:date="2021-09-14T00:53: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CF29C3" w:rsidRDefault="00177B45" w:rsidP="00177B45">
            <w:pPr>
              <w:spacing w:after="0"/>
              <w:rPr>
                <w:rFonts w:ascii="Arial" w:hAnsi="Arial" w:cs="Arial"/>
              </w:rPr>
            </w:pPr>
            <w:r w:rsidRPr="00CF29C3">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2" w:author="Lionel" w:date="2021-09-14T00:53: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177B45" w:rsidRPr="00CF29C3" w:rsidRDefault="00177B45" w:rsidP="00177B45">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CT1 Chair</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93" w:author="Lionel" w:date="2021-09-14T00:53: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CF29C3" w:rsidRDefault="005A7514" w:rsidP="00177B45">
            <w:pPr>
              <w:overflowPunct/>
              <w:spacing w:after="0"/>
              <w:textAlignment w:val="auto"/>
              <w:rPr>
                <w:rFonts w:ascii="Arial" w:eastAsia="MS Mincho" w:hAnsi="Arial" w:cs="Arial"/>
                <w:lang w:val="en-US" w:eastAsia="de-DE"/>
              </w:rPr>
            </w:pPr>
            <w:ins w:id="294" w:author="Lionel" w:date="2021-09-14T00:52:00Z">
              <w:r>
                <w:rPr>
                  <w:rFonts w:ascii="Arial" w:eastAsia="MS Mincho" w:hAnsi="Arial" w:cs="Arial"/>
                  <w:lang w:val="en-US" w:eastAsia="de-DE"/>
                </w:rPr>
                <w:t>Noted</w:t>
              </w:r>
            </w:ins>
            <w:del w:id="295" w:author="Lionel" w:date="2021-09-14T00:52:00Z">
              <w:r w:rsidR="00177B45" w:rsidRPr="00CF29C3" w:rsidDel="005A7514">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96" w:author="Lionel" w:date="2021-09-14T00:53: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177B45" w:rsidRPr="00CF29C3" w:rsidRDefault="00177B45" w:rsidP="00177B45">
            <w:pPr>
              <w:spacing w:after="0"/>
              <w:rPr>
                <w:rFonts w:ascii="Arial" w:hAnsi="Arial" w:cs="Arial"/>
                <w:lang w:val="en-US"/>
              </w:rPr>
            </w:pPr>
            <w:r w:rsidRPr="00CF29C3">
              <w:rPr>
                <w:rFonts w:ascii="Arial" w:hAnsi="Arial" w:cs="Arial"/>
                <w:lang w:val="en-US"/>
              </w:rPr>
              <w:t> </w:t>
            </w:r>
          </w:p>
        </w:tc>
      </w:tr>
      <w:tr w:rsidR="00177B45"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7" w:author="Lionel" w:date="2021-09-14T00: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98" w:author="Lionel" w:date="2021-09-14T00:53: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299" w:author="Lionel" w:date="2021-09-14T00:53:00Z">
              <w:tcPr>
                <w:tcW w:w="863" w:type="dxa"/>
                <w:tcBorders>
                  <w:top w:val="single" w:sz="4" w:space="0" w:color="auto"/>
                  <w:left w:val="single" w:sz="18" w:space="0" w:color="auto"/>
                  <w:bottom w:val="nil"/>
                  <w:right w:val="single" w:sz="4" w:space="0" w:color="auto"/>
                </w:tcBorders>
                <w:shd w:val="clear" w:color="000000" w:fill="FFFFFF"/>
              </w:tcPr>
            </w:tcPrChange>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Change w:id="300" w:author="Lionel" w:date="2021-09-14T00:53:00Z">
              <w:tcPr>
                <w:tcW w:w="2441" w:type="dxa"/>
                <w:tcBorders>
                  <w:top w:val="single" w:sz="4" w:space="0" w:color="auto"/>
                  <w:left w:val="single" w:sz="4" w:space="0" w:color="auto"/>
                  <w:bottom w:val="nil"/>
                  <w:right w:val="single" w:sz="4" w:space="0" w:color="auto"/>
                </w:tcBorders>
                <w:shd w:val="clear" w:color="000000" w:fill="FFFFFF"/>
              </w:tcPr>
            </w:tcPrChange>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301" w:author="Lionel" w:date="2021-09-14T00:53: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CF29C3" w:rsidRDefault="00177B45" w:rsidP="00177B45">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"https://www.3gpp.org/ftp/tsg_ct/TSG_CT/TSGC_93e/Docs/CP-212014.zip"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CP-212014</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302" w:author="Lionel" w:date="2021-09-14T00:53: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CF29C3" w:rsidRDefault="00177B45" w:rsidP="00177B45">
            <w:pPr>
              <w:spacing w:after="0"/>
              <w:rPr>
                <w:rFonts w:ascii="Arial" w:hAnsi="Arial" w:cs="Arial"/>
              </w:rPr>
            </w:pPr>
            <w:r w:rsidRPr="00CF29C3">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03" w:author="Lionel" w:date="2021-09-14T00:53: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177B45" w:rsidRPr="00CF29C3" w:rsidRDefault="00177B45" w:rsidP="00177B45">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304" w:author="Lionel" w:date="2021-09-14T00:53: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CF29C3" w:rsidRDefault="005A7514" w:rsidP="00177B45">
            <w:pPr>
              <w:overflowPunct/>
              <w:spacing w:after="0"/>
              <w:textAlignment w:val="auto"/>
              <w:rPr>
                <w:rFonts w:ascii="Arial" w:eastAsia="MS Mincho" w:hAnsi="Arial" w:cs="Arial"/>
                <w:lang w:val="en-US" w:eastAsia="de-DE"/>
              </w:rPr>
            </w:pPr>
            <w:ins w:id="305" w:author="Lionel" w:date="2021-09-14T00:52:00Z">
              <w:r>
                <w:rPr>
                  <w:rFonts w:ascii="Arial" w:eastAsia="MS Mincho" w:hAnsi="Arial" w:cs="Arial"/>
                  <w:lang w:val="en-US" w:eastAsia="de-DE"/>
                </w:rPr>
                <w:t>Noted</w:t>
              </w:r>
            </w:ins>
            <w:del w:id="306" w:author="Lionel" w:date="2021-09-14T00:52:00Z">
              <w:r w:rsidR="00177B45" w:rsidRPr="00CF29C3" w:rsidDel="005A7514">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307" w:author="Lionel" w:date="2021-09-14T00:53: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177B45" w:rsidRPr="00CF29C3" w:rsidRDefault="00177B45" w:rsidP="00177B45">
            <w:pPr>
              <w:spacing w:after="0"/>
              <w:rPr>
                <w:rFonts w:ascii="Arial" w:hAnsi="Arial" w:cs="Arial"/>
                <w:lang w:val="en-US"/>
              </w:rPr>
            </w:pPr>
            <w:r w:rsidRPr="00CF29C3">
              <w:rPr>
                <w:rFonts w:ascii="Arial" w:hAnsi="Arial" w:cs="Arial"/>
                <w:lang w:val="en-US"/>
              </w:rPr>
              <w:t> </w:t>
            </w:r>
          </w:p>
        </w:tc>
      </w:tr>
      <w:tr w:rsidR="00177B45" w:rsidRPr="00C22AF9"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5.2</w:t>
            </w:r>
          </w:p>
        </w:tc>
        <w:tc>
          <w:tcPr>
            <w:tcW w:w="2441"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WG3</w:t>
            </w:r>
          </w:p>
        </w:tc>
        <w:tc>
          <w:tcPr>
            <w:tcW w:w="826"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D70C14"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sz w:val="14"/>
                <w:szCs w:val="14"/>
                <w:lang w:val="en-US"/>
              </w:rPr>
            </w:pPr>
            <w:hyperlink r:id="rId10" w:history="1">
              <w:r w:rsidRPr="00CF29C3">
                <w:rPr>
                  <w:rStyle w:val="Lienhypertexte"/>
                  <w:rFonts w:ascii="Arial" w:hAnsi="Arial" w:cs="Arial"/>
                  <w:sz w:val="14"/>
                  <w:szCs w:val="14"/>
                  <w:lang w:val="en-US"/>
                </w:rPr>
                <w:t>CP-212015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rPr>
            </w:pPr>
            <w:r w:rsidRPr="00CF29C3">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CT3 Chair</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2249</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lang w:val="en-US"/>
              </w:rPr>
            </w:pPr>
            <w:r>
              <w:rPr>
                <w:rFonts w:ascii="Arial" w:hAnsi="Arial" w:cs="Arial"/>
                <w:lang w:val="en-US"/>
              </w:rPr>
              <w:t>R</w:t>
            </w:r>
            <w:r w:rsidRPr="00D70C14">
              <w:rPr>
                <w:rFonts w:ascii="Arial" w:hAnsi="Arial" w:cs="Arial"/>
                <w:lang w:val="en-US"/>
              </w:rPr>
              <w:t xml:space="preserve">evision of the CT3 status report </w:t>
            </w:r>
            <w:r>
              <w:rPr>
                <w:rFonts w:ascii="Arial" w:hAnsi="Arial" w:cs="Arial"/>
                <w:lang w:val="en-US"/>
              </w:rPr>
              <w:t xml:space="preserve">needed </w:t>
            </w:r>
            <w:r w:rsidRPr="00D70C14">
              <w:rPr>
                <w:rFonts w:ascii="Arial" w:hAnsi="Arial" w:cs="Arial"/>
                <w:lang w:val="en-US"/>
              </w:rPr>
              <w:t xml:space="preserve">to introduce new slide 19 with the reporting of missing WIs and to correct the percentage of completion of </w:t>
            </w:r>
            <w:proofErr w:type="spellStart"/>
            <w:r w:rsidRPr="00D70C14">
              <w:rPr>
                <w:rFonts w:ascii="Arial" w:hAnsi="Arial" w:cs="Arial"/>
                <w:lang w:val="en-US"/>
              </w:rPr>
              <w:t>BePoP</w:t>
            </w:r>
            <w:proofErr w:type="spellEnd"/>
          </w:p>
        </w:tc>
      </w:tr>
      <w:tr w:rsidR="005A7514" w:rsidRPr="00D70C14"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8" w:author="Lionel" w:date="2021-09-14T00: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309" w:author="Lionel" w:date="2021-09-14T00:53: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310" w:author="Lionel" w:date="2021-09-14T00:53: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Change w:id="311" w:author="Lionel" w:date="2021-09-14T00:53: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Change w:id="312" w:author="Lionel" w:date="2021-09-14T00:53: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Default="005A7514" w:rsidP="005A7514">
            <w:pPr>
              <w:spacing w:after="0"/>
              <w:rPr>
                <w:rStyle w:val="Lienhypertexte"/>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"https://www.3gpp.org/ftp/tsg_ct/TSG_CT/TSGC_93e/Docs/CP-212249.zip" </w:instrText>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CP-212249</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313" w:author="Lionel" w:date="2021-09-14T00:53: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rPr>
            </w:pPr>
            <w:r w:rsidRPr="00CF29C3">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14" w:author="Lionel" w:date="2021-09-14T00:53: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CT3 Chair</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315" w:author="Lionel" w:date="2021-09-14T00:53: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Default="005A7514" w:rsidP="005A7514">
            <w:pPr>
              <w:overflowPunct/>
              <w:spacing w:after="0"/>
              <w:textAlignment w:val="auto"/>
              <w:rPr>
                <w:rFonts w:ascii="Arial" w:eastAsia="MS Mincho" w:hAnsi="Arial" w:cs="Arial"/>
                <w:lang w:val="en-US" w:eastAsia="de-DE"/>
              </w:rPr>
            </w:pPr>
            <w:ins w:id="316" w:author="Lionel" w:date="2021-09-14T00:53:00Z">
              <w:r w:rsidRPr="005867AF">
                <w:rPr>
                  <w:rFonts w:ascii="Arial" w:eastAsia="MS Mincho" w:hAnsi="Arial" w:cs="Arial"/>
                  <w:lang w:val="en-US" w:eastAsia="de-DE"/>
                </w:rPr>
                <w:t>Noted</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317" w:author="Lionel" w:date="2021-09-14T00:53: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Default="005A7514" w:rsidP="005A7514">
            <w:pPr>
              <w:spacing w:after="0"/>
              <w:rPr>
                <w:rFonts w:ascii="Arial" w:hAnsi="Arial" w:cs="Arial"/>
                <w:lang w:val="en-US"/>
              </w:rPr>
            </w:pP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18" w:author="Lionel" w:date="2021-09-14T00: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319" w:author="Lionel" w:date="2021-09-14T00:53: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320" w:author="Lionel" w:date="2021-09-14T00:53:00Z">
              <w:tcPr>
                <w:tcW w:w="863" w:type="dxa"/>
                <w:tcBorders>
                  <w:top w:val="single" w:sz="4" w:space="0" w:color="auto"/>
                  <w:left w:val="single" w:sz="18"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Change w:id="321" w:author="Lionel" w:date="2021-09-14T00:53:00Z">
              <w:tcPr>
                <w:tcW w:w="2441" w:type="dxa"/>
                <w:tcBorders>
                  <w:top w:val="single" w:sz="4" w:space="0" w:color="auto"/>
                  <w:left w:val="single" w:sz="4" w:space="0" w:color="auto"/>
                  <w:bottom w:val="nil"/>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322" w:author="Lionel" w:date="2021-09-14T00:53:00Z">
              <w:tcPr>
                <w:tcW w:w="826" w:type="dxa"/>
                <w:tcBorders>
                  <w:top w:val="single" w:sz="4" w:space="0" w:color="auto"/>
                  <w:left w:val="single" w:sz="4" w:space="0" w:color="auto"/>
                  <w:bottom w:val="single" w:sz="4" w:space="0" w:color="auto"/>
                  <w:right w:val="single" w:sz="4" w:space="0" w:color="auto"/>
                </w:tcBorders>
                <w:shd w:val="clear" w:color="auto" w:fill="00FFFF"/>
              </w:tcPr>
            </w:tcPrChange>
          </w:tcPr>
          <w:p w:rsidR="005A7514" w:rsidRPr="00CF29C3" w:rsidRDefault="005A7514" w:rsidP="005A7514">
            <w:pPr>
              <w:spacing w:after="0"/>
              <w:rPr>
                <w:rFonts w:ascii="Arial" w:hAnsi="Arial" w:cs="Arial"/>
                <w:sz w:val="14"/>
                <w:szCs w:val="14"/>
                <w:lang w:val="en-US"/>
              </w:rPr>
            </w:pPr>
            <w:r w:rsidRPr="00CF29C3">
              <w:rPr>
                <w:rFonts w:ascii="Arial" w:hAnsi="Arial" w:cs="Arial"/>
                <w:sz w:val="14"/>
                <w:szCs w:val="14"/>
                <w:lang w:val="en-US"/>
              </w:rPr>
              <w:t>CP-212016</w:t>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323" w:author="Lionel" w:date="2021-09-14T00:53:00Z">
              <w:tcPr>
                <w:tcW w:w="2453" w:type="dxa"/>
                <w:tcBorders>
                  <w:top w:val="single" w:sz="4" w:space="0" w:color="auto"/>
                  <w:left w:val="single" w:sz="4" w:space="0" w:color="auto"/>
                  <w:bottom w:val="single" w:sz="4" w:space="0" w:color="auto"/>
                  <w:right w:val="single" w:sz="4" w:space="0" w:color="auto"/>
                </w:tcBorders>
                <w:shd w:val="clear" w:color="auto" w:fill="00FFFF"/>
              </w:tcPr>
            </w:tcPrChange>
          </w:tcPr>
          <w:p w:rsidR="005A7514" w:rsidRPr="00CF29C3" w:rsidRDefault="005A7514" w:rsidP="005A7514">
            <w:pPr>
              <w:spacing w:after="0"/>
              <w:rPr>
                <w:rFonts w:ascii="Arial" w:hAnsi="Arial" w:cs="Arial"/>
              </w:rPr>
            </w:pPr>
            <w:r w:rsidRPr="00CF29C3">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24" w:author="Lionel" w:date="2021-09-14T00:53:00Z">
              <w:tcPr>
                <w:tcW w:w="19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325" w:author="Lionel" w:date="2021-09-14T00:53:00Z">
              <w:tcPr>
                <w:tcW w:w="1087" w:type="dxa"/>
                <w:tcBorders>
                  <w:top w:val="single" w:sz="4" w:space="0" w:color="auto"/>
                  <w:left w:val="single" w:sz="4" w:space="0" w:color="auto"/>
                  <w:bottom w:val="single" w:sz="4" w:space="0" w:color="auto"/>
                  <w:right w:val="single" w:sz="4" w:space="0" w:color="auto"/>
                </w:tcBorders>
                <w:shd w:val="clear" w:color="auto" w:fill="00FFFF"/>
              </w:tcPr>
            </w:tcPrChange>
          </w:tcPr>
          <w:p w:rsidR="005A7514" w:rsidRPr="00CF29C3" w:rsidRDefault="005A7514" w:rsidP="005A7514">
            <w:pPr>
              <w:overflowPunct/>
              <w:spacing w:after="0"/>
              <w:textAlignment w:val="auto"/>
              <w:rPr>
                <w:rFonts w:ascii="Arial" w:eastAsia="MS Mincho" w:hAnsi="Arial" w:cs="Arial"/>
                <w:lang w:val="en-US" w:eastAsia="de-DE"/>
              </w:rPr>
            </w:pPr>
            <w:ins w:id="326" w:author="Lionel" w:date="2021-09-14T00:53:00Z">
              <w:r w:rsidRPr="005867AF">
                <w:rPr>
                  <w:rFonts w:ascii="Arial" w:eastAsia="MS Mincho" w:hAnsi="Arial" w:cs="Arial"/>
                  <w:lang w:val="en-US" w:eastAsia="de-DE"/>
                </w:rPr>
                <w:t>Noted</w:t>
              </w:r>
            </w:ins>
            <w:del w:id="327" w:author="Lionel" w:date="2021-09-14T00:53:00Z">
              <w:r w:rsidRPr="00CF29C3" w:rsidDel="0089572F">
                <w:rPr>
                  <w:rFonts w:ascii="Arial" w:eastAsia="MS Mincho" w:hAnsi="Arial" w:cs="Arial"/>
                  <w:lang w:val="en-US" w:eastAsia="de-DE"/>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328" w:author="Lionel" w:date="2021-09-14T00:53:00Z">
              <w:tcPr>
                <w:tcW w:w="5287" w:type="dxa"/>
                <w:tcBorders>
                  <w:top w:val="single" w:sz="4" w:space="0" w:color="auto"/>
                  <w:left w:val="single" w:sz="4" w:space="0" w:color="auto"/>
                  <w:bottom w:val="single" w:sz="4" w:space="0" w:color="auto"/>
                  <w:right w:val="single" w:sz="18" w:space="0" w:color="auto"/>
                </w:tcBorders>
                <w:shd w:val="clear" w:color="auto" w:fill="00FFFF"/>
              </w:tcPr>
            </w:tcPrChange>
          </w:tcPr>
          <w:p w:rsidR="005A7514" w:rsidRPr="00CF29C3" w:rsidRDefault="005A7514" w:rsidP="005A7514">
            <w:pPr>
              <w:spacing w:after="0"/>
              <w:rPr>
                <w:rFonts w:ascii="Arial" w:hAnsi="Arial" w:cs="Arial"/>
                <w:lang w:val="en-US"/>
              </w:rPr>
            </w:pPr>
            <w:r w:rsidRPr="00CF29C3">
              <w:rPr>
                <w:rFonts w:ascii="Arial" w:hAnsi="Arial" w:cs="Arial"/>
                <w:lang w:val="en-US"/>
              </w:rPr>
              <w:t> </w:t>
            </w:r>
          </w:p>
        </w:tc>
      </w:tr>
      <w:tr w:rsidR="00177B45" w:rsidRPr="00C22AF9"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5.3</w:t>
            </w:r>
          </w:p>
        </w:tc>
        <w:tc>
          <w:tcPr>
            <w:tcW w:w="2441"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WG4</w:t>
            </w:r>
          </w:p>
        </w:tc>
        <w:tc>
          <w:tcPr>
            <w:tcW w:w="826"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9" w:author="Lionel" w:date="2021-09-14T00: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330" w:author="Lionel" w:date="2021-09-14T00:53: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000000" w:fill="FFFFFF"/>
            <w:tcPrChange w:id="331" w:author="Lionel" w:date="2021-09-14T00:53:00Z">
              <w:tcPr>
                <w:tcW w:w="863" w:type="dxa"/>
                <w:tcBorders>
                  <w:top w:val="single" w:sz="4" w:space="0" w:color="auto"/>
                  <w:left w:val="single" w:sz="18" w:space="0" w:color="auto"/>
                  <w:bottom w:val="single" w:sz="4" w:space="0" w:color="auto"/>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000000" w:fill="FFFFFF"/>
            <w:tcPrChange w:id="332" w:author="Lionel" w:date="2021-09-14T00:53:00Z">
              <w:tcPr>
                <w:tcW w:w="2441" w:type="dxa"/>
                <w:tcBorders>
                  <w:top w:val="single" w:sz="4" w:space="0" w:color="auto"/>
                  <w:left w:val="single" w:sz="4" w:space="0" w:color="auto"/>
                  <w:bottom w:val="single" w:sz="4" w:space="0" w:color="auto"/>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333" w:author="Lionel" w:date="2021-09-14T00:53: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"https://www.3gpp.org/ftp/tsg_ct/TSG_CT/TSGC_93e/Docs/CP-212017.zip"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CP-212017</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334" w:author="Lionel" w:date="2021-09-14T00:53: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lang w:val="en-US"/>
              </w:rPr>
            </w:pPr>
            <w:r w:rsidRPr="00CF29C3">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35" w:author="Lionel" w:date="2021-09-14T00:53: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CT4 Chair</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336" w:author="Lionel" w:date="2021-09-14T00:53: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color w:val="000000"/>
                <w:lang w:val="en-US"/>
              </w:rPr>
            </w:pPr>
            <w:ins w:id="337" w:author="Lionel" w:date="2021-09-14T00:53:00Z">
              <w:r w:rsidRPr="001566E4">
                <w:rPr>
                  <w:rFonts w:ascii="Arial" w:eastAsia="MS Mincho" w:hAnsi="Arial" w:cs="Arial"/>
                  <w:lang w:val="en-US" w:eastAsia="de-DE"/>
                </w:rPr>
                <w:t>Noted</w:t>
              </w:r>
            </w:ins>
            <w:del w:id="338" w:author="Lionel" w:date="2021-09-14T00:53:00Z">
              <w:r w:rsidRPr="00CF29C3" w:rsidDel="005A751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339" w:author="Lionel" w:date="2021-09-14T00:53: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CF29C3" w:rsidRDefault="005A7514" w:rsidP="005A7514">
            <w:pPr>
              <w:spacing w:after="0"/>
              <w:rPr>
                <w:rFonts w:ascii="Arial" w:hAnsi="Arial" w:cs="Arial"/>
                <w:lang w:val="en-US"/>
              </w:rPr>
            </w:pPr>
            <w:r w:rsidRPr="00CF29C3">
              <w:rPr>
                <w:rFonts w:ascii="Arial" w:hAnsi="Arial" w:cs="Arial"/>
                <w:lang w:val="en-US"/>
              </w:rPr>
              <w:t> </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0" w:author="Lionel" w:date="2021-09-14T00: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341" w:author="Lionel" w:date="2021-09-14T00:53: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000000" w:fill="FFFFFF"/>
            <w:tcPrChange w:id="342" w:author="Lionel" w:date="2021-09-14T00:53:00Z">
              <w:tcPr>
                <w:tcW w:w="863" w:type="dxa"/>
                <w:tcBorders>
                  <w:top w:val="single" w:sz="4" w:space="0" w:color="auto"/>
                  <w:left w:val="single" w:sz="18" w:space="0" w:color="auto"/>
                  <w:bottom w:val="single" w:sz="4" w:space="0" w:color="auto"/>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000000" w:fill="FFFFFF"/>
            <w:tcPrChange w:id="343" w:author="Lionel" w:date="2021-09-14T00:53:00Z">
              <w:tcPr>
                <w:tcW w:w="2441" w:type="dxa"/>
                <w:tcBorders>
                  <w:top w:val="single" w:sz="4" w:space="0" w:color="auto"/>
                  <w:left w:val="single" w:sz="4" w:space="0" w:color="auto"/>
                  <w:bottom w:val="single" w:sz="4" w:space="0" w:color="auto"/>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344" w:author="Lionel" w:date="2021-09-14T00:53: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"https://www.3gpp.org/ftp/tsg_ct/TSG_CT/TSGC_93e/Docs/CP-212018.zip"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CP-212018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345" w:author="Lionel" w:date="2021-09-14T00:53: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lang w:val="en-US"/>
              </w:rPr>
            </w:pPr>
            <w:r w:rsidRPr="00CF29C3">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46" w:author="Lionel" w:date="2021-09-14T00:53: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MCC</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347" w:author="Lionel" w:date="2021-09-14T00:53: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color w:val="000000"/>
                <w:lang w:val="en-US"/>
              </w:rPr>
            </w:pPr>
            <w:ins w:id="348" w:author="Lionel" w:date="2021-09-14T00:53:00Z">
              <w:r w:rsidRPr="001566E4">
                <w:rPr>
                  <w:rFonts w:ascii="Arial" w:eastAsia="MS Mincho" w:hAnsi="Arial" w:cs="Arial"/>
                  <w:lang w:val="en-US" w:eastAsia="de-DE"/>
                </w:rPr>
                <w:t>Noted</w:t>
              </w:r>
            </w:ins>
            <w:del w:id="349" w:author="Lionel" w:date="2021-09-14T00:53:00Z">
              <w:r w:rsidRPr="00CF29C3" w:rsidDel="0090006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350" w:author="Lionel" w:date="2021-09-14T00:53: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CF29C3" w:rsidRDefault="005A7514" w:rsidP="005A7514">
            <w:pPr>
              <w:spacing w:after="0"/>
              <w:rPr>
                <w:rFonts w:ascii="Arial" w:hAnsi="Arial" w:cs="Arial"/>
                <w:lang w:val="en-US"/>
              </w:rPr>
            </w:pPr>
            <w:r w:rsidRPr="00CF29C3">
              <w:rPr>
                <w:rFonts w:ascii="Arial" w:hAnsi="Arial" w:cs="Arial"/>
                <w:lang w:val="en-US"/>
              </w:rPr>
              <w:t> </w:t>
            </w:r>
          </w:p>
        </w:tc>
      </w:tr>
      <w:tr w:rsidR="00177B45" w:rsidRPr="00005166"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5.4</w:t>
            </w:r>
          </w:p>
        </w:tc>
        <w:tc>
          <w:tcPr>
            <w:tcW w:w="2441"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WG6</w:t>
            </w:r>
          </w:p>
        </w:tc>
        <w:tc>
          <w:tcPr>
            <w:tcW w:w="826"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CF29C3" w:rsidTr="00564AA4">
        <w:trPr>
          <w:gridAfter w:val="1"/>
          <w:wAfter w:w="5287" w:type="dxa"/>
          <w:cantSplit/>
        </w:trPr>
        <w:tc>
          <w:tcPr>
            <w:tcW w:w="863" w:type="dxa"/>
            <w:tcBorders>
              <w:top w:val="nil"/>
              <w:left w:val="single" w:sz="18" w:space="0" w:color="auto"/>
              <w:bottom w:val="single" w:sz="4" w:space="0" w:color="auto"/>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41" w:type="dxa"/>
            <w:tcBorders>
              <w:top w:val="nil"/>
              <w:left w:val="single" w:sz="4" w:space="0" w:color="auto"/>
              <w:bottom w:val="single" w:sz="4" w:space="0" w:color="auto"/>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26" w:type="dxa"/>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color w:val="000000"/>
                <w:sz w:val="14"/>
                <w:szCs w:val="14"/>
                <w:lang w:val="en-US"/>
              </w:rPr>
            </w:pPr>
            <w:hyperlink r:id="rId11" w:history="1">
              <w:r w:rsidRPr="00CF29C3">
                <w:rPr>
                  <w:rStyle w:val="Lienhypertexte"/>
                  <w:rFonts w:ascii="Arial" w:hAnsi="Arial" w:cs="Arial"/>
                  <w:sz w:val="14"/>
                  <w:szCs w:val="14"/>
                  <w:lang w:val="en-US"/>
                </w:rPr>
                <w:t>CP-212019</w:t>
              </w:r>
            </w:hyperlink>
          </w:p>
        </w:tc>
        <w:tc>
          <w:tcPr>
            <w:tcW w:w="2453" w:type="dxa"/>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color w:val="000000"/>
                <w:lang w:val="en-US"/>
              </w:rPr>
            </w:pPr>
            <w:r w:rsidRPr="00CF29C3">
              <w:rPr>
                <w:rFonts w:ascii="Arial" w:hAnsi="Arial" w:cs="Arial"/>
                <w:color w:val="000000"/>
                <w:lang w:val="en-US"/>
              </w:rPr>
              <w:t>CT6 Chair</w:t>
            </w:r>
          </w:p>
        </w:tc>
        <w:tc>
          <w:tcPr>
            <w:tcW w:w="1087" w:type="dxa"/>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color w:val="000000"/>
                <w:lang w:val="en-US"/>
              </w:rPr>
            </w:pPr>
            <w:r>
              <w:rPr>
                <w:rFonts w:ascii="Arial" w:hAnsi="Arial" w:cs="Arial"/>
                <w:color w:val="000000"/>
                <w:lang w:val="en-US"/>
              </w:rPr>
              <w:t>Revised to 2127</w:t>
            </w:r>
          </w:p>
        </w:tc>
        <w:tc>
          <w:tcPr>
            <w:tcW w:w="5287" w:type="dxa"/>
            <w:tcBorders>
              <w:top w:val="nil"/>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snapToGrid w:val="0"/>
                <w:lang w:val="en-US"/>
              </w:rPr>
            </w:pPr>
            <w:r w:rsidRPr="00CF29C3">
              <w:rPr>
                <w:rFonts w:ascii="Arial" w:hAnsi="Arial" w:cs="Arial"/>
                <w:snapToGrid w:val="0"/>
                <w:lang w:val="en-US"/>
              </w:rPr>
              <w:t> </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1" w:author="Lionel" w:date="2021-09-14T00: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352" w:author="Lionel" w:date="2021-09-14T00:53:00Z">
            <w:trPr>
              <w:gridAfter w:val="1"/>
              <w:cantSplit/>
            </w:trPr>
          </w:trPrChange>
        </w:trPr>
        <w:tc>
          <w:tcPr>
            <w:tcW w:w="863" w:type="dxa"/>
            <w:tcBorders>
              <w:top w:val="nil"/>
              <w:left w:val="single" w:sz="18" w:space="0" w:color="auto"/>
              <w:bottom w:val="single" w:sz="4" w:space="0" w:color="auto"/>
              <w:right w:val="single" w:sz="4" w:space="0" w:color="auto"/>
            </w:tcBorders>
            <w:shd w:val="clear" w:color="000000" w:fill="FFFFFF"/>
            <w:tcPrChange w:id="353" w:author="Lionel" w:date="2021-09-14T00:53:00Z">
              <w:tcPr>
                <w:tcW w:w="863" w:type="dxa"/>
                <w:tcBorders>
                  <w:top w:val="nil"/>
                  <w:left w:val="single" w:sz="18" w:space="0" w:color="auto"/>
                  <w:bottom w:val="single" w:sz="4" w:space="0" w:color="auto"/>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nil"/>
              <w:left w:val="single" w:sz="4" w:space="0" w:color="auto"/>
              <w:bottom w:val="single" w:sz="4" w:space="0" w:color="auto"/>
              <w:right w:val="single" w:sz="4" w:space="0" w:color="auto"/>
            </w:tcBorders>
            <w:shd w:val="clear" w:color="000000" w:fill="FFFFFF"/>
            <w:tcPrChange w:id="354" w:author="Lionel" w:date="2021-09-14T00:53:00Z">
              <w:tcPr>
                <w:tcW w:w="2441" w:type="dxa"/>
                <w:tcBorders>
                  <w:top w:val="nil"/>
                  <w:left w:val="single" w:sz="4" w:space="0" w:color="auto"/>
                  <w:bottom w:val="single" w:sz="4" w:space="0" w:color="auto"/>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nil"/>
              <w:left w:val="single" w:sz="4" w:space="0" w:color="auto"/>
              <w:bottom w:val="single" w:sz="4" w:space="0" w:color="auto"/>
              <w:right w:val="single" w:sz="4" w:space="0" w:color="auto"/>
            </w:tcBorders>
            <w:shd w:val="clear" w:color="auto" w:fill="auto"/>
            <w:tcPrChange w:id="355" w:author="Lionel" w:date="2021-09-14T00:53:00Z">
              <w:tcPr>
                <w:tcW w:w="826" w:type="dxa"/>
                <w:tcBorders>
                  <w:top w:val="nil"/>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"https://www.3gpp.org/ftp/tsg_ct/TSG_CT/TSGC_93e/Docs/CP-212127.zip"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CP-212127</w:t>
            </w:r>
            <w:r>
              <w:rPr>
                <w:rStyle w:val="Lienhypertexte"/>
                <w:rFonts w:ascii="Arial" w:hAnsi="Arial" w:cs="Arial"/>
                <w:sz w:val="14"/>
                <w:szCs w:val="14"/>
                <w:lang w:val="en-US"/>
              </w:rPr>
              <w:fldChar w:fldCharType="end"/>
            </w:r>
          </w:p>
        </w:tc>
        <w:tc>
          <w:tcPr>
            <w:tcW w:w="2453" w:type="dxa"/>
            <w:tcBorders>
              <w:top w:val="nil"/>
              <w:left w:val="single" w:sz="4" w:space="0" w:color="auto"/>
              <w:bottom w:val="single" w:sz="4" w:space="0" w:color="auto"/>
              <w:right w:val="single" w:sz="4" w:space="0" w:color="auto"/>
            </w:tcBorders>
            <w:shd w:val="clear" w:color="auto" w:fill="auto"/>
            <w:tcPrChange w:id="356" w:author="Lionel" w:date="2021-09-14T00:53:00Z">
              <w:tcPr>
                <w:tcW w:w="2453" w:type="dxa"/>
                <w:tcBorders>
                  <w:top w:val="nil"/>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Change w:id="357" w:author="Lionel" w:date="2021-09-14T00:53:00Z">
              <w:tcPr>
                <w:tcW w:w="1927" w:type="dxa"/>
                <w:gridSpan w:val="2"/>
                <w:tcBorders>
                  <w:top w:val="nil"/>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CT6 Chair</w:t>
            </w:r>
          </w:p>
        </w:tc>
        <w:tc>
          <w:tcPr>
            <w:tcW w:w="1087" w:type="dxa"/>
            <w:tcBorders>
              <w:top w:val="nil"/>
              <w:left w:val="single" w:sz="4" w:space="0" w:color="auto"/>
              <w:bottom w:val="single" w:sz="4" w:space="0" w:color="auto"/>
              <w:right w:val="single" w:sz="4" w:space="0" w:color="auto"/>
            </w:tcBorders>
            <w:shd w:val="clear" w:color="auto" w:fill="auto"/>
            <w:tcPrChange w:id="358" w:author="Lionel" w:date="2021-09-14T00:53:00Z">
              <w:tcPr>
                <w:tcW w:w="1087" w:type="dxa"/>
                <w:tcBorders>
                  <w:top w:val="nil"/>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color w:val="000000"/>
                <w:lang w:val="en-US"/>
              </w:rPr>
            </w:pPr>
            <w:ins w:id="359" w:author="Lionel" w:date="2021-09-14T00:53:00Z">
              <w:r w:rsidRPr="00F76CD4">
                <w:rPr>
                  <w:rFonts w:ascii="Arial" w:eastAsia="MS Mincho" w:hAnsi="Arial" w:cs="Arial"/>
                  <w:lang w:val="en-US" w:eastAsia="de-DE"/>
                </w:rPr>
                <w:t>Noted</w:t>
              </w:r>
            </w:ins>
            <w:del w:id="360" w:author="Lionel" w:date="2021-09-14T00:53:00Z">
              <w:r w:rsidRPr="00CF29C3" w:rsidDel="00641378">
                <w:rPr>
                  <w:rFonts w:ascii="Arial" w:hAnsi="Arial" w:cs="Arial"/>
                  <w:color w:val="000000"/>
                  <w:lang w:val="en-US"/>
                </w:rPr>
                <w:delText> </w:delText>
              </w:r>
            </w:del>
          </w:p>
        </w:tc>
        <w:tc>
          <w:tcPr>
            <w:tcW w:w="5287" w:type="dxa"/>
            <w:tcBorders>
              <w:top w:val="nil"/>
              <w:left w:val="single" w:sz="4" w:space="0" w:color="auto"/>
              <w:bottom w:val="single" w:sz="4" w:space="0" w:color="auto"/>
              <w:right w:val="single" w:sz="18" w:space="0" w:color="auto"/>
            </w:tcBorders>
            <w:shd w:val="clear" w:color="auto" w:fill="auto"/>
            <w:tcPrChange w:id="361" w:author="Lionel" w:date="2021-09-14T00:53:00Z">
              <w:tcPr>
                <w:tcW w:w="5287" w:type="dxa"/>
                <w:tcBorders>
                  <w:top w:val="nil"/>
                  <w:left w:val="single" w:sz="4" w:space="0" w:color="auto"/>
                  <w:bottom w:val="single" w:sz="4" w:space="0" w:color="auto"/>
                  <w:right w:val="single" w:sz="18" w:space="0" w:color="auto"/>
                </w:tcBorders>
                <w:shd w:val="clear" w:color="auto" w:fill="FFFF00"/>
              </w:tcPr>
            </w:tcPrChange>
          </w:tcPr>
          <w:p w:rsidR="005A7514" w:rsidRPr="00CF29C3" w:rsidRDefault="005A7514" w:rsidP="005A7514">
            <w:pPr>
              <w:spacing w:after="0"/>
              <w:rPr>
                <w:rFonts w:ascii="Arial" w:hAnsi="Arial" w:cs="Arial"/>
                <w:snapToGrid w:val="0"/>
                <w:lang w:val="en-US"/>
              </w:rPr>
            </w:pPr>
            <w:r w:rsidRPr="00CF29C3">
              <w:rPr>
                <w:rFonts w:ascii="Arial" w:hAnsi="Arial" w:cs="Arial"/>
                <w:snapToGrid w:val="0"/>
                <w:lang w:val="en-US"/>
              </w:rPr>
              <w:t> </w:t>
            </w:r>
          </w:p>
        </w:tc>
      </w:tr>
      <w:tr w:rsidR="005A751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2" w:author="Lionel" w:date="2021-09-14T00: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363" w:author="Lionel" w:date="2021-09-14T00:53:00Z">
            <w:trPr>
              <w:gridAfter w:val="1"/>
              <w:cantSplit/>
            </w:trPr>
          </w:trPrChange>
        </w:trPr>
        <w:tc>
          <w:tcPr>
            <w:tcW w:w="863" w:type="dxa"/>
            <w:tcBorders>
              <w:top w:val="nil"/>
              <w:left w:val="single" w:sz="18" w:space="0" w:color="auto"/>
              <w:bottom w:val="single" w:sz="4" w:space="0" w:color="auto"/>
              <w:right w:val="single" w:sz="4" w:space="0" w:color="auto"/>
            </w:tcBorders>
            <w:shd w:val="clear" w:color="000000" w:fill="FFFFFF"/>
            <w:tcPrChange w:id="364" w:author="Lionel" w:date="2021-09-14T00:53:00Z">
              <w:tcPr>
                <w:tcW w:w="863" w:type="dxa"/>
                <w:tcBorders>
                  <w:top w:val="nil"/>
                  <w:left w:val="single" w:sz="18" w:space="0" w:color="auto"/>
                  <w:bottom w:val="single" w:sz="4" w:space="0" w:color="auto"/>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nil"/>
              <w:left w:val="single" w:sz="4" w:space="0" w:color="auto"/>
              <w:bottom w:val="single" w:sz="4" w:space="0" w:color="auto"/>
              <w:right w:val="single" w:sz="4" w:space="0" w:color="auto"/>
            </w:tcBorders>
            <w:shd w:val="clear" w:color="000000" w:fill="FFFFFF"/>
            <w:tcPrChange w:id="365" w:author="Lionel" w:date="2021-09-14T00:53:00Z">
              <w:tcPr>
                <w:tcW w:w="2441" w:type="dxa"/>
                <w:tcBorders>
                  <w:top w:val="nil"/>
                  <w:left w:val="single" w:sz="4" w:space="0" w:color="auto"/>
                  <w:bottom w:val="single" w:sz="4" w:space="0" w:color="auto"/>
                  <w:right w:val="single" w:sz="4" w:space="0" w:color="auto"/>
                </w:tcBorders>
                <w:shd w:val="clear" w:color="000000" w:fill="FFFFFF"/>
              </w:tcPr>
            </w:tcPrChange>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nil"/>
              <w:left w:val="single" w:sz="4" w:space="0" w:color="auto"/>
              <w:bottom w:val="single" w:sz="4" w:space="0" w:color="auto"/>
              <w:right w:val="single" w:sz="4" w:space="0" w:color="auto"/>
            </w:tcBorders>
            <w:shd w:val="clear" w:color="auto" w:fill="auto"/>
            <w:tcPrChange w:id="366" w:author="Lionel" w:date="2021-09-14T00:53:00Z">
              <w:tcPr>
                <w:tcW w:w="826" w:type="dxa"/>
                <w:tcBorders>
                  <w:top w:val="nil"/>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"https://www.3gpp.org/ftp/tsg_ct/TSG_CT/TSGC_93e/Docs/CP-212020.zip"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CP-212020</w:t>
            </w:r>
            <w:r>
              <w:rPr>
                <w:rStyle w:val="Lienhypertexte"/>
                <w:rFonts w:ascii="Arial" w:hAnsi="Arial" w:cs="Arial"/>
                <w:sz w:val="14"/>
                <w:szCs w:val="14"/>
                <w:lang w:val="en-US"/>
              </w:rPr>
              <w:fldChar w:fldCharType="end"/>
            </w:r>
          </w:p>
        </w:tc>
        <w:tc>
          <w:tcPr>
            <w:tcW w:w="2453" w:type="dxa"/>
            <w:tcBorders>
              <w:top w:val="nil"/>
              <w:left w:val="single" w:sz="4" w:space="0" w:color="auto"/>
              <w:bottom w:val="single" w:sz="4" w:space="0" w:color="auto"/>
              <w:right w:val="single" w:sz="4" w:space="0" w:color="auto"/>
            </w:tcBorders>
            <w:shd w:val="clear" w:color="auto" w:fill="auto"/>
            <w:tcPrChange w:id="367" w:author="Lionel" w:date="2021-09-14T00:53:00Z">
              <w:tcPr>
                <w:tcW w:w="2453" w:type="dxa"/>
                <w:tcBorders>
                  <w:top w:val="nil"/>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lang w:val="en-US"/>
              </w:rPr>
            </w:pPr>
            <w:r w:rsidRPr="00CF29C3">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auto"/>
            <w:tcPrChange w:id="368" w:author="Lionel" w:date="2021-09-14T00:53:00Z">
              <w:tcPr>
                <w:tcW w:w="1927" w:type="dxa"/>
                <w:gridSpan w:val="2"/>
                <w:tcBorders>
                  <w:top w:val="nil"/>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MCC</w:t>
            </w:r>
          </w:p>
        </w:tc>
        <w:tc>
          <w:tcPr>
            <w:tcW w:w="1087" w:type="dxa"/>
            <w:tcBorders>
              <w:top w:val="nil"/>
              <w:left w:val="single" w:sz="4" w:space="0" w:color="auto"/>
              <w:bottom w:val="single" w:sz="4" w:space="0" w:color="auto"/>
              <w:right w:val="single" w:sz="4" w:space="0" w:color="auto"/>
            </w:tcBorders>
            <w:shd w:val="clear" w:color="auto" w:fill="auto"/>
            <w:tcPrChange w:id="369" w:author="Lionel" w:date="2021-09-14T00:53:00Z">
              <w:tcPr>
                <w:tcW w:w="1087" w:type="dxa"/>
                <w:tcBorders>
                  <w:top w:val="nil"/>
                  <w:left w:val="single" w:sz="4" w:space="0" w:color="auto"/>
                  <w:bottom w:val="single" w:sz="4" w:space="0" w:color="auto"/>
                  <w:right w:val="single" w:sz="4" w:space="0" w:color="auto"/>
                </w:tcBorders>
                <w:shd w:val="clear" w:color="auto" w:fill="FFFF00"/>
              </w:tcPr>
            </w:tcPrChange>
          </w:tcPr>
          <w:p w:rsidR="005A7514" w:rsidRPr="00CF29C3" w:rsidRDefault="005A7514" w:rsidP="005A7514">
            <w:pPr>
              <w:spacing w:after="0"/>
              <w:rPr>
                <w:rFonts w:ascii="Arial" w:hAnsi="Arial" w:cs="Arial"/>
                <w:color w:val="000000"/>
                <w:lang w:val="en-US"/>
              </w:rPr>
            </w:pPr>
            <w:ins w:id="370" w:author="Lionel" w:date="2021-09-14T00:53:00Z">
              <w:r w:rsidRPr="00F76CD4">
                <w:rPr>
                  <w:rFonts w:ascii="Arial" w:eastAsia="MS Mincho" w:hAnsi="Arial" w:cs="Arial"/>
                  <w:lang w:val="en-US" w:eastAsia="de-DE"/>
                </w:rPr>
                <w:t>Noted</w:t>
              </w:r>
            </w:ins>
            <w:del w:id="371" w:author="Lionel" w:date="2021-09-14T00:53:00Z">
              <w:r w:rsidRPr="00CF29C3" w:rsidDel="00641378">
                <w:rPr>
                  <w:rFonts w:ascii="Arial" w:hAnsi="Arial" w:cs="Arial"/>
                  <w:color w:val="000000"/>
                  <w:lang w:val="en-US"/>
                </w:rPr>
                <w:delText> </w:delText>
              </w:r>
            </w:del>
          </w:p>
        </w:tc>
        <w:tc>
          <w:tcPr>
            <w:tcW w:w="5287" w:type="dxa"/>
            <w:tcBorders>
              <w:top w:val="nil"/>
              <w:left w:val="single" w:sz="4" w:space="0" w:color="auto"/>
              <w:bottom w:val="single" w:sz="4" w:space="0" w:color="auto"/>
              <w:right w:val="single" w:sz="18" w:space="0" w:color="auto"/>
            </w:tcBorders>
            <w:shd w:val="clear" w:color="auto" w:fill="auto"/>
            <w:tcPrChange w:id="372" w:author="Lionel" w:date="2021-09-14T00:53:00Z">
              <w:tcPr>
                <w:tcW w:w="5287" w:type="dxa"/>
                <w:tcBorders>
                  <w:top w:val="nil"/>
                  <w:left w:val="single" w:sz="4" w:space="0" w:color="auto"/>
                  <w:bottom w:val="single" w:sz="4" w:space="0" w:color="auto"/>
                  <w:right w:val="single" w:sz="18" w:space="0" w:color="auto"/>
                </w:tcBorders>
                <w:shd w:val="clear" w:color="auto" w:fill="FFFF00"/>
              </w:tcPr>
            </w:tcPrChange>
          </w:tcPr>
          <w:p w:rsidR="005A7514" w:rsidRPr="00CF29C3" w:rsidRDefault="005A7514" w:rsidP="005A7514">
            <w:pPr>
              <w:spacing w:after="0"/>
              <w:rPr>
                <w:rFonts w:ascii="Arial" w:hAnsi="Arial" w:cs="Arial"/>
                <w:snapToGrid w:val="0"/>
                <w:lang w:val="en-US"/>
              </w:rPr>
            </w:pPr>
            <w:r w:rsidRPr="00CF29C3">
              <w:rPr>
                <w:rFonts w:ascii="Arial" w:hAnsi="Arial" w:cs="Arial"/>
                <w:snapToGrid w:val="0"/>
                <w:lang w:val="en-US"/>
              </w:rPr>
              <w:t> </w:t>
            </w:r>
          </w:p>
        </w:tc>
      </w:tr>
      <w:tr w:rsidR="00177B45" w:rsidRPr="00005166" w:rsidTr="00564AA4">
        <w:trPr>
          <w:gridAfter w:val="1"/>
          <w:wAfter w:w="5287" w:type="dxa"/>
          <w:cantSplit/>
        </w:trPr>
        <w:tc>
          <w:tcPr>
            <w:tcW w:w="863" w:type="dxa"/>
            <w:tcBorders>
              <w:top w:val="nil"/>
              <w:left w:val="single" w:sz="18"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41" w:type="dxa"/>
            <w:tcBorders>
              <w:top w:val="nil"/>
              <w:left w:val="single" w:sz="4"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26" w:type="dxa"/>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nil"/>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snapToGrid w:val="0"/>
                <w:lang w:val="en-US"/>
              </w:rPr>
            </w:pPr>
          </w:p>
        </w:tc>
      </w:tr>
      <w:tr w:rsidR="00177B45" w:rsidRPr="009D154B" w:rsidTr="00564AA4">
        <w:trPr>
          <w:gridAfter w:val="1"/>
          <w:wAfter w:w="5287" w:type="dxa"/>
          <w:cantSplit/>
        </w:trPr>
        <w:tc>
          <w:tcPr>
            <w:tcW w:w="863" w:type="dxa"/>
            <w:tcBorders>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5.5</w:t>
            </w:r>
          </w:p>
        </w:tc>
        <w:tc>
          <w:tcPr>
            <w:tcW w:w="2441"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other 3GPP groups</w:t>
            </w:r>
          </w:p>
        </w:tc>
        <w:tc>
          <w:tcPr>
            <w:tcW w:w="826"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sz w:val="14"/>
                <w:szCs w:val="14"/>
                <w:lang w:val="en-US"/>
              </w:rPr>
            </w:pPr>
          </w:p>
        </w:tc>
        <w:tc>
          <w:tcPr>
            <w:tcW w:w="2453"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108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5287" w:type="dxa"/>
            <w:tcBorders>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4" w:space="0" w:color="auto"/>
            </w:tcBorders>
          </w:tcPr>
          <w:p w:rsidR="00177B45" w:rsidRPr="00107C20" w:rsidRDefault="00177B45" w:rsidP="00177B45">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5287" w:type="dxa"/>
            <w:tcBorders>
              <w:top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eastAsia="MS Mincho" w:hAnsi="Arial" w:cs="Arial"/>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177B45" w:rsidRPr="00107C20" w:rsidRDefault="00177B45" w:rsidP="00177B45">
            <w:pPr>
              <w:spacing w:after="0"/>
              <w:rPr>
                <w:rFonts w:ascii="Arial" w:hAnsi="Arial" w:cs="Arial"/>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snapToGrid w:val="0"/>
                <w:color w:val="FF0000"/>
                <w:lang w:val="en-US"/>
              </w:rPr>
            </w:pP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6</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Technical topics that require CT-intervention</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177B45" w:rsidRPr="00C7064B" w:rsidTr="00564AA4">
        <w:trPr>
          <w:gridAfter w:val="1"/>
          <w:wAfter w:w="5287" w:type="dxa"/>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6.1</w:t>
            </w:r>
          </w:p>
        </w:tc>
        <w:tc>
          <w:tcPr>
            <w:tcW w:w="2441"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Working Agreements</w:t>
            </w:r>
          </w:p>
        </w:tc>
        <w:tc>
          <w:tcPr>
            <w:tcW w:w="826"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108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r w:rsidRPr="00107C20">
              <w:rPr>
                <w:rFonts w:ascii="Arial" w:hAnsi="Arial" w:cs="Arial"/>
                <w:bCs/>
                <w:lang w:val="en-US"/>
              </w:rPr>
              <w:t>Discussion and possible voting on working agreements</w:t>
            </w:r>
          </w:p>
        </w:tc>
      </w:tr>
      <w:tr w:rsidR="00177B45" w:rsidRPr="00C7064B" w:rsidTr="00564AA4">
        <w:trPr>
          <w:gridAfter w:val="1"/>
          <w:wAfter w:w="5287" w:type="dxa"/>
          <w:cantSplit/>
        </w:trPr>
        <w:tc>
          <w:tcPr>
            <w:tcW w:w="863" w:type="dxa"/>
            <w:tcBorders>
              <w:top w:val="nil"/>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41" w:type="dxa"/>
            <w:tcBorders>
              <w:top w:val="nil"/>
              <w:bottom w:val="single" w:sz="4" w:space="0" w:color="auto"/>
            </w:tcBorders>
          </w:tcPr>
          <w:p w:rsidR="00177B45" w:rsidRPr="00107C20" w:rsidRDefault="00177B45" w:rsidP="00177B45">
            <w:pPr>
              <w:spacing w:after="0"/>
              <w:rPr>
                <w:rFonts w:ascii="Arial" w:hAnsi="Arial" w:cs="Arial"/>
                <w:b/>
                <w:bCs/>
                <w:lang w:val="en-US"/>
              </w:rPr>
            </w:pPr>
          </w:p>
        </w:tc>
        <w:tc>
          <w:tcPr>
            <w:tcW w:w="826" w:type="dxa"/>
            <w:tcBorders>
              <w:top w:val="nil"/>
              <w:bottom w:val="single" w:sz="4" w:space="0" w:color="auto"/>
            </w:tcBorders>
          </w:tcPr>
          <w:p w:rsidR="00177B45" w:rsidRPr="00107C20" w:rsidRDefault="00177B45" w:rsidP="00177B45">
            <w:pPr>
              <w:spacing w:after="0"/>
              <w:rPr>
                <w:rFonts w:ascii="Arial" w:hAnsi="Arial" w:cs="Arial"/>
                <w:b/>
                <w:bCs/>
                <w:sz w:val="14"/>
                <w:szCs w:val="14"/>
                <w:lang w:val="en-US"/>
              </w:rPr>
            </w:pPr>
          </w:p>
        </w:tc>
        <w:tc>
          <w:tcPr>
            <w:tcW w:w="2453" w:type="dxa"/>
            <w:tcBorders>
              <w:top w:val="nil"/>
              <w:bottom w:val="single" w:sz="4" w:space="0" w:color="auto"/>
            </w:tcBorders>
          </w:tcPr>
          <w:p w:rsidR="00177B45" w:rsidRPr="00107C20" w:rsidRDefault="00177B45" w:rsidP="00177B45">
            <w:pPr>
              <w:spacing w:after="0"/>
              <w:rPr>
                <w:rFonts w:ascii="Arial" w:hAnsi="Arial" w:cs="Arial"/>
                <w:b/>
                <w:bCs/>
                <w:lang w:val="en-US"/>
              </w:rPr>
            </w:pPr>
          </w:p>
        </w:tc>
        <w:tc>
          <w:tcPr>
            <w:tcW w:w="1927" w:type="dxa"/>
            <w:gridSpan w:val="2"/>
            <w:tcBorders>
              <w:top w:val="nil"/>
              <w:bottom w:val="single" w:sz="4" w:space="0" w:color="auto"/>
            </w:tcBorders>
          </w:tcPr>
          <w:p w:rsidR="00177B45" w:rsidRPr="00107C20" w:rsidRDefault="00177B45" w:rsidP="00177B45">
            <w:pPr>
              <w:spacing w:after="0"/>
              <w:rPr>
                <w:rFonts w:ascii="Arial" w:hAnsi="Arial" w:cs="Arial"/>
                <w:bCs/>
                <w:lang w:val="en-US"/>
              </w:rPr>
            </w:pPr>
          </w:p>
        </w:tc>
        <w:tc>
          <w:tcPr>
            <w:tcW w:w="1087" w:type="dxa"/>
            <w:tcBorders>
              <w:top w:val="nil"/>
              <w:bottom w:val="single" w:sz="4" w:space="0" w:color="auto"/>
            </w:tcBorders>
          </w:tcPr>
          <w:p w:rsidR="00177B45" w:rsidRPr="00107C20" w:rsidRDefault="00177B45" w:rsidP="00177B45">
            <w:pPr>
              <w:spacing w:after="0"/>
              <w:rPr>
                <w:rFonts w:ascii="Arial" w:hAnsi="Arial" w:cs="Arial"/>
                <w:bCs/>
                <w:lang w:val="en-US"/>
              </w:rPr>
            </w:pPr>
          </w:p>
        </w:tc>
        <w:tc>
          <w:tcPr>
            <w:tcW w:w="5287" w:type="dxa"/>
            <w:tcBorders>
              <w:top w:val="nil"/>
              <w:bottom w:val="single" w:sz="4" w:space="0" w:color="auto"/>
              <w:right w:val="single" w:sz="18" w:space="0" w:color="auto"/>
            </w:tcBorders>
          </w:tcPr>
          <w:p w:rsidR="00177B45" w:rsidRPr="00107C20" w:rsidRDefault="00177B45" w:rsidP="00177B45">
            <w:pPr>
              <w:spacing w:after="0"/>
              <w:rPr>
                <w:rFonts w:ascii="Arial" w:hAnsi="Arial" w:cs="Arial"/>
                <w:bCs/>
                <w:lang w:val="en-US"/>
              </w:rPr>
            </w:pPr>
          </w:p>
        </w:tc>
      </w:tr>
      <w:tr w:rsidR="00177B45" w:rsidRPr="00C7064B"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6.2</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Other technical items lacking consensus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r w:rsidRPr="00107C20">
              <w:rPr>
                <w:rFonts w:ascii="Arial" w:hAnsi="Arial" w:cs="Arial"/>
                <w:bCs/>
                <w:lang w:val="en-US"/>
              </w:rPr>
              <w:t>Other technical voting</w:t>
            </w: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4" w:space="0" w:color="auto"/>
            </w:tcBorders>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4" w:space="0" w:color="auto"/>
            </w:tcBorders>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tcPr>
          <w:p w:rsidR="00177B45" w:rsidRPr="00107C20" w:rsidRDefault="00177B45" w:rsidP="00177B45">
            <w:pPr>
              <w:spacing w:after="0"/>
              <w:rPr>
                <w:rFonts w:ascii="Arial" w:hAnsi="Arial" w:cs="Arial"/>
                <w:lang w:val="en-US"/>
              </w:rPr>
            </w:pPr>
          </w:p>
        </w:tc>
        <w:tc>
          <w:tcPr>
            <w:tcW w:w="1927" w:type="dxa"/>
            <w:gridSpan w:val="2"/>
            <w:tcBorders>
              <w:top w:val="single" w:sz="4" w:space="0" w:color="auto"/>
              <w:bottom w:val="single" w:sz="4" w:space="0" w:color="auto"/>
            </w:tcBorders>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177B45" w:rsidRPr="00107C20" w:rsidRDefault="00177B45" w:rsidP="00177B45">
            <w:pPr>
              <w:spacing w:after="0"/>
              <w:rPr>
                <w:rFonts w:ascii="Arial" w:hAnsi="Arial" w:cs="Arial"/>
                <w:snapToGrid w:val="0"/>
                <w:color w:val="FF0000"/>
                <w:lang w:val="en-US"/>
              </w:rPr>
            </w:pP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7</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177B45" w:rsidRPr="000472D1" w:rsidTr="00564AA4">
        <w:trPr>
          <w:gridAfter w:val="1"/>
          <w:wAfter w:w="5287" w:type="dxa"/>
          <w:cantSplit/>
        </w:trPr>
        <w:tc>
          <w:tcPr>
            <w:tcW w:w="863" w:type="dxa"/>
            <w:tcBorders>
              <w:top w:val="single" w:sz="18" w:space="0" w:color="auto"/>
              <w:left w:val="single" w:sz="18" w:space="0" w:color="auto"/>
              <w:bottom w:val="single" w:sz="4" w:space="0" w:color="auto"/>
            </w:tcBorders>
          </w:tcPr>
          <w:p w:rsidR="00177B45" w:rsidRPr="00107C20" w:rsidRDefault="00177B45" w:rsidP="00177B45">
            <w:pPr>
              <w:spacing w:after="0"/>
              <w:rPr>
                <w:rFonts w:ascii="Arial" w:hAnsi="Arial" w:cs="Arial"/>
                <w:b/>
                <w:bCs/>
              </w:rPr>
            </w:pPr>
          </w:p>
        </w:tc>
        <w:tc>
          <w:tcPr>
            <w:tcW w:w="2441" w:type="dxa"/>
            <w:tcBorders>
              <w:top w:val="single" w:sz="18" w:space="0" w:color="auto"/>
              <w:bottom w:val="single" w:sz="4" w:space="0" w:color="auto"/>
            </w:tcBorders>
          </w:tcPr>
          <w:p w:rsidR="00177B45" w:rsidRPr="00107C20" w:rsidRDefault="00177B45" w:rsidP="00177B45">
            <w:pPr>
              <w:spacing w:after="0"/>
              <w:rPr>
                <w:rFonts w:ascii="Arial" w:eastAsia="MS Mincho" w:hAnsi="Arial" w:cs="Arial"/>
                <w:b/>
              </w:rPr>
            </w:pPr>
          </w:p>
        </w:tc>
        <w:tc>
          <w:tcPr>
            <w:tcW w:w="826"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Arial Unicode MS" w:hAnsi="Arial" w:cs="Arial"/>
              </w:rPr>
            </w:pPr>
          </w:p>
        </w:tc>
        <w:tc>
          <w:tcPr>
            <w:tcW w:w="5287" w:type="dxa"/>
            <w:tcBorders>
              <w:top w:val="single" w:sz="18"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color w:val="FF0000"/>
                <w:lang w:val="en-US"/>
              </w:rPr>
            </w:pP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8</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8 and earlier</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564AA4">
        <w:trPr>
          <w:gridAfter w:val="1"/>
          <w:wAfter w:w="5287" w:type="dxa"/>
          <w:cantSplit/>
        </w:trPr>
        <w:tc>
          <w:tcPr>
            <w:tcW w:w="863" w:type="dxa"/>
            <w:tcBorders>
              <w:top w:val="single" w:sz="18" w:space="0" w:color="auto"/>
              <w:left w:val="single" w:sz="18" w:space="0" w:color="auto"/>
              <w:bottom w:val="single" w:sz="4" w:space="0" w:color="auto"/>
            </w:tcBorders>
          </w:tcPr>
          <w:p w:rsidR="00177B45" w:rsidRPr="00107C20" w:rsidRDefault="00177B45" w:rsidP="00177B45">
            <w:pPr>
              <w:spacing w:after="0"/>
              <w:rPr>
                <w:rFonts w:ascii="Arial" w:hAnsi="Arial" w:cs="Arial"/>
                <w:b/>
                <w:bCs/>
              </w:rPr>
            </w:pPr>
          </w:p>
        </w:tc>
        <w:tc>
          <w:tcPr>
            <w:tcW w:w="2441" w:type="dxa"/>
            <w:tcBorders>
              <w:top w:val="single" w:sz="18" w:space="0" w:color="auto"/>
              <w:bottom w:val="single" w:sz="4" w:space="0" w:color="auto"/>
            </w:tcBorders>
          </w:tcPr>
          <w:p w:rsidR="00177B45" w:rsidRPr="00107C20" w:rsidRDefault="00177B45" w:rsidP="00177B45">
            <w:pPr>
              <w:spacing w:after="0"/>
              <w:rPr>
                <w:rFonts w:ascii="Arial" w:eastAsia="MS Mincho" w:hAnsi="Arial" w:cs="Arial"/>
                <w:b/>
              </w:rPr>
            </w:pPr>
          </w:p>
        </w:tc>
        <w:tc>
          <w:tcPr>
            <w:tcW w:w="826"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Arial Unicode MS" w:hAnsi="Arial" w:cs="Arial"/>
              </w:rPr>
            </w:pPr>
          </w:p>
        </w:tc>
        <w:tc>
          <w:tcPr>
            <w:tcW w:w="5287" w:type="dxa"/>
            <w:tcBorders>
              <w:top w:val="single" w:sz="18"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color w:val="FF0000"/>
                <w:lang w:val="en-US"/>
              </w:rPr>
            </w:pP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9</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Rel-9</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177B45" w:rsidRPr="00107C20" w:rsidRDefault="00177B45" w:rsidP="00177B45">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77B45" w:rsidRPr="000472D1" w:rsidTr="00564AA4">
        <w:trPr>
          <w:gridAfter w:val="1"/>
          <w:wAfter w:w="5287" w:type="dxa"/>
          <w:cantSplit/>
        </w:trPr>
        <w:tc>
          <w:tcPr>
            <w:tcW w:w="863" w:type="dxa"/>
            <w:tcBorders>
              <w:top w:val="nil"/>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41" w:type="dxa"/>
            <w:tcBorders>
              <w:top w:val="nil"/>
              <w:bottom w:val="single" w:sz="4" w:space="0" w:color="auto"/>
            </w:tcBorders>
            <w:shd w:val="clear" w:color="auto" w:fill="auto"/>
          </w:tcPr>
          <w:p w:rsidR="00177B45" w:rsidRPr="00107C20" w:rsidRDefault="00177B45" w:rsidP="00177B45">
            <w:pPr>
              <w:spacing w:after="0"/>
              <w:rPr>
                <w:rFonts w:ascii="Arial" w:hAnsi="Arial" w:cs="Arial"/>
                <w:b/>
              </w:rPr>
            </w:pPr>
          </w:p>
        </w:tc>
        <w:tc>
          <w:tcPr>
            <w:tcW w:w="826" w:type="dxa"/>
            <w:tcBorders>
              <w:top w:val="nil"/>
              <w:bottom w:val="single" w:sz="4" w:space="0" w:color="auto"/>
            </w:tcBorders>
            <w:shd w:val="clear" w:color="auto" w:fill="auto"/>
          </w:tcPr>
          <w:p w:rsidR="00177B45" w:rsidRPr="00107C20" w:rsidRDefault="00177B45" w:rsidP="00177B45">
            <w:pPr>
              <w:spacing w:after="0"/>
              <w:rPr>
                <w:rFonts w:ascii="Arial" w:hAnsi="Arial" w:cs="Arial"/>
                <w:sz w:val="14"/>
                <w:szCs w:val="14"/>
              </w:rPr>
            </w:pPr>
          </w:p>
        </w:tc>
        <w:tc>
          <w:tcPr>
            <w:tcW w:w="2453" w:type="dxa"/>
            <w:tcBorders>
              <w:top w:val="nil"/>
              <w:bottom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nil"/>
              <w:bottom w:val="single" w:sz="4" w:space="0" w:color="auto"/>
            </w:tcBorders>
            <w:shd w:val="clear" w:color="auto" w:fill="auto"/>
          </w:tcPr>
          <w:p w:rsidR="00177B45" w:rsidRPr="00107C20" w:rsidRDefault="00177B45" w:rsidP="00177B45">
            <w:pPr>
              <w:spacing w:after="0"/>
              <w:rPr>
                <w:rFonts w:ascii="Arial" w:hAnsi="Arial" w:cs="Arial"/>
              </w:rPr>
            </w:pPr>
          </w:p>
        </w:tc>
        <w:tc>
          <w:tcPr>
            <w:tcW w:w="1087" w:type="dxa"/>
            <w:tcBorders>
              <w:top w:val="nil"/>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10</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Release 10 </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177B45" w:rsidRPr="00107C20" w:rsidRDefault="00177B45" w:rsidP="00177B45">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77B45" w:rsidRPr="000472D1" w:rsidTr="00564AA4">
        <w:trPr>
          <w:gridAfter w:val="1"/>
          <w:wAfter w:w="5287" w:type="dxa"/>
          <w:cantSplit/>
        </w:trPr>
        <w:tc>
          <w:tcPr>
            <w:tcW w:w="863" w:type="dxa"/>
            <w:tcBorders>
              <w:top w:val="single" w:sz="18"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41" w:type="dxa"/>
            <w:tcBorders>
              <w:top w:val="single" w:sz="18" w:space="0" w:color="auto"/>
              <w:bottom w:val="single" w:sz="4" w:space="0" w:color="auto"/>
            </w:tcBorders>
          </w:tcPr>
          <w:p w:rsidR="00177B45" w:rsidRPr="00107C20" w:rsidRDefault="00177B45" w:rsidP="00177B45">
            <w:pPr>
              <w:spacing w:after="0"/>
              <w:rPr>
                <w:rFonts w:ascii="Arial" w:eastAsia="MS Mincho" w:hAnsi="Arial" w:cs="Arial"/>
                <w:b/>
              </w:rPr>
            </w:pPr>
          </w:p>
        </w:tc>
        <w:tc>
          <w:tcPr>
            <w:tcW w:w="826"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18"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4" w:space="0" w:color="auto"/>
            </w:tcBorders>
          </w:tcPr>
          <w:p w:rsidR="00177B45" w:rsidRPr="00107C20" w:rsidRDefault="00177B45" w:rsidP="00177B45">
            <w:pPr>
              <w:spacing w:after="0"/>
              <w:rPr>
                <w:rFonts w:ascii="Arial" w:hAnsi="Arial" w:cs="Arial"/>
                <w:b/>
              </w:rPr>
            </w:pPr>
          </w:p>
        </w:tc>
        <w:tc>
          <w:tcPr>
            <w:tcW w:w="826"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sz w:val="14"/>
                <w:szCs w:val="14"/>
              </w:rPr>
            </w:pPr>
          </w:p>
        </w:tc>
        <w:tc>
          <w:tcPr>
            <w:tcW w:w="2453"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rPr>
            </w:pPr>
          </w:p>
        </w:tc>
        <w:tc>
          <w:tcPr>
            <w:tcW w:w="108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0E0E0"/>
          </w:tcPr>
          <w:p w:rsidR="00177B45" w:rsidRPr="00107C20" w:rsidRDefault="00177B45" w:rsidP="00177B45">
            <w:pPr>
              <w:spacing w:after="0"/>
              <w:rPr>
                <w:rFonts w:ascii="Arial" w:hAnsi="Arial" w:cs="Arial"/>
                <w:b/>
                <w:bCs/>
                <w:lang w:val="en-US"/>
              </w:rPr>
            </w:pPr>
            <w:r w:rsidRPr="00107C20">
              <w:rPr>
                <w:rFonts w:ascii="Arial" w:hAnsi="Arial" w:cs="Arial"/>
                <w:b/>
                <w:bCs/>
                <w:lang w:val="en-US"/>
              </w:rPr>
              <w:t>11</w:t>
            </w:r>
          </w:p>
        </w:tc>
        <w:tc>
          <w:tcPr>
            <w:tcW w:w="2441"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11</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0E0E0"/>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564AA4">
        <w:trPr>
          <w:gridAfter w:val="1"/>
          <w:wAfter w:w="5287" w:type="dxa"/>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12</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12</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564AA4">
        <w:trPr>
          <w:gridAfter w:val="1"/>
          <w:wAfter w:w="5287" w:type="dxa"/>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13</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13</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8D5A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3" w:author="Lionel" w:date="2021-09-14T00: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374" w:author="Lionel" w:date="2021-09-14T00:5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375" w:author="Lionel" w:date="2021-09-14T00:54: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8D5AD3" w:rsidRDefault="00177B45" w:rsidP="00177B45">
            <w:pPr>
              <w:spacing w:after="0"/>
              <w:rPr>
                <w:rFonts w:ascii="Arial" w:hAnsi="Arial" w:cs="Arial"/>
                <w:b/>
                <w:bCs/>
              </w:rPr>
            </w:pPr>
            <w:r w:rsidRPr="008D5AD3">
              <w:rPr>
                <w:rFonts w:ascii="Arial" w:hAnsi="Arial" w:cs="Arial"/>
                <w:b/>
                <w:bCs/>
              </w:rPr>
              <w:t> </w:t>
            </w:r>
          </w:p>
        </w:tc>
        <w:tc>
          <w:tcPr>
            <w:tcW w:w="2441" w:type="dxa"/>
            <w:tcBorders>
              <w:top w:val="single" w:sz="4" w:space="0" w:color="auto"/>
              <w:left w:val="single" w:sz="4" w:space="0" w:color="auto"/>
              <w:bottom w:val="nil"/>
              <w:right w:val="single" w:sz="4" w:space="0" w:color="auto"/>
            </w:tcBorders>
            <w:shd w:val="clear" w:color="auto" w:fill="auto"/>
            <w:tcPrChange w:id="376" w:author="Lionel" w:date="2021-09-14T00:54: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8D5AD3" w:rsidRDefault="00177B45" w:rsidP="00177B45">
            <w:pPr>
              <w:spacing w:after="0"/>
              <w:rPr>
                <w:rFonts w:ascii="Arial" w:hAnsi="Arial" w:cs="Arial"/>
                <w:b/>
                <w:bCs/>
                <w:lang w:val="en-US"/>
              </w:rPr>
            </w:pPr>
            <w:r w:rsidRPr="008D5A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377" w:author="Lionel" w:date="2021-09-14T00:54: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8D5AD3"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"https://www.3gpp.org/ftp/tsg_ct/TSG_CT/TSGC_93e/Docs/CP-212113.zip" </w:instrText>
            </w:r>
            <w:r>
              <w:rPr>
                <w:rStyle w:val="Lienhypertexte"/>
                <w:rFonts w:ascii="Arial" w:hAnsi="Arial" w:cs="Arial"/>
                <w:sz w:val="14"/>
                <w:szCs w:val="14"/>
                <w:lang w:val="en-US"/>
              </w:rPr>
              <w:fldChar w:fldCharType="separate"/>
            </w:r>
            <w:r w:rsidRPr="008D5AD3">
              <w:rPr>
                <w:rStyle w:val="Lienhypertexte"/>
                <w:rFonts w:ascii="Arial" w:hAnsi="Arial" w:cs="Arial"/>
                <w:sz w:val="14"/>
                <w:szCs w:val="14"/>
                <w:lang w:val="en-US"/>
              </w:rPr>
              <w:t>CP-212113</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378" w:author="Lionel" w:date="2021-09-14T00:54: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8D5AD3" w:rsidRDefault="00177B45" w:rsidP="00177B45">
            <w:pPr>
              <w:spacing w:after="0"/>
              <w:rPr>
                <w:rFonts w:ascii="Arial" w:hAnsi="Arial" w:cs="Arial"/>
                <w:snapToGrid w:val="0"/>
                <w:color w:val="000000"/>
                <w:lang w:val="en-US"/>
              </w:rPr>
            </w:pPr>
            <w:r w:rsidRPr="008D5AD3">
              <w:rPr>
                <w:rFonts w:ascii="Arial" w:hAnsi="Arial" w:cs="Arial"/>
                <w:snapToGrid w:val="0"/>
                <w:color w:val="000000"/>
                <w:lang w:val="en-US"/>
              </w:rPr>
              <w:t>Corrections on Mission Critical Work Items and issues</w:t>
            </w:r>
          </w:p>
        </w:tc>
        <w:tc>
          <w:tcPr>
            <w:tcW w:w="1927" w:type="dxa"/>
            <w:gridSpan w:val="2"/>
            <w:tcBorders>
              <w:top w:val="single" w:sz="4" w:space="0" w:color="auto"/>
              <w:left w:val="single" w:sz="4" w:space="0" w:color="auto"/>
              <w:bottom w:val="nil"/>
              <w:right w:val="single" w:sz="4" w:space="0" w:color="auto"/>
            </w:tcBorders>
            <w:shd w:val="clear" w:color="auto" w:fill="auto"/>
            <w:tcPrChange w:id="379" w:author="Lionel" w:date="2021-09-14T00:54: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8D5AD3" w:rsidRDefault="00177B45" w:rsidP="00177B45">
            <w:pPr>
              <w:spacing w:after="0"/>
              <w:rPr>
                <w:rFonts w:ascii="Arial" w:hAnsi="Arial" w:cs="Arial"/>
                <w:color w:val="000000"/>
                <w:lang w:val="en-US"/>
              </w:rPr>
            </w:pPr>
            <w:r w:rsidRPr="008D5AD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Change w:id="380" w:author="Lionel" w:date="2021-09-14T00:54: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8D5AD3" w:rsidRDefault="005A7514" w:rsidP="00177B45">
            <w:pPr>
              <w:spacing w:after="0"/>
              <w:rPr>
                <w:rFonts w:ascii="Arial" w:hAnsi="Arial" w:cs="Arial"/>
                <w:color w:val="000000"/>
                <w:lang w:val="en-US"/>
              </w:rPr>
            </w:pPr>
            <w:ins w:id="381" w:author="Lionel" w:date="2021-09-14T00:53:00Z">
              <w:r>
                <w:rPr>
                  <w:rFonts w:ascii="Arial" w:hAnsi="Arial" w:cs="Arial"/>
                  <w:color w:val="000000"/>
                  <w:lang w:val="en-US"/>
                </w:rPr>
                <w:t>Approved</w:t>
              </w:r>
            </w:ins>
            <w:del w:id="382" w:author="Lionel" w:date="2021-09-14T00:53:00Z">
              <w:r w:rsidR="00177B45" w:rsidRPr="008D5AD3" w:rsidDel="005A7514">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383" w:author="Lionel" w:date="2021-09-14T00:54: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8D5AD3" w:rsidRDefault="00177B45" w:rsidP="00177B45">
            <w:pPr>
              <w:spacing w:after="0"/>
              <w:rPr>
                <w:rFonts w:ascii="Arial" w:hAnsi="Arial" w:cs="Arial"/>
                <w:lang w:val="en-US"/>
              </w:rPr>
            </w:pPr>
            <w:r w:rsidRPr="008D5AD3">
              <w:rPr>
                <w:rFonts w:ascii="Arial" w:hAnsi="Arial" w:cs="Arial"/>
                <w:lang w:val="en-US"/>
              </w:rPr>
              <w:t> </w:t>
            </w: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14</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14</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4" w:author="Lionel" w:date="2021-09-14T00: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385" w:author="Lionel" w:date="2021-09-14T00:54: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386" w:author="Lionel" w:date="2021-09-14T00:54: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387" w:author="Lionel" w:date="2021-09-14T00:54: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177B45" w:rsidRPr="00AC195E" w:rsidRDefault="00177B45" w:rsidP="00177B45">
            <w:pPr>
              <w:spacing w:after="0"/>
              <w:rPr>
                <w:rFonts w:ascii="Arial" w:eastAsia="MS Mincho" w:hAnsi="Arial" w:cs="Arial"/>
                <w:b/>
              </w:rPr>
            </w:pPr>
            <w:r w:rsidRPr="00AC195E">
              <w:rPr>
                <w:rFonts w:ascii="Arial" w:eastAsia="MS Mincho" w:hAnsi="Arial" w:cs="Arial"/>
                <w:b/>
              </w:rPr>
              <w:t> </w:t>
            </w:r>
          </w:p>
        </w:tc>
        <w:tc>
          <w:tcPr>
            <w:tcW w:w="826" w:type="dxa"/>
            <w:tcBorders>
              <w:top w:val="single" w:sz="4" w:space="0" w:color="auto"/>
              <w:left w:val="single" w:sz="4" w:space="0" w:color="auto"/>
              <w:bottom w:val="single" w:sz="18" w:space="0" w:color="auto"/>
              <w:right w:val="single" w:sz="4" w:space="0" w:color="auto"/>
            </w:tcBorders>
            <w:shd w:val="clear" w:color="auto" w:fill="auto"/>
            <w:tcPrChange w:id="388" w:author="Lionel" w:date="2021-09-14T00:54:00Z">
              <w:tcPr>
                <w:tcW w:w="826" w:type="dxa"/>
                <w:tcBorders>
                  <w:top w:val="single" w:sz="4" w:space="0" w:color="auto"/>
                  <w:left w:val="single" w:sz="4" w:space="0" w:color="auto"/>
                  <w:bottom w:val="single" w:sz="18" w:space="0" w:color="auto"/>
                  <w:right w:val="single" w:sz="4" w:space="0" w:color="auto"/>
                </w:tcBorders>
                <w:shd w:val="clear" w:color="auto" w:fill="FFFF00"/>
              </w:tcPr>
            </w:tcPrChange>
          </w:tcPr>
          <w:p w:rsidR="00177B45" w:rsidRPr="00AC195E" w:rsidRDefault="00177B45" w:rsidP="00177B45">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"https://www.3gpp.org/ftp/tsg_ct/TSG_CT/TSGC_93e/Docs/CP-212115.zip" </w:instrText>
            </w:r>
            <w:r>
              <w:rPr>
                <w:rStyle w:val="Lienhypertexte"/>
                <w:rFonts w:ascii="Arial" w:eastAsia="MS Mincho" w:hAnsi="Arial" w:cs="Arial"/>
                <w:sz w:val="14"/>
                <w:szCs w:val="14"/>
              </w:rPr>
              <w:fldChar w:fldCharType="separate"/>
            </w:r>
            <w:r w:rsidRPr="00AC195E">
              <w:rPr>
                <w:rStyle w:val="Lienhypertexte"/>
                <w:rFonts w:ascii="Arial" w:eastAsia="MS Mincho" w:hAnsi="Arial" w:cs="Arial"/>
                <w:sz w:val="14"/>
                <w:szCs w:val="14"/>
              </w:rPr>
              <w:t>CP-212115</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18" w:space="0" w:color="auto"/>
              <w:right w:val="single" w:sz="4" w:space="0" w:color="auto"/>
            </w:tcBorders>
            <w:shd w:val="clear" w:color="auto" w:fill="auto"/>
            <w:tcPrChange w:id="389" w:author="Lionel" w:date="2021-09-14T00:54:00Z">
              <w:tcPr>
                <w:tcW w:w="2453" w:type="dxa"/>
                <w:tcBorders>
                  <w:top w:val="single" w:sz="4" w:space="0" w:color="auto"/>
                  <w:left w:val="single" w:sz="4" w:space="0" w:color="auto"/>
                  <w:bottom w:val="single" w:sz="18" w:space="0" w:color="auto"/>
                  <w:right w:val="single" w:sz="4" w:space="0" w:color="auto"/>
                </w:tcBorders>
                <w:shd w:val="clear" w:color="auto" w:fill="FFFF00"/>
              </w:tcPr>
            </w:tcPrChange>
          </w:tcPr>
          <w:p w:rsidR="00177B45" w:rsidRPr="00AC195E" w:rsidRDefault="00177B45" w:rsidP="00177B45">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Change w:id="390" w:author="Lionel" w:date="2021-09-14T00:54:00Z">
              <w:tcPr>
                <w:tcW w:w="192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177B45" w:rsidRPr="00AC195E" w:rsidRDefault="00177B45" w:rsidP="00177B45">
            <w:pPr>
              <w:spacing w:after="0"/>
              <w:rPr>
                <w:rFonts w:ascii="Arial" w:eastAsia="MS Mincho" w:hAnsi="Arial" w:cs="Arial"/>
              </w:rPr>
            </w:pPr>
            <w:r w:rsidRPr="00AC195E">
              <w:rPr>
                <w:rFonts w:ascii="Arial" w:eastAsia="MS Mincho" w:hAnsi="Arial" w:cs="Arial"/>
              </w:rPr>
              <w:t>CT1</w:t>
            </w:r>
          </w:p>
        </w:tc>
        <w:tc>
          <w:tcPr>
            <w:tcW w:w="1087" w:type="dxa"/>
            <w:tcBorders>
              <w:top w:val="single" w:sz="4" w:space="0" w:color="auto"/>
              <w:left w:val="single" w:sz="4" w:space="0" w:color="auto"/>
              <w:bottom w:val="single" w:sz="18" w:space="0" w:color="auto"/>
              <w:right w:val="single" w:sz="4" w:space="0" w:color="auto"/>
            </w:tcBorders>
            <w:shd w:val="clear" w:color="auto" w:fill="auto"/>
            <w:tcPrChange w:id="391" w:author="Lionel" w:date="2021-09-14T00:54:00Z">
              <w:tcPr>
                <w:tcW w:w="1087" w:type="dxa"/>
                <w:tcBorders>
                  <w:top w:val="single" w:sz="4" w:space="0" w:color="auto"/>
                  <w:left w:val="single" w:sz="4" w:space="0" w:color="auto"/>
                  <w:bottom w:val="single" w:sz="18" w:space="0" w:color="auto"/>
                  <w:right w:val="single" w:sz="4" w:space="0" w:color="auto"/>
                </w:tcBorders>
                <w:shd w:val="clear" w:color="auto" w:fill="FFFF00"/>
              </w:tcPr>
            </w:tcPrChange>
          </w:tcPr>
          <w:p w:rsidR="00177B45" w:rsidRPr="00AC195E" w:rsidRDefault="005A7514" w:rsidP="00177B45">
            <w:pPr>
              <w:spacing w:after="0"/>
              <w:rPr>
                <w:rFonts w:ascii="Arial" w:hAnsi="Arial" w:cs="Arial"/>
                <w:color w:val="000000"/>
                <w:lang w:val="en-US"/>
              </w:rPr>
            </w:pPr>
            <w:ins w:id="392" w:author="Lionel" w:date="2021-09-14T00:54:00Z">
              <w:r>
                <w:rPr>
                  <w:rFonts w:ascii="Arial" w:hAnsi="Arial" w:cs="Arial"/>
                  <w:color w:val="000000"/>
                  <w:lang w:val="en-US"/>
                </w:rPr>
                <w:t>Approved</w:t>
              </w:r>
            </w:ins>
            <w:del w:id="393" w:author="Lionel" w:date="2021-09-14T00:54:00Z">
              <w:r w:rsidR="00177B45" w:rsidRPr="00AC195E" w:rsidDel="005A7514">
                <w:rPr>
                  <w:rFonts w:ascii="Arial" w:hAnsi="Arial" w:cs="Arial"/>
                  <w:color w:val="000000"/>
                  <w:lang w:val="en-US"/>
                </w:rPr>
                <w:delText> </w:delText>
              </w:r>
            </w:del>
          </w:p>
        </w:tc>
        <w:tc>
          <w:tcPr>
            <w:tcW w:w="5287" w:type="dxa"/>
            <w:tcBorders>
              <w:top w:val="single" w:sz="4" w:space="0" w:color="auto"/>
              <w:left w:val="single" w:sz="4" w:space="0" w:color="auto"/>
              <w:bottom w:val="single" w:sz="18" w:space="0" w:color="auto"/>
              <w:right w:val="single" w:sz="18" w:space="0" w:color="auto"/>
            </w:tcBorders>
            <w:shd w:val="clear" w:color="auto" w:fill="auto"/>
            <w:tcPrChange w:id="394" w:author="Lionel" w:date="2021-09-14T00:54:00Z">
              <w:tcPr>
                <w:tcW w:w="5287" w:type="dxa"/>
                <w:tcBorders>
                  <w:top w:val="single" w:sz="4" w:space="0" w:color="auto"/>
                  <w:left w:val="single" w:sz="4" w:space="0" w:color="auto"/>
                  <w:bottom w:val="single" w:sz="18" w:space="0" w:color="auto"/>
                  <w:right w:val="single" w:sz="18" w:space="0" w:color="auto"/>
                </w:tcBorders>
                <w:shd w:val="clear" w:color="auto" w:fill="FFFF00"/>
              </w:tcPr>
            </w:tcPrChange>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15</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15</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5A7514"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95" w:author="Lionel" w:date="2021-09-14T00: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396" w:author="Lionel" w:date="2021-09-14T00:5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397" w:author="Lionel" w:date="2021-09-14T00:54:00Z">
              <w:tcPr>
                <w:tcW w:w="863" w:type="dxa"/>
                <w:tcBorders>
                  <w:top w:val="single" w:sz="4" w:space="0" w:color="auto"/>
                  <w:left w:val="single" w:sz="18" w:space="0" w:color="auto"/>
                  <w:bottom w:val="nil"/>
                  <w:right w:val="single" w:sz="4" w:space="0" w:color="auto"/>
                </w:tcBorders>
                <w:shd w:val="clear" w:color="auto" w:fill="auto"/>
              </w:tcPr>
            </w:tcPrChange>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398" w:author="Lionel" w:date="2021-09-14T00:54:00Z">
              <w:tcPr>
                <w:tcW w:w="2441" w:type="dxa"/>
                <w:tcBorders>
                  <w:top w:val="single" w:sz="4" w:space="0" w:color="auto"/>
                  <w:left w:val="single" w:sz="4" w:space="0" w:color="auto"/>
                  <w:bottom w:val="nil"/>
                  <w:right w:val="single" w:sz="4" w:space="0" w:color="auto"/>
                </w:tcBorders>
                <w:shd w:val="clear" w:color="auto" w:fill="auto"/>
              </w:tcPr>
            </w:tcPrChange>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399" w:author="Lionel" w:date="2021-09-14T00:54: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"https://www.3gpp.org/ftp/tsg_ct/TSG_CT/TSGC_93e/Docs/CP-212081.zip" </w:instrText>
            </w:r>
            <w:r>
              <w:rPr>
                <w:rStyle w:val="Lienhypertexte"/>
                <w:rFonts w:ascii="Arial" w:eastAsia="MS Mincho" w:hAnsi="Arial" w:cs="Arial"/>
                <w:sz w:val="14"/>
                <w:szCs w:val="14"/>
              </w:rPr>
              <w:fldChar w:fldCharType="separate"/>
            </w:r>
            <w:r w:rsidRPr="006E14E0">
              <w:rPr>
                <w:rStyle w:val="Lienhypertexte"/>
                <w:rFonts w:ascii="Arial" w:eastAsia="MS Mincho" w:hAnsi="Arial" w:cs="Arial"/>
                <w:sz w:val="14"/>
                <w:szCs w:val="14"/>
              </w:rPr>
              <w:t>CP-212081</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400" w:author="Lionel" w:date="2021-09-14T00:54: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rPr>
            </w:pPr>
            <w:r w:rsidRPr="00AC195E">
              <w:rPr>
                <w:rFonts w:ascii="Arial" w:eastAsia="MS Mincho" w:hAnsi="Arial" w:cs="Arial"/>
              </w:rPr>
              <w:t>CR Pack on 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01" w:author="Lionel" w:date="2021-09-14T00:54: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rPr>
            </w:pPr>
            <w:r w:rsidRPr="00AC195E">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02" w:author="Lionel" w:date="2021-09-14T00:54: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hAnsi="Arial" w:cs="Arial"/>
                <w:color w:val="000000"/>
                <w:lang w:val="en-US"/>
              </w:rPr>
            </w:pPr>
            <w:ins w:id="403" w:author="Lionel" w:date="2021-09-14T00:54:00Z">
              <w:r w:rsidRPr="005545E9">
                <w:rPr>
                  <w:rFonts w:ascii="Arial" w:hAnsi="Arial" w:cs="Arial"/>
                  <w:color w:val="000000"/>
                  <w:lang w:val="en-US"/>
                </w:rPr>
                <w:t>Approved</w:t>
              </w:r>
            </w:ins>
            <w:del w:id="404" w:author="Lionel" w:date="2021-09-14T00:54:00Z">
              <w:r w:rsidRPr="00AC195E" w:rsidDel="00EF1669">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405" w:author="Lionel" w:date="2021-09-14T00:54: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6" w:author="Lionel" w:date="2021-09-14T00: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407" w:author="Lionel" w:date="2021-09-14T00:5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408" w:author="Lionel" w:date="2021-09-14T00:54:00Z">
              <w:tcPr>
                <w:tcW w:w="863" w:type="dxa"/>
                <w:tcBorders>
                  <w:top w:val="single" w:sz="4" w:space="0" w:color="auto"/>
                  <w:left w:val="single" w:sz="18" w:space="0" w:color="auto"/>
                  <w:bottom w:val="nil"/>
                  <w:right w:val="single" w:sz="4" w:space="0" w:color="auto"/>
                </w:tcBorders>
                <w:shd w:val="clear" w:color="auto" w:fill="auto"/>
              </w:tcPr>
            </w:tcPrChange>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409" w:author="Lionel" w:date="2021-09-14T00:54:00Z">
              <w:tcPr>
                <w:tcW w:w="2441" w:type="dxa"/>
                <w:tcBorders>
                  <w:top w:val="single" w:sz="4" w:space="0" w:color="auto"/>
                  <w:left w:val="single" w:sz="4" w:space="0" w:color="auto"/>
                  <w:bottom w:val="nil"/>
                  <w:right w:val="single" w:sz="4" w:space="0" w:color="auto"/>
                </w:tcBorders>
                <w:shd w:val="clear" w:color="auto" w:fill="auto"/>
              </w:tcPr>
            </w:tcPrChange>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410" w:author="Lionel" w:date="2021-09-14T00:54: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"https://www.3gpp.org/ftp/tsg_ct/TSG_CT/TSGC_93e/Docs/CP-212082.zip" </w:instrText>
            </w:r>
            <w:r>
              <w:rPr>
                <w:rStyle w:val="Lienhypertexte"/>
                <w:rFonts w:ascii="Arial" w:eastAsia="MS Mincho" w:hAnsi="Arial" w:cs="Arial"/>
                <w:sz w:val="14"/>
                <w:szCs w:val="14"/>
              </w:rPr>
              <w:fldChar w:fldCharType="separate"/>
            </w:r>
            <w:r w:rsidRPr="00AC195E">
              <w:rPr>
                <w:rStyle w:val="Lienhypertexte"/>
                <w:rFonts w:ascii="Arial" w:eastAsia="MS Mincho" w:hAnsi="Arial" w:cs="Arial"/>
                <w:sz w:val="14"/>
                <w:szCs w:val="14"/>
              </w:rPr>
              <w:t>CP-212082</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411" w:author="Lionel" w:date="2021-09-14T00:54: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rPr>
            </w:pPr>
            <w:r w:rsidRPr="00AC195E">
              <w:rPr>
                <w:rFonts w:ascii="Arial" w:eastAsia="MS Mincho" w:hAnsi="Arial" w:cs="Arial"/>
              </w:rPr>
              <w:t>CR Pack on CT aspects of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12" w:author="Lionel" w:date="2021-09-14T00:54: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rPr>
            </w:pPr>
            <w:r w:rsidRPr="00AC195E">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13" w:author="Lionel" w:date="2021-09-14T00:54: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hAnsi="Arial" w:cs="Arial"/>
                <w:color w:val="000000"/>
                <w:lang w:val="en-US"/>
              </w:rPr>
            </w:pPr>
            <w:ins w:id="414" w:author="Lionel" w:date="2021-09-14T00:54:00Z">
              <w:r w:rsidRPr="005545E9">
                <w:rPr>
                  <w:rFonts w:ascii="Arial" w:hAnsi="Arial" w:cs="Arial"/>
                  <w:color w:val="000000"/>
                  <w:lang w:val="en-US"/>
                </w:rPr>
                <w:t>Approved</w:t>
              </w:r>
            </w:ins>
            <w:del w:id="415" w:author="Lionel" w:date="2021-09-14T00:54:00Z">
              <w:r w:rsidRPr="00AC195E" w:rsidDel="00EF1669">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416" w:author="Lionel" w:date="2021-09-14T00:54: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17" w:author="Lionel" w:date="2021-09-14T00: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418" w:author="Lionel" w:date="2021-09-14T00:5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419" w:author="Lionel" w:date="2021-09-14T00:54:00Z">
              <w:tcPr>
                <w:tcW w:w="863" w:type="dxa"/>
                <w:tcBorders>
                  <w:top w:val="single" w:sz="4" w:space="0" w:color="auto"/>
                  <w:left w:val="single" w:sz="18" w:space="0" w:color="auto"/>
                  <w:bottom w:val="nil"/>
                  <w:right w:val="single" w:sz="4" w:space="0" w:color="auto"/>
                </w:tcBorders>
                <w:shd w:val="clear" w:color="auto" w:fill="auto"/>
              </w:tcPr>
            </w:tcPrChange>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420" w:author="Lionel" w:date="2021-09-14T00:54:00Z">
              <w:tcPr>
                <w:tcW w:w="2441" w:type="dxa"/>
                <w:tcBorders>
                  <w:top w:val="single" w:sz="4" w:space="0" w:color="auto"/>
                  <w:left w:val="single" w:sz="4" w:space="0" w:color="auto"/>
                  <w:bottom w:val="nil"/>
                  <w:right w:val="single" w:sz="4" w:space="0" w:color="auto"/>
                </w:tcBorders>
                <w:shd w:val="clear" w:color="auto" w:fill="auto"/>
              </w:tcPr>
            </w:tcPrChange>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421" w:author="Lionel" w:date="2021-09-14T00:54: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"https://www.3gpp.org/ftp/tsg_ct/TSG_CT/TSGC_93e/Docs/CP-212116.zip" </w:instrText>
            </w:r>
            <w:r>
              <w:rPr>
                <w:rStyle w:val="Lienhypertexte"/>
                <w:rFonts w:ascii="Arial" w:eastAsia="MS Mincho" w:hAnsi="Arial" w:cs="Arial"/>
                <w:sz w:val="14"/>
                <w:szCs w:val="14"/>
              </w:rPr>
              <w:fldChar w:fldCharType="separate"/>
            </w:r>
            <w:r w:rsidRPr="00AC195E">
              <w:rPr>
                <w:rStyle w:val="Lienhypertexte"/>
                <w:rFonts w:ascii="Arial" w:eastAsia="MS Mincho" w:hAnsi="Arial" w:cs="Arial"/>
                <w:sz w:val="14"/>
                <w:szCs w:val="14"/>
              </w:rPr>
              <w:t>CP-212116</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422" w:author="Lionel" w:date="2021-09-14T00:54: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23" w:author="Lionel" w:date="2021-09-14T00:54: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rPr>
            </w:pPr>
            <w:r w:rsidRPr="00AC195E">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24" w:author="Lionel" w:date="2021-09-14T00:54: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hAnsi="Arial" w:cs="Arial"/>
                <w:color w:val="000000"/>
                <w:lang w:val="en-US"/>
              </w:rPr>
            </w:pPr>
            <w:ins w:id="425" w:author="Lionel" w:date="2021-09-14T00:54:00Z">
              <w:r w:rsidRPr="005545E9">
                <w:rPr>
                  <w:rFonts w:ascii="Arial" w:hAnsi="Arial" w:cs="Arial"/>
                  <w:color w:val="000000"/>
                  <w:lang w:val="en-US"/>
                </w:rPr>
                <w:t>Approved</w:t>
              </w:r>
            </w:ins>
            <w:del w:id="426" w:author="Lionel" w:date="2021-09-14T00:54:00Z">
              <w:r w:rsidRPr="00AC195E" w:rsidDel="00EF1669">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427" w:author="Lionel" w:date="2021-09-14T00:54: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28" w:author="Lionel" w:date="2021-09-14T00: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429" w:author="Lionel" w:date="2021-09-14T00:5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430" w:author="Lionel" w:date="2021-09-14T00:54:00Z">
              <w:tcPr>
                <w:tcW w:w="863" w:type="dxa"/>
                <w:tcBorders>
                  <w:top w:val="single" w:sz="4" w:space="0" w:color="auto"/>
                  <w:left w:val="single" w:sz="18" w:space="0" w:color="auto"/>
                  <w:bottom w:val="nil"/>
                  <w:right w:val="single" w:sz="4" w:space="0" w:color="auto"/>
                </w:tcBorders>
                <w:shd w:val="clear" w:color="auto" w:fill="auto"/>
              </w:tcPr>
            </w:tcPrChange>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431" w:author="Lionel" w:date="2021-09-14T00:54:00Z">
              <w:tcPr>
                <w:tcW w:w="2441" w:type="dxa"/>
                <w:tcBorders>
                  <w:top w:val="single" w:sz="4" w:space="0" w:color="auto"/>
                  <w:left w:val="single" w:sz="4" w:space="0" w:color="auto"/>
                  <w:bottom w:val="nil"/>
                  <w:right w:val="single" w:sz="4" w:space="0" w:color="auto"/>
                </w:tcBorders>
                <w:shd w:val="clear" w:color="auto" w:fill="auto"/>
              </w:tcPr>
            </w:tcPrChange>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432" w:author="Lionel" w:date="2021-09-14T00:54: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"https://www.3gpp.org/ftp/tsg_ct/TSG_CT/TSGC_93e/Docs/CP-212190.zip" </w:instrText>
            </w:r>
            <w:r>
              <w:rPr>
                <w:rStyle w:val="Lienhypertexte"/>
                <w:rFonts w:ascii="Arial" w:eastAsia="MS Mincho" w:hAnsi="Arial" w:cs="Arial"/>
                <w:sz w:val="14"/>
                <w:szCs w:val="14"/>
              </w:rPr>
              <w:fldChar w:fldCharType="separate"/>
            </w:r>
            <w:r w:rsidRPr="00AC195E">
              <w:rPr>
                <w:rStyle w:val="Lienhypertexte"/>
                <w:rFonts w:ascii="Arial" w:eastAsia="MS Mincho" w:hAnsi="Arial" w:cs="Arial"/>
                <w:sz w:val="14"/>
                <w:szCs w:val="14"/>
              </w:rPr>
              <w:t>CP-212190</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433" w:author="Lionel" w:date="2021-09-14T00:54: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rPr>
            </w:pPr>
            <w:r w:rsidRPr="00AC195E">
              <w:rPr>
                <w:rFonts w:ascii="Arial" w:eastAsia="MS Mincho" w:hAnsi="Arial" w:cs="Arial"/>
              </w:rPr>
              <w:t>CR pack on 5GS_Ph1-CT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34" w:author="Lionel" w:date="2021-09-14T00:54: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35" w:author="Lionel" w:date="2021-09-14T00:54: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hAnsi="Arial" w:cs="Arial"/>
                <w:color w:val="000000"/>
                <w:lang w:val="en-US"/>
              </w:rPr>
            </w:pPr>
            <w:ins w:id="436" w:author="Lionel" w:date="2021-09-14T00:54:00Z">
              <w:r w:rsidRPr="005545E9">
                <w:rPr>
                  <w:rFonts w:ascii="Arial" w:hAnsi="Arial" w:cs="Arial"/>
                  <w:color w:val="000000"/>
                  <w:lang w:val="en-US"/>
                </w:rPr>
                <w:t>Approved</w:t>
              </w:r>
            </w:ins>
            <w:del w:id="437" w:author="Lionel" w:date="2021-09-14T00:54:00Z">
              <w:r w:rsidRPr="00AC195E" w:rsidDel="00EF1669">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438" w:author="Lionel" w:date="2021-09-14T00:54: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177B45"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39" w:author="Lionel" w:date="2021-09-14T00: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440" w:author="Lionel" w:date="2021-09-14T00:5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441" w:author="Lionel" w:date="2021-09-14T00:54: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442" w:author="Lionel" w:date="2021-09-14T00:54: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443" w:author="Lionel" w:date="2021-09-14T00:54:00Z">
              <w:tcPr>
                <w:tcW w:w="826" w:type="dxa"/>
                <w:tcBorders>
                  <w:top w:val="single" w:sz="4" w:space="0" w:color="auto"/>
                  <w:left w:val="single" w:sz="4" w:space="0" w:color="auto"/>
                  <w:bottom w:val="single" w:sz="4" w:space="0" w:color="auto"/>
                  <w:right w:val="single" w:sz="4" w:space="0" w:color="auto"/>
                </w:tcBorders>
                <w:shd w:val="clear" w:color="auto" w:fill="FFFFFF"/>
              </w:tcPr>
            </w:tcPrChange>
          </w:tcPr>
          <w:p w:rsidR="00177B45" w:rsidRPr="00AC195E" w:rsidRDefault="00177B45" w:rsidP="00177B45">
            <w:pPr>
              <w:spacing w:after="0"/>
              <w:rPr>
                <w:rFonts w:ascii="Arial" w:eastAsia="MS Mincho" w:hAnsi="Arial" w:cs="Arial"/>
                <w:sz w:val="14"/>
                <w:szCs w:val="14"/>
              </w:rPr>
            </w:pPr>
            <w:r w:rsidRPr="00AC195E">
              <w:rPr>
                <w:rFonts w:ascii="Arial" w:eastAsia="MS Mincho" w:hAnsi="Arial" w:cs="Arial"/>
                <w:sz w:val="14"/>
                <w:szCs w:val="14"/>
              </w:rPr>
              <w:t>CP-212191</w:t>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444" w:author="Lionel" w:date="2021-09-14T00:54:00Z">
              <w:tcPr>
                <w:tcW w:w="2453" w:type="dxa"/>
                <w:tcBorders>
                  <w:top w:val="single" w:sz="4" w:space="0" w:color="auto"/>
                  <w:left w:val="single" w:sz="4" w:space="0" w:color="auto"/>
                  <w:bottom w:val="single" w:sz="4" w:space="0" w:color="auto"/>
                  <w:right w:val="single" w:sz="4" w:space="0" w:color="auto"/>
                </w:tcBorders>
                <w:shd w:val="clear" w:color="auto" w:fill="FFFFFF"/>
              </w:tcPr>
            </w:tcPrChange>
          </w:tcPr>
          <w:p w:rsidR="00177B45" w:rsidRPr="00AC195E" w:rsidRDefault="00177B45" w:rsidP="00177B45">
            <w:pPr>
              <w:spacing w:after="0"/>
              <w:rPr>
                <w:rFonts w:ascii="Arial" w:eastAsia="MS Mincho" w:hAnsi="Arial" w:cs="Arial"/>
              </w:rPr>
            </w:pPr>
            <w:r w:rsidRPr="00AC195E">
              <w:rPr>
                <w:rFonts w:ascii="Arial" w:eastAsia="MS Mincho" w:hAnsi="Arial" w:cs="Arial"/>
              </w:rPr>
              <w:t>CR pack on 5GS_Ph1-CT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45" w:author="Lionel" w:date="2021-09-14T00:54:00Z">
              <w:tcPr>
                <w:tcW w:w="192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177B45" w:rsidRPr="00AC195E" w:rsidRDefault="00177B45" w:rsidP="00177B45">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46" w:author="Lionel" w:date="2021-09-14T00:54:00Z">
              <w:tcPr>
                <w:tcW w:w="1087" w:type="dxa"/>
                <w:tcBorders>
                  <w:top w:val="single" w:sz="4" w:space="0" w:color="auto"/>
                  <w:left w:val="single" w:sz="4" w:space="0" w:color="auto"/>
                  <w:bottom w:val="single" w:sz="4" w:space="0" w:color="auto"/>
                  <w:right w:val="single" w:sz="4" w:space="0" w:color="auto"/>
                </w:tcBorders>
                <w:shd w:val="clear" w:color="auto" w:fill="FFFFFF"/>
              </w:tcPr>
            </w:tcPrChange>
          </w:tcPr>
          <w:p w:rsidR="00177B45" w:rsidRPr="00AC195E" w:rsidRDefault="00177B45" w:rsidP="00177B45">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Change w:id="447" w:author="Lionel" w:date="2021-09-14T00:54:00Z">
              <w:tcPr>
                <w:tcW w:w="5287" w:type="dxa"/>
                <w:tcBorders>
                  <w:top w:val="single" w:sz="4" w:space="0" w:color="auto"/>
                  <w:left w:val="single" w:sz="4" w:space="0" w:color="auto"/>
                  <w:bottom w:val="single" w:sz="4" w:space="0" w:color="auto"/>
                  <w:right w:val="single" w:sz="18" w:space="0" w:color="auto"/>
                </w:tcBorders>
                <w:shd w:val="clear" w:color="auto" w:fill="FFFFFF"/>
              </w:tcPr>
            </w:tcPrChange>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5A7514"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48" w:author="Lionel" w:date="2021-09-14T00: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449" w:author="Lionel" w:date="2021-09-14T00:5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450" w:author="Lionel" w:date="2021-09-14T00:54:00Z">
              <w:tcPr>
                <w:tcW w:w="863" w:type="dxa"/>
                <w:tcBorders>
                  <w:top w:val="single" w:sz="4" w:space="0" w:color="auto"/>
                  <w:left w:val="single" w:sz="18" w:space="0" w:color="auto"/>
                  <w:bottom w:val="nil"/>
                  <w:right w:val="single" w:sz="4" w:space="0" w:color="auto"/>
                </w:tcBorders>
                <w:shd w:val="clear" w:color="auto" w:fill="auto"/>
              </w:tcPr>
            </w:tcPrChange>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451" w:author="Lionel" w:date="2021-09-14T00:54:00Z">
              <w:tcPr>
                <w:tcW w:w="2441" w:type="dxa"/>
                <w:tcBorders>
                  <w:top w:val="single" w:sz="4" w:space="0" w:color="auto"/>
                  <w:left w:val="single" w:sz="4" w:space="0" w:color="auto"/>
                  <w:bottom w:val="nil"/>
                  <w:right w:val="single" w:sz="4" w:space="0" w:color="auto"/>
                </w:tcBorders>
                <w:shd w:val="clear" w:color="auto" w:fill="auto"/>
              </w:tcPr>
            </w:tcPrChange>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452" w:author="Lionel" w:date="2021-09-14T00:54: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"https://www.3gpp.org/ftp/tsg_ct/TSG_CT/TSGC_93e/Docs/CP-212192.zip" </w:instrText>
            </w:r>
            <w:r>
              <w:rPr>
                <w:rStyle w:val="Lienhypertexte"/>
                <w:rFonts w:ascii="Arial" w:eastAsia="MS Mincho" w:hAnsi="Arial" w:cs="Arial"/>
                <w:sz w:val="14"/>
                <w:szCs w:val="14"/>
              </w:rPr>
              <w:fldChar w:fldCharType="separate"/>
            </w:r>
            <w:r w:rsidRPr="00AC195E">
              <w:rPr>
                <w:rStyle w:val="Lienhypertexte"/>
                <w:rFonts w:ascii="Arial" w:eastAsia="MS Mincho" w:hAnsi="Arial" w:cs="Arial"/>
                <w:sz w:val="14"/>
                <w:szCs w:val="14"/>
              </w:rPr>
              <w:t>CP-212192</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453" w:author="Lionel" w:date="2021-09-14T00:54: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rPr>
            </w:pPr>
            <w:r w:rsidRPr="00AC195E">
              <w:rPr>
                <w:rFonts w:ascii="Arial" w:eastAsia="MS Mincho" w:hAnsi="Arial" w:cs="Arial"/>
              </w:rPr>
              <w:t xml:space="preserve">CR pack on R15 </w:t>
            </w:r>
            <w:proofErr w:type="spellStart"/>
            <w:r w:rsidRPr="00AC195E">
              <w:rPr>
                <w:rFonts w:ascii="Arial" w:eastAsia="MS Mincho" w:hAnsi="Arial" w:cs="Arial"/>
              </w:rPr>
              <w:t>OpenAPI</w:t>
            </w:r>
            <w:proofErr w:type="spellEnd"/>
            <w:r w:rsidRPr="00AC195E">
              <w:rPr>
                <w:rFonts w:ascii="Arial" w:eastAsia="MS Mincho" w:hAnsi="Arial" w:cs="Arial"/>
              </w:rPr>
              <w:t xml:space="preserve">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54" w:author="Lionel" w:date="2021-09-14T00:54: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55" w:author="Lionel" w:date="2021-09-14T00:54: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hAnsi="Arial" w:cs="Arial"/>
                <w:color w:val="000000"/>
                <w:lang w:val="en-US"/>
              </w:rPr>
            </w:pPr>
            <w:ins w:id="456" w:author="Lionel" w:date="2021-09-14T00:54:00Z">
              <w:r w:rsidRPr="007C69BD">
                <w:rPr>
                  <w:rFonts w:ascii="Arial" w:hAnsi="Arial" w:cs="Arial"/>
                  <w:color w:val="000000"/>
                  <w:lang w:val="en-US"/>
                </w:rPr>
                <w:t>Approved</w:t>
              </w:r>
            </w:ins>
            <w:del w:id="457" w:author="Lionel" w:date="2021-09-14T00:54:00Z">
              <w:r w:rsidRPr="00AC195E" w:rsidDel="003F056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458" w:author="Lionel" w:date="2021-09-14T00:54: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59" w:author="Lionel" w:date="2021-09-14T00: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460" w:author="Lionel" w:date="2021-09-14T00:5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461" w:author="Lionel" w:date="2021-09-14T00:54:00Z">
              <w:tcPr>
                <w:tcW w:w="863" w:type="dxa"/>
                <w:tcBorders>
                  <w:top w:val="single" w:sz="4" w:space="0" w:color="auto"/>
                  <w:left w:val="single" w:sz="18" w:space="0" w:color="auto"/>
                  <w:bottom w:val="nil"/>
                  <w:right w:val="single" w:sz="4" w:space="0" w:color="auto"/>
                </w:tcBorders>
                <w:shd w:val="clear" w:color="auto" w:fill="auto"/>
              </w:tcPr>
            </w:tcPrChange>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462" w:author="Lionel" w:date="2021-09-14T00:54:00Z">
              <w:tcPr>
                <w:tcW w:w="2441" w:type="dxa"/>
                <w:tcBorders>
                  <w:top w:val="single" w:sz="4" w:space="0" w:color="auto"/>
                  <w:left w:val="single" w:sz="4" w:space="0" w:color="auto"/>
                  <w:bottom w:val="nil"/>
                  <w:right w:val="single" w:sz="4" w:space="0" w:color="auto"/>
                </w:tcBorders>
                <w:shd w:val="clear" w:color="auto" w:fill="auto"/>
              </w:tcPr>
            </w:tcPrChange>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463" w:author="Lionel" w:date="2021-09-14T00:54: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"https://www.3gpp.org/ftp/tsg_ct/TSG_CT/TSGC_93e/Docs/CP-212213.zip" </w:instrText>
            </w:r>
            <w:r>
              <w:rPr>
                <w:rStyle w:val="Lienhypertexte"/>
                <w:rFonts w:ascii="Arial" w:eastAsia="MS Mincho" w:hAnsi="Arial" w:cs="Arial"/>
                <w:sz w:val="14"/>
                <w:szCs w:val="14"/>
              </w:rPr>
              <w:fldChar w:fldCharType="separate"/>
            </w:r>
            <w:r w:rsidRPr="00AC195E">
              <w:rPr>
                <w:rStyle w:val="Lienhypertexte"/>
                <w:rFonts w:ascii="Arial" w:eastAsia="MS Mincho" w:hAnsi="Arial" w:cs="Arial"/>
                <w:sz w:val="14"/>
                <w:szCs w:val="14"/>
              </w:rPr>
              <w:t>CP-212213</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464" w:author="Lionel" w:date="2021-09-14T00:54: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rPr>
            </w:pPr>
            <w:r w:rsidRPr="00AC195E">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65" w:author="Lionel" w:date="2021-09-14T00:54: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66" w:author="Lionel" w:date="2021-09-14T00:54: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AC195E" w:rsidRDefault="005A7514" w:rsidP="005A7514">
            <w:pPr>
              <w:spacing w:after="0"/>
              <w:rPr>
                <w:rFonts w:ascii="Arial" w:hAnsi="Arial" w:cs="Arial"/>
                <w:color w:val="000000"/>
                <w:lang w:val="en-US"/>
              </w:rPr>
            </w:pPr>
            <w:ins w:id="467" w:author="Lionel" w:date="2021-09-14T00:54:00Z">
              <w:r w:rsidRPr="007C69BD">
                <w:rPr>
                  <w:rFonts w:ascii="Arial" w:hAnsi="Arial" w:cs="Arial"/>
                  <w:color w:val="000000"/>
                  <w:lang w:val="en-US"/>
                </w:rPr>
                <w:t>Approved</w:t>
              </w:r>
            </w:ins>
            <w:del w:id="468" w:author="Lionel" w:date="2021-09-14T00:54:00Z">
              <w:r w:rsidRPr="00AC195E" w:rsidDel="003F056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469" w:author="Lionel" w:date="2021-09-14T00:54: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16.1</w:t>
            </w:r>
          </w:p>
        </w:tc>
        <w:tc>
          <w:tcPr>
            <w:tcW w:w="2441" w:type="dxa"/>
            <w:tcBorders>
              <w:top w:val="single" w:sz="4"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i/>
              </w:rPr>
              <w:t>Rel-16 work planning</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104C09"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0A135F" w:rsidRDefault="00177B45" w:rsidP="00177B45">
            <w:pPr>
              <w:spacing w:after="0"/>
              <w:rPr>
                <w:rFonts w:ascii="Arial" w:hAnsi="Arial" w:cs="Arial"/>
                <w:b/>
                <w:bCs/>
                <w:i/>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0A135F" w:rsidRDefault="00177B45" w:rsidP="00177B45">
            <w:pPr>
              <w:spacing w:after="0"/>
              <w:rPr>
                <w:rFonts w:ascii="Arial" w:eastAsia="MS Mincho" w:hAnsi="Arial" w:cs="Arial"/>
                <w:b/>
                <w:i/>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16.2</w:t>
            </w:r>
          </w:p>
        </w:tc>
        <w:tc>
          <w:tcPr>
            <w:tcW w:w="2441" w:type="dxa"/>
            <w:tcBorders>
              <w:top w:val="single" w:sz="4"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New WIDs for Rel-16</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nil"/>
            </w:tcBorders>
            <w:shd w:val="clear" w:color="auto" w:fill="auto"/>
          </w:tcPr>
          <w:p w:rsidR="00177B45" w:rsidRPr="000A135F" w:rsidRDefault="00177B45" w:rsidP="00177B45">
            <w:pPr>
              <w:spacing w:after="0"/>
              <w:rPr>
                <w:rFonts w:ascii="Arial" w:hAnsi="Arial" w:cs="Arial"/>
                <w:b/>
                <w:bCs/>
                <w:i/>
                <w:lang w:val="en-US"/>
              </w:rPr>
            </w:pPr>
          </w:p>
        </w:tc>
        <w:tc>
          <w:tcPr>
            <w:tcW w:w="2441" w:type="dxa"/>
            <w:tcBorders>
              <w:top w:val="single" w:sz="4" w:space="0" w:color="auto"/>
              <w:bottom w:val="nil"/>
            </w:tcBorders>
            <w:shd w:val="clear" w:color="auto" w:fill="auto"/>
          </w:tcPr>
          <w:p w:rsidR="00177B45" w:rsidRPr="000A135F" w:rsidRDefault="00177B45" w:rsidP="00177B45">
            <w:pPr>
              <w:spacing w:after="0"/>
              <w:rPr>
                <w:rFonts w:ascii="Arial" w:hAnsi="Arial" w:cs="Arial"/>
                <w:b/>
                <w:bCs/>
                <w:i/>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16.3</w:t>
            </w:r>
          </w:p>
        </w:tc>
        <w:tc>
          <w:tcPr>
            <w:tcW w:w="2441" w:type="dxa"/>
            <w:tcBorders>
              <w:top w:val="single" w:sz="4"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Revised WIDs for Rel-16</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104C09"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rPr>
              <w:t>TEI16 [TEI16]</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70"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471"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472"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473"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474"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"https://www.3gpp.org/ftp/tsg_ct/TSG_CT/TSGC_93e/Docs/CP-212073.zip"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CP-212073</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475"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 xml:space="preserve">CR Pack on </w:t>
            </w:r>
            <w:proofErr w:type="spellStart"/>
            <w:r w:rsidRPr="00293A67">
              <w:rPr>
                <w:rFonts w:ascii="Arial" w:eastAsia="MS Mincho" w:hAnsi="Arial" w:cs="Arial"/>
              </w:rPr>
              <w:t>CIoT</w:t>
            </w:r>
            <w:proofErr w:type="spellEnd"/>
            <w:r w:rsidRPr="00293A67">
              <w:rPr>
                <w:rFonts w:ascii="Arial" w:eastAsia="MS Mincho" w:hAnsi="Arial" w:cs="Arial"/>
              </w:rPr>
              <w: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76"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77"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478" w:author="Lionel" w:date="2021-09-14T00:55:00Z">
              <w:r w:rsidRPr="006E6962">
                <w:rPr>
                  <w:rFonts w:ascii="Arial" w:hAnsi="Arial" w:cs="Arial"/>
                  <w:color w:val="000000"/>
                  <w:lang w:val="en-US"/>
                </w:rPr>
                <w:t>Approved</w:t>
              </w:r>
            </w:ins>
            <w:del w:id="479" w:author="Lionel" w:date="2021-09-14T00:55:00Z">
              <w:r w:rsidRPr="00293A67" w:rsidDel="004B623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480"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81"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482"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483"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484"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485"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"https://www.3gpp.org/ftp/tsg_ct/TSG_CT/TSGC_93e/Docs/CP-212074.zip"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CP-212074</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486"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87"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88"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489" w:author="Lionel" w:date="2021-09-14T00:55:00Z">
              <w:r w:rsidRPr="006E6962">
                <w:rPr>
                  <w:rFonts w:ascii="Arial" w:hAnsi="Arial" w:cs="Arial"/>
                  <w:color w:val="000000"/>
                  <w:lang w:val="en-US"/>
                </w:rPr>
                <w:t>Approved</w:t>
              </w:r>
            </w:ins>
            <w:del w:id="490" w:author="Lionel" w:date="2021-09-14T00:55:00Z">
              <w:r w:rsidRPr="00293A67" w:rsidDel="004B623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491"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92"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493"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494"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495"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496"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"https://www.3gpp.org/ftp/tsg_ct/TSG_CT/TSGC_93e/Docs/CP-212075.zip"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CP-212075</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497"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98"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99"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500" w:author="Lionel" w:date="2021-09-14T00:55:00Z">
              <w:r w:rsidRPr="006E6962">
                <w:rPr>
                  <w:rFonts w:ascii="Arial" w:hAnsi="Arial" w:cs="Arial"/>
                  <w:color w:val="000000"/>
                  <w:lang w:val="en-US"/>
                </w:rPr>
                <w:t>Approved</w:t>
              </w:r>
            </w:ins>
            <w:del w:id="501" w:author="Lionel" w:date="2021-09-14T00:55:00Z">
              <w:r w:rsidRPr="00293A67" w:rsidDel="004B623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502"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03"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504"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505"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506"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507"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"https://www.3gpp.org/ftp/tsg_ct/TSG_CT/TSGC_93e/Docs/CP-212076.zip"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CP-212076</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508"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CR Pack on SEPP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09"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10"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511" w:author="Lionel" w:date="2021-09-14T00:55:00Z">
              <w:r w:rsidRPr="006E6962">
                <w:rPr>
                  <w:rFonts w:ascii="Arial" w:hAnsi="Arial" w:cs="Arial"/>
                  <w:color w:val="000000"/>
                  <w:lang w:val="en-US"/>
                </w:rPr>
                <w:t>Approved</w:t>
              </w:r>
            </w:ins>
            <w:del w:id="512" w:author="Lionel" w:date="2021-09-14T00:55:00Z">
              <w:r w:rsidRPr="00293A67" w:rsidDel="004B623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513"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14"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515"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516"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517"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518"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"https://www.3gpp.org/ftp/tsg_ct/TSG_CT/TSGC_93e/Docs/CP-212077.zip"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CP-212077</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519"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20"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21"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522" w:author="Lionel" w:date="2021-09-14T00:55:00Z">
              <w:r w:rsidRPr="006E6962">
                <w:rPr>
                  <w:rFonts w:ascii="Arial" w:hAnsi="Arial" w:cs="Arial"/>
                  <w:color w:val="000000"/>
                  <w:lang w:val="en-US"/>
                </w:rPr>
                <w:t>Approved</w:t>
              </w:r>
            </w:ins>
            <w:del w:id="523" w:author="Lionel" w:date="2021-09-14T00:55:00Z">
              <w:r w:rsidRPr="00293A67" w:rsidDel="004B623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524"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177B45" w:rsidRPr="00293A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sz w:val="14"/>
                <w:szCs w:val="14"/>
              </w:rPr>
            </w:pPr>
            <w:hyperlink r:id="rId12" w:history="1">
              <w:r w:rsidRPr="00293A67">
                <w:rPr>
                  <w:rStyle w:val="Lienhypertexte"/>
                  <w:rFonts w:ascii="Arial" w:eastAsia="MS Mincho" w:hAnsi="Arial" w:cs="Arial"/>
                  <w:sz w:val="14"/>
                  <w:szCs w:val="14"/>
                </w:rPr>
                <w:t>CP-212078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25"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526"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527"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528"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529"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"https://www.3gpp.org/ftp/tsg_ct/TSG_CT/TSGC_93e/Docs/CP-212079.zip"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CP-212079</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530"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31"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32"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533" w:author="Lionel" w:date="2021-09-14T00:55:00Z">
              <w:r w:rsidRPr="00F300E7">
                <w:rPr>
                  <w:rFonts w:ascii="Arial" w:hAnsi="Arial" w:cs="Arial"/>
                  <w:color w:val="000000"/>
                  <w:lang w:val="en-US"/>
                </w:rPr>
                <w:t>Approved</w:t>
              </w:r>
            </w:ins>
            <w:del w:id="534" w:author="Lionel" w:date="2021-09-14T00:55:00Z">
              <w:r w:rsidRPr="00293A67" w:rsidDel="00452455">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535"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36"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537"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538"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539"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540"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"https://www.3gpp.org/ftp/tsg_ct/TSG_CT/TSGC_93e/Docs/CP-212080.zip" </w:instrText>
            </w:r>
            <w:r>
              <w:rPr>
                <w:rStyle w:val="Lienhypertexte"/>
                <w:rFonts w:ascii="Arial" w:eastAsia="MS Mincho" w:hAnsi="Arial" w:cs="Arial"/>
                <w:sz w:val="14"/>
                <w:szCs w:val="14"/>
              </w:rPr>
              <w:fldChar w:fldCharType="separate"/>
            </w:r>
            <w:r w:rsidRPr="006E14E0">
              <w:rPr>
                <w:rStyle w:val="Lienhypertexte"/>
                <w:rFonts w:ascii="Arial" w:eastAsia="MS Mincho" w:hAnsi="Arial" w:cs="Arial"/>
                <w:sz w:val="14"/>
                <w:szCs w:val="14"/>
              </w:rPr>
              <w:t>CP-212080</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541"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42"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43"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544" w:author="Lionel" w:date="2021-09-14T00:55:00Z">
              <w:r w:rsidRPr="00F300E7">
                <w:rPr>
                  <w:rFonts w:ascii="Arial" w:hAnsi="Arial" w:cs="Arial"/>
                  <w:color w:val="000000"/>
                  <w:lang w:val="en-US"/>
                </w:rPr>
                <w:t>Approved</w:t>
              </w:r>
            </w:ins>
            <w:del w:id="545" w:author="Lionel" w:date="2021-09-14T00:55:00Z">
              <w:r w:rsidRPr="00293A67" w:rsidDel="00452455">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546"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47"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548"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549"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550"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551"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"https://www.3gpp.org/ftp/tsg_ct/TSG_CT/TSGC_93e/Docs/CP-212244.zip"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CP-212244</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552"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29.550 Rel-16 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53"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54"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555" w:author="Lionel" w:date="2021-09-14T00:55:00Z">
              <w:r w:rsidRPr="00F300E7">
                <w:rPr>
                  <w:rFonts w:ascii="Arial" w:hAnsi="Arial" w:cs="Arial"/>
                  <w:color w:val="000000"/>
                  <w:lang w:val="en-US"/>
                </w:rPr>
                <w:t>Approved</w:t>
              </w:r>
            </w:ins>
            <w:del w:id="556" w:author="Lionel" w:date="2021-09-14T00:55:00Z">
              <w:r w:rsidRPr="00293A67" w:rsidDel="00452455">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557"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58"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559"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560"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561"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562"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"https://www.3gpp.org/ftp/tsg_ct/TSG_CT/TSGC_93e/Docs/CP-212085.zip"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CP-212085</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563"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CR Pack on UE Conformance Test Aspects - CT6 aspects of 5G System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64"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65"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566" w:author="Lionel" w:date="2021-09-14T00:55:00Z">
              <w:r w:rsidRPr="00F300E7">
                <w:rPr>
                  <w:rFonts w:ascii="Arial" w:hAnsi="Arial" w:cs="Arial"/>
                  <w:color w:val="000000"/>
                  <w:lang w:val="en-US"/>
                </w:rPr>
                <w:t>Approved</w:t>
              </w:r>
            </w:ins>
            <w:del w:id="567" w:author="Lionel" w:date="2021-09-14T00:55:00Z">
              <w:r w:rsidRPr="00293A67" w:rsidDel="00452455">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568"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69"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570"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571"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572"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573"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"https://www.3gpp.org/ftp/tsg_ct/TSG_CT/TSGC_93e/Docs/CP-212086.zip"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CP-212086</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574"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CR Pack on Test Technical Enhancements and Improvements for Rel-16 for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75"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76"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577" w:author="Lionel" w:date="2021-09-14T00:55:00Z">
              <w:r w:rsidRPr="00F300E7">
                <w:rPr>
                  <w:rFonts w:ascii="Arial" w:hAnsi="Arial" w:cs="Arial"/>
                  <w:color w:val="000000"/>
                  <w:lang w:val="en-US"/>
                </w:rPr>
                <w:t>Approved</w:t>
              </w:r>
            </w:ins>
            <w:del w:id="578" w:author="Lionel" w:date="2021-09-14T00:55:00Z">
              <w:r w:rsidRPr="00293A67" w:rsidDel="00452455">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579"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80"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581"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582"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583"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584"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"https://www.3gpp.org/ftp/tsg_ct/TSG_CT/TSGC_93e/Docs/CP-212087.zip"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CP-212087</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585"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CR Pack on Test Technical Enhancements and Improvements for Rel-16 for 31.124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86"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87"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588" w:author="Lionel" w:date="2021-09-14T00:55:00Z">
              <w:r w:rsidRPr="00F300E7">
                <w:rPr>
                  <w:rFonts w:ascii="Arial" w:hAnsi="Arial" w:cs="Arial"/>
                  <w:color w:val="000000"/>
                  <w:lang w:val="en-US"/>
                </w:rPr>
                <w:t>Approved</w:t>
              </w:r>
            </w:ins>
            <w:del w:id="589" w:author="Lionel" w:date="2021-09-14T00:55:00Z">
              <w:r w:rsidRPr="00293A67" w:rsidDel="00452455">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590"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91"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592"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593"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594"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595"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"https://www.3gpp.org/ftp/tsg_ct/TSG_CT/TSGC_93e/Docs/CP-212088.zip"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CP-212088</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596"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CR Pack on (Small) Technical Enhancements and Improvements for Rel-16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97"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98"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599" w:author="Lionel" w:date="2021-09-14T00:55:00Z">
              <w:r w:rsidRPr="00F300E7">
                <w:rPr>
                  <w:rFonts w:ascii="Arial" w:hAnsi="Arial" w:cs="Arial"/>
                  <w:color w:val="000000"/>
                  <w:lang w:val="en-US"/>
                </w:rPr>
                <w:t>Approved</w:t>
              </w:r>
            </w:ins>
            <w:del w:id="600" w:author="Lionel" w:date="2021-09-14T00:55:00Z">
              <w:r w:rsidRPr="00293A67" w:rsidDel="00452455">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601"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02"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603"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604"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605"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606"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"https://www.3gpp.org/ftp/tsg_ct/TSG_CT/TSGC_93e/Docs/CP-212119.zip"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CP-212119</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607"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Corrections on non-IMS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08"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609"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610" w:author="Lionel" w:date="2021-09-14T00:55:00Z">
              <w:r w:rsidRPr="00F300E7">
                <w:rPr>
                  <w:rFonts w:ascii="Arial" w:hAnsi="Arial" w:cs="Arial"/>
                  <w:color w:val="000000"/>
                  <w:lang w:val="en-US"/>
                </w:rPr>
                <w:t>Approved</w:t>
              </w:r>
            </w:ins>
            <w:del w:id="611" w:author="Lionel" w:date="2021-09-14T00:55:00Z">
              <w:r w:rsidRPr="00293A67" w:rsidDel="00452455">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612"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13"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614"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615"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616"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617"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"https://www.3gpp.org/ftp/tsg_ct/TSG_CT/TSGC_93e/Docs/CP-212221.zip"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CP-212221</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618"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19"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620"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621" w:author="Lionel" w:date="2021-09-14T00:55:00Z">
              <w:r w:rsidRPr="00F300E7">
                <w:rPr>
                  <w:rFonts w:ascii="Arial" w:hAnsi="Arial" w:cs="Arial"/>
                  <w:color w:val="000000"/>
                  <w:lang w:val="en-US"/>
                </w:rPr>
                <w:t>Approved</w:t>
              </w:r>
            </w:ins>
            <w:del w:id="622" w:author="Lionel" w:date="2021-09-14T00:55:00Z">
              <w:r w:rsidRPr="00293A67" w:rsidDel="00452455">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623"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24"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625"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626"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627"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628"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"https://www.3gpp.org/ftp/tsg_ct/TSG_CT/TSGC_93e/Docs/CP-212222.zip"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CP-212222</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629"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 xml:space="preserve">CR pack on R16 </w:t>
            </w:r>
            <w:proofErr w:type="spellStart"/>
            <w:r w:rsidRPr="00293A67">
              <w:rPr>
                <w:rFonts w:ascii="Arial" w:eastAsia="MS Mincho" w:hAnsi="Arial" w:cs="Arial"/>
              </w:rPr>
              <w:t>OpenAPI</w:t>
            </w:r>
            <w:proofErr w:type="spellEnd"/>
            <w:r w:rsidRPr="00293A67">
              <w:rPr>
                <w:rFonts w:ascii="Arial" w:eastAsia="MS Mincho" w:hAnsi="Arial" w:cs="Arial"/>
              </w:rPr>
              <w:t xml:space="preserve">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30"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eastAsia="MS Mincho" w:hAnsi="Arial" w:cs="Arial"/>
              </w:rPr>
            </w:pPr>
            <w:r w:rsidRPr="00293A6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631"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632" w:author="Lionel" w:date="2021-09-14T00:55:00Z">
              <w:r w:rsidRPr="00F300E7">
                <w:rPr>
                  <w:rFonts w:ascii="Arial" w:hAnsi="Arial" w:cs="Arial"/>
                  <w:color w:val="000000"/>
                  <w:lang w:val="en-US"/>
                </w:rPr>
                <w:t>Approved</w:t>
              </w:r>
            </w:ins>
            <w:del w:id="633" w:author="Lionel" w:date="2021-09-14T00:55:00Z">
              <w:r w:rsidRPr="00293A67" w:rsidDel="00452455">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634"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16.5</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IMS Stage-3 IETF Protocol Alignment [IMSProtoc16]</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104C09"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16.6</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104C09"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16.7</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35"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636" w:author="Lionel" w:date="2021-09-14T00:55: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637" w:author="Lionel" w:date="2021-09-14T00:55:00Z">
              <w:tcPr>
                <w:tcW w:w="863" w:type="dxa"/>
                <w:tcBorders>
                  <w:top w:val="single" w:sz="4" w:space="0" w:color="auto"/>
                  <w:left w:val="single" w:sz="18" w:space="0" w:color="auto"/>
                  <w:bottom w:val="nil"/>
                  <w:right w:val="single" w:sz="4" w:space="0" w:color="auto"/>
                </w:tcBorders>
                <w:shd w:val="clear" w:color="auto" w:fill="92D050"/>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638" w:author="Lionel" w:date="2021-09-14T00:55:00Z">
              <w:tcPr>
                <w:tcW w:w="2441" w:type="dxa"/>
                <w:tcBorders>
                  <w:top w:val="single" w:sz="4" w:space="0" w:color="auto"/>
                  <w:left w:val="single" w:sz="4" w:space="0" w:color="auto"/>
                  <w:bottom w:val="nil"/>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639" w:author="Lionel" w:date="2021-09-14T00:55:00Z">
              <w:tcPr>
                <w:tcW w:w="826" w:type="dxa"/>
                <w:tcBorders>
                  <w:top w:val="single" w:sz="4" w:space="0" w:color="auto"/>
                  <w:left w:val="single" w:sz="4" w:space="0" w:color="auto"/>
                  <w:bottom w:val="nil"/>
                  <w:right w:val="single" w:sz="4" w:space="0" w:color="auto"/>
                </w:tcBorders>
                <w:shd w:val="clear" w:color="auto" w:fill="FFFF00"/>
              </w:tcPr>
            </w:tcPrChange>
          </w:tcPr>
          <w:p w:rsidR="005A7514" w:rsidRPr="00293A67" w:rsidRDefault="005A7514" w:rsidP="005A751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"https://www.3gpp.org/ftp/tsg_ct/TSG_CT/TSGC_93e/Docs/CP-212120.zip" </w:instrText>
            </w:r>
            <w:r>
              <w:rPr>
                <w:rStyle w:val="Lienhypertexte"/>
                <w:rFonts w:ascii="Arial" w:hAnsi="Arial" w:cs="Arial"/>
                <w:sz w:val="14"/>
                <w:szCs w:val="14"/>
                <w:lang w:val="en-US"/>
              </w:rPr>
              <w:fldChar w:fldCharType="separate"/>
            </w:r>
            <w:r w:rsidRPr="00293A67">
              <w:rPr>
                <w:rStyle w:val="Lienhypertexte"/>
                <w:rFonts w:ascii="Arial" w:hAnsi="Arial" w:cs="Arial"/>
                <w:sz w:val="14"/>
                <w:szCs w:val="14"/>
                <w:lang w:val="en-US"/>
              </w:rPr>
              <w:t>CP-212120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640" w:author="Lionel" w:date="2021-09-14T00:55:00Z">
              <w:tcPr>
                <w:tcW w:w="2453" w:type="dxa"/>
                <w:tcBorders>
                  <w:top w:val="single" w:sz="4" w:space="0" w:color="auto"/>
                  <w:left w:val="single" w:sz="4" w:space="0" w:color="auto"/>
                  <w:bottom w:val="nil"/>
                  <w:right w:val="single" w:sz="4" w:space="0" w:color="auto"/>
                </w:tcBorders>
                <w:shd w:val="clear" w:color="auto" w:fill="FFFF00"/>
              </w:tcPr>
            </w:tcPrChange>
          </w:tcPr>
          <w:p w:rsidR="005A7514" w:rsidRPr="00293A67" w:rsidRDefault="005A7514" w:rsidP="005A7514">
            <w:pPr>
              <w:spacing w:after="0"/>
              <w:rPr>
                <w:rFonts w:ascii="Arial" w:hAnsi="Arial" w:cs="Arial"/>
                <w:snapToGrid w:val="0"/>
                <w:color w:val="000000"/>
                <w:lang w:val="en-US"/>
              </w:rPr>
            </w:pPr>
            <w:r w:rsidRPr="00293A67">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auto"/>
            <w:tcPrChange w:id="641" w:author="Lionel" w:date="2021-09-14T00:55: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r w:rsidRPr="00293A67">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Change w:id="642" w:author="Lionel" w:date="2021-09-14T00:55:00Z">
              <w:tcPr>
                <w:tcW w:w="1087" w:type="dxa"/>
                <w:tcBorders>
                  <w:top w:val="single" w:sz="4" w:space="0" w:color="auto"/>
                  <w:left w:val="single" w:sz="4" w:space="0" w:color="auto"/>
                  <w:bottom w:val="nil"/>
                  <w:right w:val="single" w:sz="4" w:space="0" w:color="auto"/>
                </w:tcBorders>
                <w:shd w:val="clear" w:color="auto" w:fill="FFFF00"/>
              </w:tcPr>
            </w:tcPrChange>
          </w:tcPr>
          <w:p w:rsidR="005A7514" w:rsidRPr="00293A67" w:rsidRDefault="00BC6F57" w:rsidP="00564AA4">
            <w:pPr>
              <w:spacing w:after="0"/>
              <w:rPr>
                <w:rFonts w:ascii="Arial" w:hAnsi="Arial" w:cs="Arial"/>
                <w:color w:val="000000"/>
                <w:lang w:val="en-US"/>
              </w:rPr>
            </w:pPr>
            <w:bookmarkStart w:id="643" w:name="_GoBack"/>
            <w:ins w:id="644" w:author="Lionel" w:date="2021-09-14T00:57:00Z">
              <w:r>
                <w:rPr>
                  <w:rFonts w:ascii="Arial" w:hAnsi="Arial" w:cs="Arial"/>
                  <w:color w:val="000000"/>
                  <w:lang w:val="en-US"/>
                </w:rPr>
                <w:t>Partially a</w:t>
              </w:r>
            </w:ins>
            <w:bookmarkEnd w:id="643"/>
            <w:ins w:id="645" w:author="Lionel" w:date="2021-09-14T00:55:00Z">
              <w:r w:rsidR="005A7514" w:rsidRPr="00066567">
                <w:rPr>
                  <w:rFonts w:ascii="Arial" w:hAnsi="Arial" w:cs="Arial"/>
                  <w:color w:val="000000"/>
                  <w:lang w:val="en-US"/>
                </w:rPr>
                <w:t>pproved</w:t>
              </w:r>
            </w:ins>
            <w:del w:id="646" w:author="Lionel" w:date="2021-09-14T00:55:00Z">
              <w:r w:rsidR="005A7514" w:rsidRPr="00293A67" w:rsidDel="00242873">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647" w:author="Lionel" w:date="2021-09-14T00:55:00Z">
              <w:tcPr>
                <w:tcW w:w="5287" w:type="dxa"/>
                <w:tcBorders>
                  <w:top w:val="single" w:sz="4" w:space="0" w:color="auto"/>
                  <w:left w:val="single" w:sz="4" w:space="0" w:color="auto"/>
                  <w:bottom w:val="nil"/>
                  <w:right w:val="single" w:sz="18" w:space="0" w:color="auto"/>
                </w:tcBorders>
                <w:shd w:val="clear" w:color="auto" w:fill="FFFF00"/>
              </w:tcPr>
            </w:tcPrChange>
          </w:tcPr>
          <w:p w:rsidR="005A7514" w:rsidDel="00F44F53" w:rsidRDefault="005A7514" w:rsidP="005A7514">
            <w:pPr>
              <w:spacing w:after="0"/>
              <w:rPr>
                <w:del w:id="648" w:author="Lionel" w:date="2021-09-14T01:58:00Z"/>
                <w:rFonts w:ascii="Arial" w:hAnsi="Arial" w:cs="Arial"/>
                <w:lang w:val="en-US"/>
              </w:rPr>
            </w:pPr>
            <w:del w:id="649" w:author="Lionel" w:date="2021-09-14T01:58:00Z">
              <w:r w:rsidDel="00F44F53">
                <w:rPr>
                  <w:rFonts w:ascii="Arial" w:hAnsi="Arial" w:cs="Arial"/>
                  <w:lang w:val="en-US"/>
                </w:rPr>
                <w:delText>Partially approved</w:delText>
              </w:r>
            </w:del>
          </w:p>
          <w:p w:rsidR="005A7514" w:rsidDel="00F44F53" w:rsidRDefault="005A7514" w:rsidP="005A7514">
            <w:pPr>
              <w:spacing w:after="0"/>
              <w:rPr>
                <w:del w:id="650" w:author="Lionel" w:date="2021-09-14T01:58:00Z"/>
                <w:rFonts w:ascii="Arial" w:hAnsi="Arial" w:cs="Arial"/>
                <w:lang w:val="en-US"/>
              </w:rPr>
            </w:pPr>
          </w:p>
          <w:p w:rsidR="005A7514" w:rsidRDefault="005A7514" w:rsidP="005A7514">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w:t>
            </w:r>
            <w:r>
              <w:rPr>
                <w:rFonts w:ascii="Arial" w:hAnsi="Arial" w:cs="Arial"/>
                <w:lang w:val="en-US"/>
              </w:rPr>
              <w:t>4971</w:t>
            </w:r>
          </w:p>
          <w:p w:rsidR="005A7514" w:rsidRPr="00293A67" w:rsidRDefault="005A7514" w:rsidP="005A7514">
            <w:pPr>
              <w:spacing w:after="0"/>
              <w:rPr>
                <w:rFonts w:ascii="Arial" w:hAnsi="Arial" w:cs="Arial"/>
                <w:lang w:val="en-US"/>
              </w:rPr>
            </w:pPr>
            <w:r>
              <w:rPr>
                <w:rFonts w:ascii="Arial" w:hAnsi="Arial" w:cs="Arial"/>
                <w:lang w:val="en-US"/>
              </w:rPr>
              <w:t>R</w:t>
            </w:r>
            <w:r w:rsidRPr="00AA5E2B">
              <w:rPr>
                <w:rFonts w:ascii="Arial" w:hAnsi="Arial" w:cs="Arial"/>
                <w:lang w:val="en-US"/>
              </w:rPr>
              <w:t>evision of C1-214914</w:t>
            </w:r>
          </w:p>
        </w:tc>
      </w:tr>
      <w:tr w:rsidR="005A751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51"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652" w:author="Lionel" w:date="2021-09-14T00:55: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653" w:author="Lionel" w:date="2021-09-14T00:55:00Z">
              <w:tcPr>
                <w:tcW w:w="863" w:type="dxa"/>
                <w:tcBorders>
                  <w:top w:val="single" w:sz="4" w:space="0" w:color="auto"/>
                  <w:left w:val="single" w:sz="18" w:space="0" w:color="auto"/>
                  <w:bottom w:val="nil"/>
                  <w:right w:val="single" w:sz="4" w:space="0" w:color="auto"/>
                </w:tcBorders>
                <w:shd w:val="clear" w:color="auto" w:fill="92D050"/>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654" w:author="Lionel" w:date="2021-09-14T00:55:00Z">
              <w:tcPr>
                <w:tcW w:w="2441" w:type="dxa"/>
                <w:tcBorders>
                  <w:top w:val="single" w:sz="4" w:space="0" w:color="auto"/>
                  <w:left w:val="single" w:sz="4" w:space="0" w:color="auto"/>
                  <w:bottom w:val="nil"/>
                  <w:right w:val="single" w:sz="4" w:space="0" w:color="auto"/>
                </w:tcBorders>
                <w:shd w:val="clear" w:color="auto" w:fill="auto"/>
              </w:tcPr>
            </w:tcPrChange>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655" w:author="Lionel" w:date="2021-09-14T00:55:00Z">
              <w:tcPr>
                <w:tcW w:w="826" w:type="dxa"/>
                <w:tcBorders>
                  <w:top w:val="single" w:sz="4" w:space="0" w:color="auto"/>
                  <w:left w:val="single" w:sz="4" w:space="0" w:color="auto"/>
                  <w:bottom w:val="nil"/>
                  <w:right w:val="single" w:sz="4" w:space="0" w:color="auto"/>
                </w:tcBorders>
                <w:shd w:val="clear" w:color="auto" w:fill="FFFF00"/>
              </w:tcPr>
            </w:tcPrChange>
          </w:tcPr>
          <w:p w:rsidR="005A7514" w:rsidRPr="00293A67" w:rsidRDefault="005A7514" w:rsidP="005A751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"https://www.3gpp.org/ftp/tsg_ct/TSG_CT/TSGC_93e/Docs/CP-212238.zip" </w:instrText>
            </w:r>
            <w:r>
              <w:rPr>
                <w:rStyle w:val="Lienhypertexte"/>
                <w:rFonts w:ascii="Arial" w:hAnsi="Arial" w:cs="Arial"/>
                <w:sz w:val="14"/>
                <w:szCs w:val="14"/>
                <w:lang w:val="en-US"/>
              </w:rPr>
              <w:fldChar w:fldCharType="separate"/>
            </w:r>
            <w:r w:rsidRPr="00293A67">
              <w:rPr>
                <w:rStyle w:val="Lienhypertexte"/>
                <w:rFonts w:ascii="Arial" w:hAnsi="Arial" w:cs="Arial"/>
                <w:sz w:val="14"/>
                <w:szCs w:val="14"/>
                <w:lang w:val="en-US"/>
              </w:rPr>
              <w:t>CP-212238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656" w:author="Lionel" w:date="2021-09-14T00:55:00Z">
              <w:tcPr>
                <w:tcW w:w="2453" w:type="dxa"/>
                <w:tcBorders>
                  <w:top w:val="single" w:sz="4" w:space="0" w:color="auto"/>
                  <w:left w:val="single" w:sz="4" w:space="0" w:color="auto"/>
                  <w:bottom w:val="nil"/>
                  <w:right w:val="single" w:sz="4" w:space="0" w:color="auto"/>
                </w:tcBorders>
                <w:shd w:val="clear" w:color="auto" w:fill="FFFF00"/>
              </w:tcPr>
            </w:tcPrChange>
          </w:tcPr>
          <w:p w:rsidR="005A7514" w:rsidRPr="00293A67" w:rsidRDefault="005A7514" w:rsidP="005A7514">
            <w:pPr>
              <w:spacing w:after="0"/>
              <w:rPr>
                <w:rFonts w:ascii="Arial" w:hAnsi="Arial" w:cs="Arial"/>
                <w:snapToGrid w:val="0"/>
                <w:color w:val="000000"/>
                <w:lang w:val="en-US"/>
              </w:rPr>
            </w:pPr>
            <w:r w:rsidRPr="00293A67">
              <w:rPr>
                <w:rFonts w:ascii="Arial" w:hAnsi="Arial" w:cs="Arial"/>
                <w:snapToGrid w:val="0"/>
                <w:color w:val="000000"/>
                <w:lang w:val="en-US"/>
              </w:rPr>
              <w:t>5G NAS Security Context handling for multiple registration</w:t>
            </w:r>
          </w:p>
        </w:tc>
        <w:tc>
          <w:tcPr>
            <w:tcW w:w="1927" w:type="dxa"/>
            <w:gridSpan w:val="2"/>
            <w:tcBorders>
              <w:top w:val="single" w:sz="4" w:space="0" w:color="auto"/>
              <w:left w:val="single" w:sz="4" w:space="0" w:color="auto"/>
              <w:bottom w:val="nil"/>
              <w:right w:val="single" w:sz="4" w:space="0" w:color="auto"/>
            </w:tcBorders>
            <w:shd w:val="clear" w:color="auto" w:fill="auto"/>
            <w:tcPrChange w:id="657" w:author="Lionel" w:date="2021-09-14T00:55: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r w:rsidRPr="00293A67">
              <w:rPr>
                <w:rFonts w:ascii="Arial" w:hAnsi="Arial" w:cs="Arial"/>
                <w:color w:val="000000"/>
                <w:lang w:val="en-US"/>
              </w:rPr>
              <w:t xml:space="preserve">Huawei, </w:t>
            </w:r>
            <w:proofErr w:type="spellStart"/>
            <w:r w:rsidRPr="00293A67">
              <w:rPr>
                <w:rFonts w:ascii="Arial" w:hAnsi="Arial" w:cs="Arial"/>
                <w:color w:val="000000"/>
                <w:lang w:val="en-US"/>
              </w:rPr>
              <w:t>HiSilicon</w:t>
            </w:r>
            <w:proofErr w:type="spellEnd"/>
            <w:r w:rsidRPr="00293A67">
              <w:rPr>
                <w:rFonts w:ascii="Arial" w:hAnsi="Arial" w:cs="Arial"/>
                <w:color w:val="000000"/>
                <w:lang w:val="en-US"/>
              </w:rPr>
              <w:t xml:space="preserve"> / Vishnu</w:t>
            </w:r>
          </w:p>
        </w:tc>
        <w:tc>
          <w:tcPr>
            <w:tcW w:w="1087" w:type="dxa"/>
            <w:tcBorders>
              <w:top w:val="single" w:sz="4" w:space="0" w:color="auto"/>
              <w:left w:val="single" w:sz="4" w:space="0" w:color="auto"/>
              <w:bottom w:val="nil"/>
              <w:right w:val="single" w:sz="4" w:space="0" w:color="auto"/>
            </w:tcBorders>
            <w:shd w:val="clear" w:color="auto" w:fill="auto"/>
            <w:tcPrChange w:id="658" w:author="Lionel" w:date="2021-09-14T00:55:00Z">
              <w:tcPr>
                <w:tcW w:w="1087" w:type="dxa"/>
                <w:tcBorders>
                  <w:top w:val="single" w:sz="4" w:space="0" w:color="auto"/>
                  <w:left w:val="single" w:sz="4" w:space="0" w:color="auto"/>
                  <w:bottom w:val="nil"/>
                  <w:right w:val="single" w:sz="4" w:space="0" w:color="auto"/>
                </w:tcBorders>
                <w:shd w:val="clear" w:color="auto" w:fill="FFFF00"/>
              </w:tcPr>
            </w:tcPrChange>
          </w:tcPr>
          <w:p w:rsidR="005A7514" w:rsidRPr="00293A67" w:rsidRDefault="005A7514" w:rsidP="005A7514">
            <w:pPr>
              <w:spacing w:after="0"/>
              <w:rPr>
                <w:rFonts w:ascii="Arial" w:hAnsi="Arial" w:cs="Arial"/>
                <w:color w:val="000000"/>
                <w:lang w:val="en-US"/>
              </w:rPr>
            </w:pPr>
            <w:ins w:id="659" w:author="Lionel" w:date="2021-09-14T00:55:00Z">
              <w:r w:rsidRPr="00066567">
                <w:rPr>
                  <w:rFonts w:ascii="Arial" w:hAnsi="Arial" w:cs="Arial"/>
                  <w:color w:val="000000"/>
                  <w:lang w:val="en-US"/>
                </w:rPr>
                <w:t>Approved</w:t>
              </w:r>
            </w:ins>
            <w:del w:id="660" w:author="Lionel" w:date="2021-09-14T00:55:00Z">
              <w:r w:rsidRPr="00293A67" w:rsidDel="00242873">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661" w:author="Lionel" w:date="2021-09-14T00:55:00Z">
              <w:tcPr>
                <w:tcW w:w="5287" w:type="dxa"/>
                <w:tcBorders>
                  <w:top w:val="single" w:sz="4" w:space="0" w:color="auto"/>
                  <w:left w:val="single" w:sz="4" w:space="0" w:color="auto"/>
                  <w:bottom w:val="nil"/>
                  <w:right w:val="single" w:sz="18" w:space="0" w:color="auto"/>
                </w:tcBorders>
                <w:shd w:val="clear" w:color="auto" w:fill="FFFF00"/>
              </w:tcPr>
            </w:tcPrChange>
          </w:tcPr>
          <w:p w:rsidR="005A7514" w:rsidRDefault="005A7514" w:rsidP="005A7514">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w:t>
            </w:r>
            <w:r>
              <w:rPr>
                <w:rFonts w:ascii="Arial" w:hAnsi="Arial" w:cs="Arial"/>
                <w:lang w:val="en-US"/>
              </w:rPr>
              <w:t>4971 in CR Pack 2120</w:t>
            </w:r>
          </w:p>
          <w:p w:rsidR="005A7514" w:rsidRDefault="005A7514" w:rsidP="005A7514">
            <w:pPr>
              <w:spacing w:after="0"/>
              <w:rPr>
                <w:rFonts w:ascii="Arial" w:hAnsi="Arial" w:cs="Arial"/>
                <w:lang w:val="en-US"/>
              </w:rPr>
            </w:pPr>
          </w:p>
          <w:p w:rsidR="005A7514" w:rsidRPr="00293A67" w:rsidRDefault="005A7514" w:rsidP="005A7514">
            <w:pPr>
              <w:spacing w:after="0"/>
              <w:rPr>
                <w:rFonts w:ascii="Arial" w:hAnsi="Arial" w:cs="Arial"/>
                <w:lang w:val="en-US"/>
              </w:rPr>
            </w:pPr>
            <w:r>
              <w:rPr>
                <w:rFonts w:ascii="Arial" w:hAnsi="Arial" w:cs="Arial"/>
                <w:lang w:val="en-US"/>
              </w:rPr>
              <w:t xml:space="preserve">Rev 2: </w:t>
            </w:r>
            <w:r w:rsidRPr="00386675">
              <w:rPr>
                <w:rFonts w:ascii="Arial" w:hAnsi="Arial" w:cs="Arial"/>
                <w:lang w:val="en-US"/>
              </w:rPr>
              <w:t xml:space="preserve">Revision of C1-214971, which was agreed in CT1-131e. Only change is in some wording improvement without technical change, to clearly indicate that the “5G NAS security context” in </w:t>
            </w:r>
            <w:proofErr w:type="spellStart"/>
            <w:r w:rsidRPr="00386675">
              <w:rPr>
                <w:rFonts w:ascii="Arial" w:hAnsi="Arial" w:cs="Arial"/>
                <w:lang w:val="en-US"/>
              </w:rPr>
              <w:t>muti</w:t>
            </w:r>
            <w:proofErr w:type="spellEnd"/>
            <w:r w:rsidRPr="00386675">
              <w:rPr>
                <w:rFonts w:ascii="Arial" w:hAnsi="Arial" w:cs="Arial"/>
                <w:lang w:val="en-US"/>
              </w:rPr>
              <w:t>-registration case is the “</w:t>
            </w:r>
            <w:r w:rsidRPr="009145E6">
              <w:rPr>
                <w:rFonts w:ascii="Arial" w:hAnsi="Arial" w:cs="Arial"/>
                <w:i/>
                <w:lang w:val="en-US"/>
              </w:rPr>
              <w:t>5G NAS security contexts of the 3GPP access and the non-3GPP access</w:t>
            </w:r>
            <w:r w:rsidRPr="00386675">
              <w:rPr>
                <w:rFonts w:ascii="Arial" w:hAnsi="Arial" w:cs="Arial"/>
                <w:lang w:val="en-US"/>
              </w:rPr>
              <w:t>”</w:t>
            </w:r>
          </w:p>
        </w:tc>
      </w:tr>
      <w:tr w:rsidR="005A751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62" w:author="Lionel" w:date="2021-09-14T00:5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663" w:author="Lionel" w:date="2021-09-14T00:5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664" w:author="Lionel" w:date="2021-09-14T00:55: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A7514" w:rsidRPr="008A6FE8" w:rsidRDefault="005A7514" w:rsidP="005A751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665" w:author="Lionel" w:date="2021-09-14T00:5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A7514" w:rsidRPr="008A6FE8" w:rsidRDefault="005A7514" w:rsidP="005A751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666" w:author="Lionel" w:date="2021-09-14T00:5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8A6FE8" w:rsidRDefault="005A7514" w:rsidP="005A751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"https://www.3gpp.org/ftp/tsg_ct/TSG_CT/TSGC_93e/Docs/CP-212239.zip"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CP-212239</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667" w:author="Lionel" w:date="2021-09-14T00:5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8A6FE8" w:rsidRDefault="005A7514" w:rsidP="005A7514">
            <w:pPr>
              <w:spacing w:after="0"/>
              <w:rPr>
                <w:rFonts w:ascii="Arial" w:eastAsia="MS Mincho" w:hAnsi="Arial" w:cs="Arial"/>
              </w:rPr>
            </w:pPr>
            <w:r w:rsidRPr="008A6FE8">
              <w:rPr>
                <w:rFonts w:ascii="Arial" w:eastAsia="MS Mincho" w:hAnsi="Arial" w:cs="Arial"/>
              </w:rPr>
              <w:t>5G NAS Security Context handling for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68" w:author="Lionel" w:date="2021-09-14T00:5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A7514" w:rsidRPr="008A6FE8" w:rsidRDefault="005A7514" w:rsidP="005A7514">
            <w:pPr>
              <w:spacing w:after="0"/>
              <w:rPr>
                <w:rFonts w:ascii="Arial" w:eastAsia="MS Mincho" w:hAnsi="Arial" w:cs="Arial"/>
              </w:rPr>
            </w:pPr>
            <w:r w:rsidRPr="008A6FE8">
              <w:rPr>
                <w:rFonts w:ascii="Arial" w:eastAsia="MS Mincho" w:hAnsi="Arial" w:cs="Arial"/>
              </w:rPr>
              <w:t xml:space="preserve">Huawei, </w:t>
            </w:r>
            <w:proofErr w:type="spellStart"/>
            <w:r w:rsidRPr="008A6FE8">
              <w:rPr>
                <w:rFonts w:ascii="Arial" w:eastAsia="MS Mincho" w:hAnsi="Arial" w:cs="Arial"/>
              </w:rPr>
              <w:t>HiSilicon</w:t>
            </w:r>
            <w:proofErr w:type="spellEnd"/>
            <w:r w:rsidRPr="008A6FE8">
              <w:rPr>
                <w:rFonts w:ascii="Arial" w:eastAsia="MS Mincho" w:hAnsi="Arial" w:cs="Arial"/>
              </w:rPr>
              <w:t xml:space="preserve"> / Vishnu</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669" w:author="Lionel" w:date="2021-09-14T00:5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A7514" w:rsidRPr="008A6FE8" w:rsidRDefault="005A7514" w:rsidP="005A7514">
            <w:pPr>
              <w:spacing w:after="0"/>
              <w:rPr>
                <w:rFonts w:ascii="Arial" w:hAnsi="Arial" w:cs="Arial"/>
                <w:color w:val="000000"/>
                <w:lang w:val="en-US"/>
              </w:rPr>
            </w:pPr>
            <w:ins w:id="670" w:author="Lionel" w:date="2021-09-14T00:55:00Z">
              <w:r w:rsidRPr="00066567">
                <w:rPr>
                  <w:rFonts w:ascii="Arial" w:hAnsi="Arial" w:cs="Arial"/>
                  <w:color w:val="000000"/>
                  <w:lang w:val="en-US"/>
                </w:rPr>
                <w:t>Approved</w:t>
              </w:r>
            </w:ins>
            <w:del w:id="671" w:author="Lionel" w:date="2021-09-14T00:55:00Z">
              <w:r w:rsidRPr="008A6FE8" w:rsidDel="00242873">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672" w:author="Lionel" w:date="2021-09-14T00:5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A7514" w:rsidRDefault="005A7514" w:rsidP="005A7514">
            <w:pPr>
              <w:spacing w:after="0"/>
              <w:rPr>
                <w:rFonts w:ascii="Arial" w:hAnsi="Arial" w:cs="Arial"/>
                <w:lang w:val="en-US"/>
              </w:rPr>
            </w:pPr>
            <w:r>
              <w:rPr>
                <w:rFonts w:ascii="Arial" w:hAnsi="Arial" w:cs="Arial"/>
                <w:lang w:val="en-US"/>
              </w:rPr>
              <w:t>R</w:t>
            </w:r>
            <w:r w:rsidRPr="00AA5E2B">
              <w:rPr>
                <w:rFonts w:ascii="Arial" w:hAnsi="Arial" w:cs="Arial"/>
                <w:lang w:val="en-US"/>
              </w:rPr>
              <w:t>evision of C1-214914</w:t>
            </w:r>
            <w:r>
              <w:rPr>
                <w:rFonts w:ascii="Arial" w:hAnsi="Arial" w:cs="Arial"/>
                <w:lang w:val="en-US"/>
              </w:rPr>
              <w:t xml:space="preserve"> in CR Pack 2120</w:t>
            </w:r>
          </w:p>
          <w:p w:rsidR="005A7514" w:rsidRDefault="005A7514" w:rsidP="005A7514">
            <w:pPr>
              <w:spacing w:after="0"/>
              <w:rPr>
                <w:rFonts w:ascii="Arial" w:hAnsi="Arial" w:cs="Arial"/>
                <w:lang w:val="en-US"/>
              </w:rPr>
            </w:pPr>
          </w:p>
          <w:p w:rsidR="005A7514" w:rsidRPr="008A6FE8" w:rsidRDefault="005A7514" w:rsidP="005A7514">
            <w:pPr>
              <w:spacing w:after="0"/>
              <w:rPr>
                <w:rFonts w:ascii="Arial" w:hAnsi="Arial" w:cs="Arial"/>
                <w:lang w:val="en-US"/>
              </w:rPr>
            </w:pPr>
            <w:r w:rsidRPr="00AA5E2B">
              <w:rPr>
                <w:rFonts w:ascii="Arial" w:hAnsi="Arial" w:cs="Arial"/>
                <w:lang w:val="en-US"/>
              </w:rPr>
              <w:t xml:space="preserve">Rev 2: revision of C1-214914, which has been agreed in CT1-131e. Only change is in some wording improvement without technical change, to clearly indicate that the “5G NAS security context” in </w:t>
            </w:r>
            <w:proofErr w:type="spellStart"/>
            <w:r w:rsidRPr="00AA5E2B">
              <w:rPr>
                <w:rFonts w:ascii="Arial" w:hAnsi="Arial" w:cs="Arial"/>
                <w:lang w:val="en-US"/>
              </w:rPr>
              <w:t>muti</w:t>
            </w:r>
            <w:proofErr w:type="spellEnd"/>
            <w:r w:rsidRPr="00AA5E2B">
              <w:rPr>
                <w:rFonts w:ascii="Arial" w:hAnsi="Arial" w:cs="Arial"/>
                <w:lang w:val="en-US"/>
              </w:rPr>
              <w:t>-registration case is the “</w:t>
            </w:r>
            <w:r w:rsidRPr="009145E6">
              <w:rPr>
                <w:rFonts w:ascii="Arial" w:hAnsi="Arial" w:cs="Arial"/>
                <w:i/>
                <w:lang w:val="en-US"/>
              </w:rPr>
              <w:t>5G NAS security contexts of the 3GPP access and the non-3GPP access</w:t>
            </w:r>
            <w:r w:rsidRPr="00AA5E2B">
              <w:rPr>
                <w:rFonts w:ascii="Arial" w:hAnsi="Arial" w:cs="Arial"/>
                <w:lang w:val="en-US"/>
              </w:rPr>
              <w:t>”</w:t>
            </w: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16.8</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73" w:author="Lionel" w:date="2021-09-14T00:5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674" w:author="Lionel" w:date="2021-09-14T00:5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675" w:author="Lionel" w:date="2021-09-14T00:56: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676" w:author="Lionel" w:date="2021-09-14T00:5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677" w:author="Lionel" w:date="2021-09-14T00:5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293A67" w:rsidRDefault="00177B45" w:rsidP="00177B45">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"https://www.3gpp.org/ftp/tsg_ct/TSG_CT/TSGC_93e/Docs/CP-212122.zip"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CP-212122</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678" w:author="Lionel" w:date="2021-09-14T00:5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293A67" w:rsidRDefault="00177B45" w:rsidP="00177B45">
            <w:pPr>
              <w:spacing w:after="0"/>
              <w:rPr>
                <w:rFonts w:ascii="Arial" w:eastAsia="MS Mincho" w:hAnsi="Arial" w:cs="Arial"/>
              </w:rPr>
            </w:pPr>
            <w:r w:rsidRPr="00293A67">
              <w:rPr>
                <w:rFonts w:ascii="Arial" w:eastAsia="MS Mincho" w:hAnsi="Arial" w:cs="Arial"/>
              </w:rPr>
              <w:t>Protocol enhancements for Mission Critical Services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79" w:author="Lionel" w:date="2021-09-14T00:5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177B45" w:rsidRPr="00293A67" w:rsidRDefault="00177B45" w:rsidP="00177B45">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680" w:author="Lionel" w:date="2021-09-14T00:5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293A67" w:rsidRDefault="005A7514" w:rsidP="00177B45">
            <w:pPr>
              <w:spacing w:after="0"/>
              <w:rPr>
                <w:rFonts w:ascii="Arial" w:hAnsi="Arial" w:cs="Arial"/>
                <w:color w:val="000000"/>
                <w:lang w:val="en-US"/>
              </w:rPr>
            </w:pPr>
            <w:ins w:id="681" w:author="Lionel" w:date="2021-09-14T00:56:00Z">
              <w:r>
                <w:rPr>
                  <w:rFonts w:ascii="Arial" w:hAnsi="Arial" w:cs="Arial"/>
                  <w:color w:val="000000"/>
                  <w:lang w:val="en-US"/>
                </w:rPr>
                <w:t>Approved</w:t>
              </w:r>
            </w:ins>
            <w:del w:id="682" w:author="Lionel" w:date="2021-09-14T00:56:00Z">
              <w:r w:rsidR="00177B45" w:rsidRPr="00293A67" w:rsidDel="005A751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683" w:author="Lionel" w:date="2021-09-14T00:5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16.9</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104C09"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104C09"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16.10</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E1E9B"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16.11</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Enhancement of 5G PCC related services [en5GPccSer]</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84" w:author="Lionel" w:date="2021-09-14T00:5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685" w:author="Lionel" w:date="2021-09-14T00:56: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686" w:author="Lionel" w:date="2021-09-14T00:56: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687" w:author="Lionel" w:date="2021-09-14T00:56: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688" w:author="Lionel" w:date="2021-09-14T00:56: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"https://www.3gpp.org/ftp/tsg_ct/TSG_CT/TSGC_93e/Docs/CP-212200.zip" </w:instrText>
            </w:r>
            <w:r>
              <w:rPr>
                <w:rStyle w:val="Lienhypertexte"/>
                <w:rFonts w:ascii="Arial" w:hAnsi="Arial" w:cs="Arial"/>
                <w:sz w:val="14"/>
                <w:szCs w:val="14"/>
                <w:lang w:val="en-US"/>
              </w:rPr>
              <w:fldChar w:fldCharType="separate"/>
            </w:r>
            <w:r w:rsidRPr="00AC195E">
              <w:rPr>
                <w:rStyle w:val="Lienhypertexte"/>
                <w:rFonts w:ascii="Arial" w:hAnsi="Arial" w:cs="Arial"/>
                <w:sz w:val="14"/>
                <w:szCs w:val="14"/>
                <w:lang w:val="en-US"/>
              </w:rPr>
              <w:t>CP-212200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689" w:author="Lionel" w:date="2021-09-14T00:56: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auto"/>
            <w:tcPrChange w:id="690" w:author="Lionel" w:date="2021-09-14T00:56: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691" w:author="Lionel" w:date="2021-09-14T00:56: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lang w:val="en-US"/>
              </w:rPr>
            </w:pPr>
            <w:del w:id="692" w:author="Lionel" w:date="2021-09-14T00:56:00Z">
              <w:r w:rsidRPr="00AC195E" w:rsidDel="005A7514">
                <w:rPr>
                  <w:rFonts w:ascii="Arial" w:hAnsi="Arial" w:cs="Arial"/>
                  <w:color w:val="000000"/>
                  <w:lang w:val="en-US"/>
                </w:rPr>
                <w:delText> </w:delText>
              </w:r>
            </w:del>
            <w:ins w:id="693" w:author="Lionel" w:date="2021-09-14T00:56:00Z">
              <w:r w:rsidR="005A7514">
                <w:rPr>
                  <w:rFonts w:ascii="Arial" w:hAnsi="Arial" w:cs="Arial"/>
                  <w:color w:val="000000"/>
                  <w:lang w:val="en-US"/>
                </w:rPr>
                <w:t>Approved</w:t>
              </w:r>
            </w:ins>
          </w:p>
        </w:tc>
        <w:tc>
          <w:tcPr>
            <w:tcW w:w="5287" w:type="dxa"/>
            <w:tcBorders>
              <w:top w:val="single" w:sz="4" w:space="0" w:color="auto"/>
              <w:left w:val="single" w:sz="4" w:space="0" w:color="auto"/>
              <w:bottom w:val="nil"/>
              <w:right w:val="single" w:sz="18" w:space="0" w:color="auto"/>
            </w:tcBorders>
            <w:shd w:val="clear" w:color="auto" w:fill="auto"/>
            <w:tcPrChange w:id="694" w:author="Lionel" w:date="2021-09-14T00:56: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16.12</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2E1E9B"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16.13</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16.14</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95" w:author="Lionel" w:date="2021-09-14T00:5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696" w:author="Lionel" w:date="2021-09-14T00:58: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697" w:author="Lionel" w:date="2021-09-14T00:58: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698" w:author="Lionel" w:date="2021-09-14T00:58: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699" w:author="Lionel" w:date="2021-09-14T00:58: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"https://www.3gpp.org/ftp/tsg_ct/TSG_CT/TSGC_93e/Docs/CP-212068.zip" </w:instrText>
            </w:r>
            <w:r>
              <w:rPr>
                <w:rStyle w:val="Lienhypertexte"/>
                <w:rFonts w:ascii="Arial" w:hAnsi="Arial" w:cs="Arial"/>
                <w:sz w:val="14"/>
                <w:szCs w:val="14"/>
                <w:lang w:val="en-US"/>
              </w:rPr>
              <w:fldChar w:fldCharType="separate"/>
            </w:r>
            <w:r w:rsidRPr="00AC195E">
              <w:rPr>
                <w:rStyle w:val="Lienhypertexte"/>
                <w:rFonts w:ascii="Arial" w:hAnsi="Arial" w:cs="Arial"/>
                <w:sz w:val="14"/>
                <w:szCs w:val="14"/>
                <w:lang w:val="en-US"/>
              </w:rPr>
              <w:t>CP-212068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700" w:author="Lionel" w:date="2021-09-14T00:58: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CT aspects of 5GS enhanced support of vertical and LAN services</w:t>
            </w:r>
          </w:p>
        </w:tc>
        <w:tc>
          <w:tcPr>
            <w:tcW w:w="1927" w:type="dxa"/>
            <w:gridSpan w:val="2"/>
            <w:tcBorders>
              <w:top w:val="single" w:sz="4" w:space="0" w:color="auto"/>
              <w:left w:val="single" w:sz="4" w:space="0" w:color="auto"/>
              <w:bottom w:val="nil"/>
              <w:right w:val="single" w:sz="4" w:space="0" w:color="auto"/>
            </w:tcBorders>
            <w:shd w:val="clear" w:color="auto" w:fill="auto"/>
            <w:tcPrChange w:id="701" w:author="Lionel" w:date="2021-09-14T00:58: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702" w:author="Lionel" w:date="2021-09-14T00:58: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BC6F57" w:rsidP="00177B45">
            <w:pPr>
              <w:spacing w:after="0"/>
              <w:rPr>
                <w:rFonts w:ascii="Arial" w:hAnsi="Arial" w:cs="Arial"/>
                <w:color w:val="000000"/>
                <w:lang w:val="en-US"/>
              </w:rPr>
            </w:pPr>
            <w:ins w:id="703" w:author="Lionel" w:date="2021-09-14T00:58:00Z">
              <w:r>
                <w:rPr>
                  <w:rFonts w:ascii="Arial" w:hAnsi="Arial" w:cs="Arial"/>
                  <w:color w:val="000000"/>
                  <w:lang w:val="en-US"/>
                </w:rPr>
                <w:t>Approved</w:t>
              </w:r>
            </w:ins>
            <w:del w:id="704" w:author="Lionel" w:date="2021-09-14T00:58:00Z">
              <w:r w:rsidR="00177B45" w:rsidRPr="00AC195E" w:rsidDel="00BC6F5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705" w:author="Lionel" w:date="2021-09-14T00:58: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06" w:author="Lionel" w:date="2021-09-14T00:5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707" w:author="Lionel" w:date="2021-09-14T00:58: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708" w:author="Lionel" w:date="2021-09-14T00:58:00Z">
              <w:tcPr>
                <w:tcW w:w="863" w:type="dxa"/>
                <w:tcBorders>
                  <w:top w:val="single" w:sz="4" w:space="0" w:color="auto"/>
                  <w:left w:val="single" w:sz="18" w:space="0" w:color="auto"/>
                  <w:bottom w:val="nil"/>
                  <w:right w:val="single" w:sz="4" w:space="0" w:color="auto"/>
                </w:tcBorders>
                <w:shd w:val="clear" w:color="auto" w:fill="92D050"/>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709" w:author="Lionel" w:date="2021-09-14T00:58: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710" w:author="Lionel" w:date="2021-09-14T00:58: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"https://www.3gpp.org/ftp/tsg_ct/TSG_CT/TSGC_93e/Docs/CP-212228.zip" </w:instrText>
            </w:r>
            <w:r>
              <w:rPr>
                <w:rStyle w:val="Lienhypertexte"/>
                <w:rFonts w:ascii="Arial" w:hAnsi="Arial" w:cs="Arial"/>
                <w:sz w:val="14"/>
                <w:szCs w:val="14"/>
                <w:lang w:val="en-US"/>
              </w:rPr>
              <w:fldChar w:fldCharType="separate"/>
            </w:r>
            <w:r w:rsidRPr="00AC195E">
              <w:rPr>
                <w:rStyle w:val="Lienhypertexte"/>
                <w:rFonts w:ascii="Arial" w:hAnsi="Arial" w:cs="Arial"/>
                <w:sz w:val="14"/>
                <w:szCs w:val="14"/>
                <w:lang w:val="en-US"/>
              </w:rPr>
              <w:t>CP-212228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711" w:author="Lionel" w:date="2021-09-14T00:58: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 xml:space="preserve">CR pack on </w:t>
            </w:r>
            <w:proofErr w:type="spellStart"/>
            <w:r w:rsidRPr="00AC195E">
              <w:rPr>
                <w:rFonts w:ascii="Arial" w:hAnsi="Arial" w:cs="Arial"/>
                <w:snapToGrid w:val="0"/>
                <w:color w:val="000000"/>
                <w:lang w:val="en-US"/>
              </w:rPr>
              <w:t>Vertical_LAN</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Change w:id="712" w:author="Lionel" w:date="2021-09-14T00:58: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713" w:author="Lionel" w:date="2021-09-14T00:58: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BC6F57" w:rsidP="00177B45">
            <w:pPr>
              <w:spacing w:after="0"/>
              <w:rPr>
                <w:rFonts w:ascii="Arial" w:hAnsi="Arial" w:cs="Arial"/>
                <w:color w:val="000000"/>
                <w:lang w:val="en-US"/>
              </w:rPr>
            </w:pPr>
            <w:ins w:id="714" w:author="Lionel" w:date="2021-09-14T00:57:00Z">
              <w:r>
                <w:rPr>
                  <w:rFonts w:ascii="Arial" w:hAnsi="Arial" w:cs="Arial"/>
                  <w:color w:val="000000"/>
                  <w:lang w:val="en-US"/>
                </w:rPr>
                <w:t>Partially approved</w:t>
              </w:r>
            </w:ins>
            <w:del w:id="715" w:author="Lionel" w:date="2021-09-14T00:57:00Z">
              <w:r w:rsidR="00177B45" w:rsidRPr="00AC195E" w:rsidDel="00BC6F5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716" w:author="Lionel" w:date="2021-09-14T00:58:00Z">
              <w:tcPr>
                <w:tcW w:w="5287" w:type="dxa"/>
                <w:tcBorders>
                  <w:top w:val="single" w:sz="4" w:space="0" w:color="auto"/>
                  <w:left w:val="single" w:sz="4" w:space="0" w:color="auto"/>
                  <w:bottom w:val="nil"/>
                  <w:right w:val="single" w:sz="18" w:space="0" w:color="auto"/>
                </w:tcBorders>
                <w:shd w:val="clear" w:color="auto" w:fill="FFFF00"/>
              </w:tcPr>
            </w:tcPrChange>
          </w:tcPr>
          <w:p w:rsidR="00177B45" w:rsidDel="00F44F53" w:rsidRDefault="00177B45" w:rsidP="00177B45">
            <w:pPr>
              <w:spacing w:after="0"/>
              <w:rPr>
                <w:del w:id="717" w:author="Lionel" w:date="2021-09-14T01:58:00Z"/>
                <w:rFonts w:ascii="Arial" w:hAnsi="Arial" w:cs="Arial"/>
                <w:lang w:val="en-US"/>
              </w:rPr>
            </w:pPr>
            <w:del w:id="718" w:author="Lionel" w:date="2021-09-14T01:58:00Z">
              <w:r w:rsidDel="00F44F53">
                <w:rPr>
                  <w:rFonts w:ascii="Arial" w:hAnsi="Arial" w:cs="Arial"/>
                  <w:lang w:val="en-US"/>
                </w:rPr>
                <w:delText>Partially approved</w:delText>
              </w:r>
            </w:del>
          </w:p>
          <w:p w:rsidR="00177B45" w:rsidDel="00F44F53" w:rsidRDefault="00177B45" w:rsidP="00177B45">
            <w:pPr>
              <w:spacing w:after="0"/>
              <w:rPr>
                <w:del w:id="719" w:author="Lionel" w:date="2021-09-14T01:58:00Z"/>
                <w:rFonts w:ascii="Arial" w:hAnsi="Arial" w:cs="Arial"/>
                <w:lang w:val="en-US"/>
              </w:rPr>
            </w:pPr>
          </w:p>
          <w:p w:rsidR="00177B45" w:rsidRPr="00AC195E" w:rsidRDefault="00177B45" w:rsidP="00177B45">
            <w:pPr>
              <w:spacing w:after="0"/>
              <w:rPr>
                <w:rFonts w:ascii="Arial" w:hAnsi="Arial" w:cs="Arial"/>
                <w:lang w:val="en-US"/>
              </w:rPr>
            </w:pPr>
            <w:r>
              <w:rPr>
                <w:rFonts w:ascii="Arial" w:hAnsi="Arial" w:cs="Arial"/>
                <w:lang w:val="en-US"/>
              </w:rPr>
              <w:t>Revision of C3-214529</w:t>
            </w:r>
          </w:p>
        </w:tc>
      </w:tr>
      <w:tr w:rsidR="00177B45"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20" w:author="Lionel" w:date="2021-09-14T00:5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721" w:author="Lionel" w:date="2021-09-14T00:58: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722" w:author="Lionel" w:date="2021-09-14T00:58:00Z">
              <w:tcPr>
                <w:tcW w:w="863" w:type="dxa"/>
                <w:tcBorders>
                  <w:top w:val="single" w:sz="4" w:space="0" w:color="auto"/>
                  <w:left w:val="single" w:sz="18" w:space="0" w:color="auto"/>
                  <w:bottom w:val="nil"/>
                  <w:right w:val="single" w:sz="4" w:space="0" w:color="auto"/>
                </w:tcBorders>
                <w:shd w:val="clear" w:color="auto" w:fill="92D050"/>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723" w:author="Lionel" w:date="2021-09-14T00:58: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724" w:author="Lionel" w:date="2021-09-14T00:58: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"https://www.3gpp.org/ftp/tsg_ct/TSG_CT/TSGC_93e/Docs/CP-212167.zip" </w:instrText>
            </w:r>
            <w:r>
              <w:rPr>
                <w:rStyle w:val="Lienhypertexte"/>
                <w:rFonts w:ascii="Arial" w:hAnsi="Arial" w:cs="Arial"/>
                <w:sz w:val="14"/>
                <w:szCs w:val="14"/>
                <w:lang w:val="en-US"/>
              </w:rPr>
              <w:fldChar w:fldCharType="separate"/>
            </w:r>
            <w:r w:rsidRPr="00AC195E">
              <w:rPr>
                <w:rStyle w:val="Lienhypertexte"/>
                <w:rFonts w:ascii="Arial" w:hAnsi="Arial" w:cs="Arial"/>
                <w:sz w:val="14"/>
                <w:szCs w:val="14"/>
                <w:lang w:val="en-US"/>
              </w:rPr>
              <w:t>CP-212167</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725" w:author="Lionel" w:date="2021-09-14T00:58: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 xml:space="preserve">correction of datatype of </w:t>
            </w:r>
            <w:proofErr w:type="spellStart"/>
            <w:r w:rsidRPr="00AC195E">
              <w:rPr>
                <w:rFonts w:ascii="Arial" w:hAnsi="Arial" w:cs="Arial"/>
                <w:snapToGrid w:val="0"/>
                <w:color w:val="000000"/>
                <w:lang w:val="en-US"/>
              </w:rPr>
              <w:t>dsttResidTime</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Change w:id="726" w:author="Lionel" w:date="2021-09-14T00:58: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ZTE</w:t>
            </w:r>
          </w:p>
        </w:tc>
        <w:tc>
          <w:tcPr>
            <w:tcW w:w="1087" w:type="dxa"/>
            <w:tcBorders>
              <w:top w:val="single" w:sz="4" w:space="0" w:color="auto"/>
              <w:left w:val="single" w:sz="4" w:space="0" w:color="auto"/>
              <w:bottom w:val="nil"/>
              <w:right w:val="single" w:sz="4" w:space="0" w:color="auto"/>
            </w:tcBorders>
            <w:shd w:val="clear" w:color="auto" w:fill="auto"/>
            <w:tcPrChange w:id="727" w:author="Lionel" w:date="2021-09-14T00:58: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BC6F57" w:rsidP="00177B45">
            <w:pPr>
              <w:spacing w:after="0"/>
              <w:rPr>
                <w:rFonts w:ascii="Arial" w:hAnsi="Arial" w:cs="Arial"/>
                <w:color w:val="000000"/>
                <w:lang w:val="en-US"/>
              </w:rPr>
            </w:pPr>
            <w:ins w:id="728" w:author="Lionel" w:date="2021-09-14T00:58:00Z">
              <w:r>
                <w:rPr>
                  <w:rFonts w:ascii="Arial" w:hAnsi="Arial" w:cs="Arial"/>
                  <w:color w:val="000000"/>
                  <w:lang w:val="en-US"/>
                </w:rPr>
                <w:t>Approved</w:t>
              </w:r>
            </w:ins>
            <w:del w:id="729" w:author="Lionel" w:date="2021-09-14T00:58:00Z">
              <w:r w:rsidR="00177B45" w:rsidRPr="00AC195E" w:rsidDel="00BC6F5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730" w:author="Lionel" w:date="2021-09-14T00:58: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7605C0" w:rsidRDefault="00177B45" w:rsidP="00177B45">
            <w:pPr>
              <w:spacing w:after="0"/>
              <w:rPr>
                <w:rFonts w:ascii="Arial" w:hAnsi="Arial" w:cs="Arial"/>
                <w:lang w:val="en-US"/>
              </w:rPr>
            </w:pPr>
            <w:r>
              <w:rPr>
                <w:rFonts w:ascii="Arial" w:hAnsi="Arial" w:cs="Arial"/>
                <w:lang w:val="en-US"/>
              </w:rPr>
              <w:t>Revision of C3-214529 in CR Pack 2228</w:t>
            </w:r>
          </w:p>
          <w:p w:rsidR="00177B45" w:rsidRDefault="00177B45" w:rsidP="00177B45">
            <w:pPr>
              <w:spacing w:after="0"/>
              <w:rPr>
                <w:rFonts w:ascii="Arial" w:hAnsi="Arial" w:cs="Arial"/>
                <w:lang w:val="en-US"/>
              </w:rPr>
            </w:pPr>
          </w:p>
          <w:p w:rsidR="00177B45" w:rsidRPr="00AC195E" w:rsidRDefault="00177B45" w:rsidP="00177B45">
            <w:pPr>
              <w:spacing w:after="0"/>
              <w:rPr>
                <w:rFonts w:ascii="Arial" w:hAnsi="Arial" w:cs="Arial"/>
                <w:lang w:val="en-US"/>
              </w:rPr>
            </w:pPr>
            <w:r>
              <w:rPr>
                <w:rFonts w:ascii="Arial" w:hAnsi="Arial" w:cs="Arial"/>
                <w:lang w:val="en-US"/>
              </w:rPr>
              <w:t xml:space="preserve">Rev 2: </w:t>
            </w:r>
            <w:r w:rsidRPr="007605C0">
              <w:rPr>
                <w:rFonts w:ascii="Arial" w:hAnsi="Arial" w:cs="Arial"/>
                <w:lang w:val="en-US"/>
              </w:rPr>
              <w:t xml:space="preserve">the change to the data type of </w:t>
            </w:r>
            <w:proofErr w:type="spellStart"/>
            <w:r w:rsidRPr="007605C0">
              <w:rPr>
                <w:rFonts w:ascii="Arial" w:hAnsi="Arial" w:cs="Arial"/>
                <w:lang w:val="en-US"/>
              </w:rPr>
              <w:t>dsttResidTime</w:t>
            </w:r>
            <w:proofErr w:type="spellEnd"/>
            <w:r w:rsidRPr="007605C0">
              <w:rPr>
                <w:rFonts w:ascii="Arial" w:hAnsi="Arial" w:cs="Arial"/>
                <w:lang w:val="en-US"/>
              </w:rPr>
              <w:t xml:space="preserve"> is revoked as agreed during the meeting.</w:t>
            </w:r>
          </w:p>
        </w:tc>
      </w:tr>
      <w:tr w:rsidR="00177B45" w:rsidRPr="002E1E9B"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9145E6" w:rsidRDefault="00177B45" w:rsidP="00177B45">
            <w:pPr>
              <w:spacing w:after="0"/>
              <w:rPr>
                <w:rFonts w:ascii="Arial" w:hAnsi="Arial" w:cs="Arial"/>
                <w:b/>
                <w:bC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16.15</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5G_CIoT [5G_CIoT]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31" w:author="Lionel" w:date="2021-09-14T00:5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732" w:author="Lionel" w:date="2021-09-14T00:58: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733" w:author="Lionel" w:date="2021-09-14T00:58: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734" w:author="Lionel" w:date="2021-09-14T00:58: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735" w:author="Lionel" w:date="2021-09-14T00:58: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"https://www.3gpp.org/ftp/tsg_ct/TSG_CT/TSGC_93e/Docs/CP-212069.zip" </w:instrText>
            </w:r>
            <w:r>
              <w:rPr>
                <w:rStyle w:val="Lienhypertexte"/>
                <w:rFonts w:ascii="Arial" w:hAnsi="Arial" w:cs="Arial"/>
                <w:sz w:val="14"/>
                <w:szCs w:val="14"/>
                <w:lang w:val="en-US"/>
              </w:rPr>
              <w:fldChar w:fldCharType="separate"/>
            </w:r>
            <w:r w:rsidRPr="00AC195E">
              <w:rPr>
                <w:rStyle w:val="Lienhypertexte"/>
                <w:rFonts w:ascii="Arial" w:hAnsi="Arial" w:cs="Arial"/>
                <w:sz w:val="14"/>
                <w:szCs w:val="14"/>
                <w:lang w:val="en-US"/>
              </w:rPr>
              <w:t>CP-212069</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736" w:author="Lionel" w:date="2021-09-14T00:58: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 xml:space="preserve">CR Pack on CT aspects of Cellular </w:t>
            </w:r>
            <w:proofErr w:type="spellStart"/>
            <w:r w:rsidRPr="00AC195E">
              <w:rPr>
                <w:rFonts w:ascii="Arial" w:hAnsi="Arial" w:cs="Arial"/>
                <w:snapToGrid w:val="0"/>
                <w:color w:val="000000"/>
                <w:lang w:val="en-US"/>
              </w:rPr>
              <w:t>IoT</w:t>
            </w:r>
            <w:proofErr w:type="spellEnd"/>
            <w:r w:rsidRPr="00AC195E">
              <w:rPr>
                <w:rFonts w:ascii="Arial" w:hAnsi="Arial" w:cs="Arial"/>
                <w:snapToGrid w:val="0"/>
                <w:color w:val="000000"/>
                <w:lang w:val="en-US"/>
              </w:rPr>
              <w:t xml:space="preserve"> support and evolution for the 5G System</w:t>
            </w:r>
          </w:p>
        </w:tc>
        <w:tc>
          <w:tcPr>
            <w:tcW w:w="1927" w:type="dxa"/>
            <w:gridSpan w:val="2"/>
            <w:tcBorders>
              <w:top w:val="single" w:sz="4" w:space="0" w:color="auto"/>
              <w:left w:val="single" w:sz="4" w:space="0" w:color="auto"/>
              <w:bottom w:val="nil"/>
              <w:right w:val="single" w:sz="4" w:space="0" w:color="auto"/>
            </w:tcBorders>
            <w:shd w:val="clear" w:color="auto" w:fill="auto"/>
            <w:tcPrChange w:id="737" w:author="Lionel" w:date="2021-09-14T00:58: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738" w:author="Lionel" w:date="2021-09-14T00:58: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BC6F57" w:rsidP="00564AA4">
            <w:pPr>
              <w:spacing w:after="0"/>
              <w:rPr>
                <w:rFonts w:ascii="Arial" w:hAnsi="Arial" w:cs="Arial"/>
                <w:color w:val="000000"/>
                <w:lang w:val="en-US"/>
              </w:rPr>
            </w:pPr>
            <w:ins w:id="739" w:author="Lionel" w:date="2021-09-14T00:58:00Z">
              <w:r>
                <w:rPr>
                  <w:rFonts w:ascii="Arial" w:hAnsi="Arial" w:cs="Arial"/>
                  <w:color w:val="000000"/>
                  <w:lang w:val="en-US"/>
                </w:rPr>
                <w:t>Approved</w:t>
              </w:r>
            </w:ins>
            <w:del w:id="740" w:author="Lionel" w:date="2021-09-14T00:58:00Z">
              <w:r w:rsidR="00177B45" w:rsidRPr="00AC195E" w:rsidDel="00BC6F5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741" w:author="Lionel" w:date="2021-09-14T00:58: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16.16</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5G_eLCS [5G_eLCS]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BC6F57"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42" w:author="Lionel" w:date="2021-09-14T00:5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743" w:author="Lionel" w:date="2021-09-14T00:58: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744" w:author="Lionel" w:date="2021-09-14T00:58:00Z">
              <w:tcPr>
                <w:tcW w:w="863" w:type="dxa"/>
                <w:tcBorders>
                  <w:top w:val="single" w:sz="4" w:space="0" w:color="auto"/>
                  <w:left w:val="single" w:sz="18" w:space="0" w:color="auto"/>
                  <w:bottom w:val="nil"/>
                  <w:right w:val="single" w:sz="4" w:space="0" w:color="auto"/>
                </w:tcBorders>
                <w:shd w:val="clear" w:color="auto" w:fill="auto"/>
              </w:tcPr>
            </w:tcPrChange>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745" w:author="Lionel" w:date="2021-09-14T00:58:00Z">
              <w:tcPr>
                <w:tcW w:w="2441" w:type="dxa"/>
                <w:tcBorders>
                  <w:top w:val="single" w:sz="4" w:space="0" w:color="auto"/>
                  <w:left w:val="single" w:sz="4" w:space="0" w:color="auto"/>
                  <w:bottom w:val="nil"/>
                  <w:right w:val="single" w:sz="4" w:space="0" w:color="auto"/>
                </w:tcBorders>
                <w:shd w:val="clear" w:color="auto" w:fill="auto"/>
              </w:tcPr>
            </w:tcPrChange>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746" w:author="Lionel" w:date="2021-09-14T00:58:00Z">
              <w:tcPr>
                <w:tcW w:w="826" w:type="dxa"/>
                <w:tcBorders>
                  <w:top w:val="single" w:sz="4" w:space="0" w:color="auto"/>
                  <w:left w:val="single" w:sz="4" w:space="0" w:color="auto"/>
                  <w:bottom w:val="nil"/>
                  <w:right w:val="single" w:sz="4" w:space="0" w:color="auto"/>
                </w:tcBorders>
                <w:shd w:val="clear" w:color="auto" w:fill="FFFF00"/>
              </w:tcPr>
            </w:tcPrChange>
          </w:tcPr>
          <w:p w:rsidR="00BC6F57" w:rsidRPr="00AC195E" w:rsidRDefault="00BC6F57" w:rsidP="00BC6F5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"https://www.3gpp.org/ftp/tsg_ct/TSG_CT/TSGC_93e/Docs/CP-212062.zip" </w:instrText>
            </w:r>
            <w:r>
              <w:rPr>
                <w:rStyle w:val="Lienhypertexte"/>
                <w:rFonts w:ascii="Arial" w:hAnsi="Arial" w:cs="Arial"/>
                <w:sz w:val="14"/>
                <w:szCs w:val="14"/>
                <w:lang w:val="en-US"/>
              </w:rPr>
              <w:fldChar w:fldCharType="separate"/>
            </w:r>
            <w:r w:rsidRPr="00AC195E">
              <w:rPr>
                <w:rStyle w:val="Lienhypertexte"/>
                <w:rFonts w:ascii="Arial" w:hAnsi="Arial" w:cs="Arial"/>
                <w:sz w:val="14"/>
                <w:szCs w:val="14"/>
                <w:lang w:val="en-US"/>
              </w:rPr>
              <w:t>CP-212062</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747" w:author="Lionel" w:date="2021-09-14T00:58:00Z">
              <w:tcPr>
                <w:tcW w:w="2453" w:type="dxa"/>
                <w:tcBorders>
                  <w:top w:val="single" w:sz="4" w:space="0" w:color="auto"/>
                  <w:left w:val="single" w:sz="4" w:space="0" w:color="auto"/>
                  <w:bottom w:val="nil"/>
                  <w:right w:val="single" w:sz="4" w:space="0" w:color="auto"/>
                </w:tcBorders>
                <w:shd w:val="clear" w:color="auto" w:fill="FFFF00"/>
              </w:tcPr>
            </w:tcPrChange>
          </w:tcPr>
          <w:p w:rsidR="00BC6F57" w:rsidRPr="00AC195E" w:rsidRDefault="00BC6F57" w:rsidP="00BC6F57">
            <w:pPr>
              <w:spacing w:after="0"/>
              <w:rPr>
                <w:rFonts w:ascii="Arial" w:hAnsi="Arial" w:cs="Arial"/>
                <w:snapToGrid w:val="0"/>
                <w:color w:val="000000"/>
                <w:lang w:val="en-US"/>
              </w:rPr>
            </w:pPr>
            <w:r w:rsidRPr="00AC195E">
              <w:rPr>
                <w:rFonts w:ascii="Arial" w:hAnsi="Arial" w:cs="Arial"/>
                <w:snapToGrid w:val="0"/>
                <w:color w:val="000000"/>
                <w:lang w:val="en-US"/>
              </w:rPr>
              <w:t xml:space="preserve">CR Pack on CT aspects of Enhancement to the 5GC </w:t>
            </w:r>
            <w:proofErr w:type="spellStart"/>
            <w:r w:rsidRPr="00AC195E">
              <w:rPr>
                <w:rFonts w:ascii="Arial" w:hAnsi="Arial" w:cs="Arial"/>
                <w:snapToGrid w:val="0"/>
                <w:color w:val="000000"/>
                <w:lang w:val="en-US"/>
              </w:rPr>
              <w:t>LoCation</w:t>
            </w:r>
            <w:proofErr w:type="spellEnd"/>
            <w:r w:rsidRPr="00AC195E">
              <w:rPr>
                <w:rFonts w:ascii="Arial" w:hAnsi="Arial" w:cs="Arial"/>
                <w:snapToGrid w:val="0"/>
                <w:color w:val="000000"/>
                <w:lang w:val="en-US"/>
              </w:rPr>
              <w:t xml:space="preserve"> Services</w:t>
            </w:r>
          </w:p>
        </w:tc>
        <w:tc>
          <w:tcPr>
            <w:tcW w:w="1927" w:type="dxa"/>
            <w:gridSpan w:val="2"/>
            <w:tcBorders>
              <w:top w:val="single" w:sz="4" w:space="0" w:color="auto"/>
              <w:left w:val="single" w:sz="4" w:space="0" w:color="auto"/>
              <w:bottom w:val="nil"/>
              <w:right w:val="single" w:sz="4" w:space="0" w:color="auto"/>
            </w:tcBorders>
            <w:shd w:val="clear" w:color="auto" w:fill="auto"/>
            <w:tcPrChange w:id="748" w:author="Lionel" w:date="2021-09-14T00:58: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BC6F57" w:rsidRPr="00AC195E" w:rsidRDefault="00BC6F57" w:rsidP="00BC6F57">
            <w:pPr>
              <w:spacing w:after="0"/>
              <w:rPr>
                <w:rFonts w:ascii="Arial" w:hAnsi="Arial" w:cs="Arial"/>
                <w:color w:val="000000"/>
                <w:lang w:val="en-US"/>
              </w:rPr>
            </w:pPr>
            <w:r w:rsidRPr="00AC195E">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749" w:author="Lionel" w:date="2021-09-14T00:58:00Z">
              <w:tcPr>
                <w:tcW w:w="1087" w:type="dxa"/>
                <w:tcBorders>
                  <w:top w:val="single" w:sz="4" w:space="0" w:color="auto"/>
                  <w:left w:val="single" w:sz="4" w:space="0" w:color="auto"/>
                  <w:bottom w:val="nil"/>
                  <w:right w:val="single" w:sz="4" w:space="0" w:color="auto"/>
                </w:tcBorders>
                <w:shd w:val="clear" w:color="auto" w:fill="FFFF00"/>
              </w:tcPr>
            </w:tcPrChange>
          </w:tcPr>
          <w:p w:rsidR="00BC6F57" w:rsidRPr="00AC195E" w:rsidRDefault="00BC6F57" w:rsidP="00BC6F57">
            <w:pPr>
              <w:spacing w:after="0"/>
              <w:rPr>
                <w:rFonts w:ascii="Arial" w:hAnsi="Arial" w:cs="Arial"/>
                <w:color w:val="000000"/>
                <w:lang w:val="en-US"/>
              </w:rPr>
            </w:pPr>
            <w:ins w:id="750" w:author="Lionel" w:date="2021-09-14T00:58:00Z">
              <w:r w:rsidRPr="002B180E">
                <w:rPr>
                  <w:rFonts w:ascii="Arial" w:hAnsi="Arial" w:cs="Arial"/>
                  <w:color w:val="000000"/>
                  <w:lang w:val="en-US"/>
                </w:rPr>
                <w:t>Approved</w:t>
              </w:r>
            </w:ins>
            <w:del w:id="751" w:author="Lionel" w:date="2021-09-14T00:58:00Z">
              <w:r w:rsidRPr="00AC195E" w:rsidDel="00AE328F">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752" w:author="Lionel" w:date="2021-09-14T00:58:00Z">
              <w:tcPr>
                <w:tcW w:w="5287" w:type="dxa"/>
                <w:tcBorders>
                  <w:top w:val="single" w:sz="4" w:space="0" w:color="auto"/>
                  <w:left w:val="single" w:sz="4" w:space="0" w:color="auto"/>
                  <w:bottom w:val="nil"/>
                  <w:right w:val="single" w:sz="18" w:space="0" w:color="auto"/>
                </w:tcBorders>
                <w:shd w:val="clear" w:color="auto" w:fill="FFFF00"/>
              </w:tcPr>
            </w:tcPrChange>
          </w:tcPr>
          <w:p w:rsidR="00BC6F57" w:rsidRPr="00AC195E" w:rsidRDefault="00BC6F57" w:rsidP="00BC6F57">
            <w:pPr>
              <w:spacing w:after="0"/>
              <w:rPr>
                <w:rFonts w:ascii="Arial" w:hAnsi="Arial" w:cs="Arial"/>
                <w:lang w:val="en-US"/>
              </w:rPr>
            </w:pPr>
            <w:r w:rsidRPr="00AC195E">
              <w:rPr>
                <w:rFonts w:ascii="Arial" w:hAnsi="Arial" w:cs="Arial"/>
                <w:lang w:val="en-US"/>
              </w:rPr>
              <w:t> </w:t>
            </w:r>
          </w:p>
        </w:tc>
      </w:tr>
      <w:tr w:rsidR="00BC6F57"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53" w:author="Lionel" w:date="2021-09-14T00:5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754" w:author="Lionel" w:date="2021-09-14T00:58: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755" w:author="Lionel" w:date="2021-09-14T00:58:00Z">
              <w:tcPr>
                <w:tcW w:w="863" w:type="dxa"/>
                <w:tcBorders>
                  <w:top w:val="single" w:sz="4" w:space="0" w:color="auto"/>
                  <w:left w:val="single" w:sz="18" w:space="0" w:color="auto"/>
                  <w:bottom w:val="nil"/>
                  <w:right w:val="single" w:sz="4" w:space="0" w:color="auto"/>
                </w:tcBorders>
                <w:shd w:val="clear" w:color="auto" w:fill="auto"/>
              </w:tcPr>
            </w:tcPrChange>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756" w:author="Lionel" w:date="2021-09-14T00:58:00Z">
              <w:tcPr>
                <w:tcW w:w="2441" w:type="dxa"/>
                <w:tcBorders>
                  <w:top w:val="single" w:sz="4" w:space="0" w:color="auto"/>
                  <w:left w:val="single" w:sz="4" w:space="0" w:color="auto"/>
                  <w:bottom w:val="nil"/>
                  <w:right w:val="single" w:sz="4" w:space="0" w:color="auto"/>
                </w:tcBorders>
                <w:shd w:val="clear" w:color="auto" w:fill="auto"/>
              </w:tcPr>
            </w:tcPrChange>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757" w:author="Lionel" w:date="2021-09-14T00:58:00Z">
              <w:tcPr>
                <w:tcW w:w="826" w:type="dxa"/>
                <w:tcBorders>
                  <w:top w:val="single" w:sz="4" w:space="0" w:color="auto"/>
                  <w:left w:val="single" w:sz="4" w:space="0" w:color="auto"/>
                  <w:bottom w:val="nil"/>
                  <w:right w:val="single" w:sz="4" w:space="0" w:color="auto"/>
                </w:tcBorders>
                <w:shd w:val="clear" w:color="auto" w:fill="FFFF00"/>
              </w:tcPr>
            </w:tcPrChange>
          </w:tcPr>
          <w:p w:rsidR="00BC6F57" w:rsidRPr="00AC195E" w:rsidRDefault="00BC6F57" w:rsidP="00BC6F5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"https://www.3gpp.org/ftp/tsg_ct/TSG_CT/TSGC_93e/Docs/CP-212186.zip" </w:instrText>
            </w:r>
            <w:r>
              <w:rPr>
                <w:rStyle w:val="Lienhypertexte"/>
                <w:rFonts w:ascii="Arial" w:hAnsi="Arial" w:cs="Arial"/>
                <w:sz w:val="14"/>
                <w:szCs w:val="14"/>
                <w:lang w:val="en-US"/>
              </w:rPr>
              <w:fldChar w:fldCharType="separate"/>
            </w:r>
            <w:r w:rsidRPr="00AC195E">
              <w:rPr>
                <w:rStyle w:val="Lienhypertexte"/>
                <w:rFonts w:ascii="Arial" w:hAnsi="Arial" w:cs="Arial"/>
                <w:sz w:val="14"/>
                <w:szCs w:val="14"/>
                <w:lang w:val="en-US"/>
              </w:rPr>
              <w:t>CP-212186</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758" w:author="Lionel" w:date="2021-09-14T00:58:00Z">
              <w:tcPr>
                <w:tcW w:w="2453" w:type="dxa"/>
                <w:tcBorders>
                  <w:top w:val="single" w:sz="4" w:space="0" w:color="auto"/>
                  <w:left w:val="single" w:sz="4" w:space="0" w:color="auto"/>
                  <w:bottom w:val="nil"/>
                  <w:right w:val="single" w:sz="4" w:space="0" w:color="auto"/>
                </w:tcBorders>
                <w:shd w:val="clear" w:color="auto" w:fill="FFFF00"/>
              </w:tcPr>
            </w:tcPrChange>
          </w:tcPr>
          <w:p w:rsidR="00BC6F57" w:rsidRPr="00AC195E" w:rsidRDefault="00BC6F57" w:rsidP="00BC6F57">
            <w:pPr>
              <w:spacing w:after="0"/>
              <w:rPr>
                <w:rFonts w:ascii="Arial" w:hAnsi="Arial" w:cs="Arial"/>
                <w:snapToGrid w:val="0"/>
                <w:color w:val="000000"/>
                <w:lang w:val="en-US"/>
              </w:rPr>
            </w:pPr>
            <w:r w:rsidRPr="00AC195E">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auto"/>
            <w:tcPrChange w:id="759" w:author="Lionel" w:date="2021-09-14T00:58: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BC6F57" w:rsidRPr="00AC195E" w:rsidRDefault="00BC6F57" w:rsidP="00BC6F57">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760" w:author="Lionel" w:date="2021-09-14T00:58:00Z">
              <w:tcPr>
                <w:tcW w:w="1087" w:type="dxa"/>
                <w:tcBorders>
                  <w:top w:val="single" w:sz="4" w:space="0" w:color="auto"/>
                  <w:left w:val="single" w:sz="4" w:space="0" w:color="auto"/>
                  <w:bottom w:val="nil"/>
                  <w:right w:val="single" w:sz="4" w:space="0" w:color="auto"/>
                </w:tcBorders>
                <w:shd w:val="clear" w:color="auto" w:fill="FFFF00"/>
              </w:tcPr>
            </w:tcPrChange>
          </w:tcPr>
          <w:p w:rsidR="00BC6F57" w:rsidRPr="00AC195E" w:rsidRDefault="00BC6F57" w:rsidP="00BC6F57">
            <w:pPr>
              <w:spacing w:after="0"/>
              <w:rPr>
                <w:rFonts w:ascii="Arial" w:hAnsi="Arial" w:cs="Arial"/>
                <w:color w:val="000000"/>
                <w:lang w:val="en-US"/>
              </w:rPr>
            </w:pPr>
            <w:ins w:id="761" w:author="Lionel" w:date="2021-09-14T00:58:00Z">
              <w:r w:rsidRPr="002B180E">
                <w:rPr>
                  <w:rFonts w:ascii="Arial" w:hAnsi="Arial" w:cs="Arial"/>
                  <w:color w:val="000000"/>
                  <w:lang w:val="en-US"/>
                </w:rPr>
                <w:t>Approved</w:t>
              </w:r>
            </w:ins>
            <w:del w:id="762" w:author="Lionel" w:date="2021-09-14T00:58:00Z">
              <w:r w:rsidRPr="00AC195E" w:rsidDel="00AE328F">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763" w:author="Lionel" w:date="2021-09-14T00:58:00Z">
              <w:tcPr>
                <w:tcW w:w="5287" w:type="dxa"/>
                <w:tcBorders>
                  <w:top w:val="single" w:sz="4" w:space="0" w:color="auto"/>
                  <w:left w:val="single" w:sz="4" w:space="0" w:color="auto"/>
                  <w:bottom w:val="nil"/>
                  <w:right w:val="single" w:sz="18" w:space="0" w:color="auto"/>
                </w:tcBorders>
                <w:shd w:val="clear" w:color="auto" w:fill="FFFF00"/>
              </w:tcPr>
            </w:tcPrChange>
          </w:tcPr>
          <w:p w:rsidR="00BC6F57" w:rsidRPr="00AC195E" w:rsidRDefault="00BC6F57" w:rsidP="00BC6F57">
            <w:pPr>
              <w:spacing w:after="0"/>
              <w:rPr>
                <w:rFonts w:ascii="Arial" w:hAnsi="Arial" w:cs="Arial"/>
                <w:lang w:val="en-US"/>
              </w:rPr>
            </w:pPr>
            <w:r w:rsidRPr="00AC195E">
              <w:rPr>
                <w:rFonts w:ascii="Arial" w:hAnsi="Arial" w:cs="Arial"/>
                <w:lang w:val="en-US"/>
              </w:rPr>
              <w:t> </w:t>
            </w:r>
          </w:p>
        </w:tc>
      </w:tr>
      <w:tr w:rsidR="00177B45" w:rsidRPr="002E1E9B"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16.17</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64" w:author="Lionel" w:date="2021-09-14T00:5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765" w:author="Lionel" w:date="2021-09-14T00:59: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766" w:author="Lionel" w:date="2021-09-14T00:59: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767" w:author="Lionel" w:date="2021-09-14T00:59: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768" w:author="Lionel" w:date="2021-09-14T00:59: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"https://www.3gpp.org/ftp/tsg_ct/TSG_CT/TSGC_93e/Docs/CP-212202.zip" </w:instrText>
            </w:r>
            <w:r>
              <w:rPr>
                <w:rStyle w:val="Lienhypertexte"/>
                <w:rFonts w:ascii="Arial" w:hAnsi="Arial" w:cs="Arial"/>
                <w:sz w:val="14"/>
                <w:szCs w:val="14"/>
                <w:lang w:val="en-US"/>
              </w:rPr>
              <w:fldChar w:fldCharType="separate"/>
            </w:r>
            <w:r w:rsidRPr="00AC195E">
              <w:rPr>
                <w:rStyle w:val="Lienhypertexte"/>
                <w:rFonts w:ascii="Arial" w:hAnsi="Arial" w:cs="Arial"/>
                <w:sz w:val="14"/>
                <w:szCs w:val="14"/>
                <w:lang w:val="en-US"/>
              </w:rPr>
              <w:t>CP-212202</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769" w:author="Lionel" w:date="2021-09-14T00:59: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 xml:space="preserve">CR pack on </w:t>
            </w:r>
            <w:proofErr w:type="spellStart"/>
            <w:r w:rsidRPr="00AC195E">
              <w:rPr>
                <w:rFonts w:ascii="Arial" w:hAnsi="Arial" w:cs="Arial"/>
                <w:snapToGrid w:val="0"/>
                <w:color w:val="000000"/>
                <w:lang w:val="en-US"/>
              </w:rPr>
              <w:t>eNA</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Change w:id="770" w:author="Lionel" w:date="2021-09-14T00:59: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771" w:author="Lionel" w:date="2021-09-14T00:59: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AC195E" w:rsidRDefault="00177B45" w:rsidP="00177B45">
            <w:pPr>
              <w:spacing w:after="0"/>
              <w:rPr>
                <w:rFonts w:ascii="Arial" w:hAnsi="Arial" w:cs="Arial"/>
                <w:color w:val="000000"/>
                <w:lang w:val="en-US"/>
              </w:rPr>
            </w:pPr>
            <w:del w:id="772" w:author="Lionel" w:date="2021-09-14T00:59:00Z">
              <w:r w:rsidRPr="00AC195E" w:rsidDel="00BC6F57">
                <w:rPr>
                  <w:rFonts w:ascii="Arial" w:hAnsi="Arial" w:cs="Arial"/>
                  <w:color w:val="000000"/>
                  <w:lang w:val="en-US"/>
                </w:rPr>
                <w:delText> </w:delText>
              </w:r>
            </w:del>
            <w:ins w:id="773" w:author="Lionel" w:date="2021-09-14T00:59:00Z">
              <w:r w:rsidR="00BC6F57">
                <w:rPr>
                  <w:rFonts w:ascii="Arial" w:hAnsi="Arial" w:cs="Arial"/>
                  <w:color w:val="000000"/>
                  <w:lang w:val="en-US"/>
                </w:rPr>
                <w:t>Approved</w:t>
              </w:r>
            </w:ins>
          </w:p>
        </w:tc>
        <w:tc>
          <w:tcPr>
            <w:tcW w:w="5287" w:type="dxa"/>
            <w:tcBorders>
              <w:top w:val="single" w:sz="4" w:space="0" w:color="auto"/>
              <w:left w:val="single" w:sz="4" w:space="0" w:color="auto"/>
              <w:bottom w:val="nil"/>
              <w:right w:val="single" w:sz="18" w:space="0" w:color="auto"/>
            </w:tcBorders>
            <w:shd w:val="clear" w:color="auto" w:fill="auto"/>
            <w:tcPrChange w:id="774" w:author="Lionel" w:date="2021-09-14T00:59: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16.18</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5WWC [5WWC]</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sz w:val="14"/>
                <w:szCs w:val="14"/>
                <w:lang w:val="en-US"/>
              </w:rPr>
            </w:pPr>
            <w:r w:rsidRPr="00AC195E">
              <w:rPr>
                <w:rFonts w:ascii="Arial" w:hAnsi="Arial" w:cs="Arial"/>
                <w:color w:val="000000"/>
                <w:sz w:val="14"/>
                <w:szCs w:val="14"/>
                <w:lang w:val="en-US"/>
              </w:rPr>
              <w:t>CP-212194</w:t>
            </w:r>
          </w:p>
        </w:tc>
        <w:tc>
          <w:tcPr>
            <w:tcW w:w="2453"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5WWC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16.19</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eMCData2 [eMCData2]</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2E1E9B"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16.20</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75" w:author="Lionel" w:date="2021-09-14T00:5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776" w:author="Lionel" w:date="2021-09-14T00:5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777" w:author="Lionel" w:date="2021-09-14T00:59: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177B45" w:rsidRPr="00C44BD3" w:rsidRDefault="00177B45" w:rsidP="00177B45">
            <w:pPr>
              <w:spacing w:after="0"/>
              <w:rPr>
                <w:rFonts w:ascii="Arial" w:hAnsi="Arial" w:cs="Arial"/>
                <w:b/>
                <w:bCs/>
              </w:rPr>
            </w:pPr>
            <w:r w:rsidRPr="00C44BD3">
              <w:rPr>
                <w:rFonts w:ascii="Arial" w:hAnsi="Arial" w:cs="Arial"/>
                <w:b/>
                <w:bC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778" w:author="Lionel" w:date="2021-09-14T00:5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779" w:author="Lionel" w:date="2021-09-14T00:5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C44BD3"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"https://www.3gpp.org/ftp/tsg_ct/TSG_CT/TSGC_93e/Docs/CP-212121.zip"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CP-212121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780" w:author="Lionel" w:date="2021-09-14T00:5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Corrections on MCCI_CT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81" w:author="Lionel" w:date="2021-09-14T00:5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782" w:author="Lionel" w:date="2021-09-14T00:5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C44BD3" w:rsidRDefault="00BC6F57" w:rsidP="00177B45">
            <w:pPr>
              <w:spacing w:after="0"/>
              <w:rPr>
                <w:rFonts w:ascii="Arial" w:hAnsi="Arial" w:cs="Arial"/>
                <w:color w:val="000000"/>
                <w:lang w:val="en-US"/>
              </w:rPr>
            </w:pPr>
            <w:ins w:id="783" w:author="Lionel" w:date="2021-09-14T00:59:00Z">
              <w:r>
                <w:rPr>
                  <w:rFonts w:ascii="Arial" w:hAnsi="Arial" w:cs="Arial"/>
                  <w:color w:val="000000"/>
                  <w:lang w:val="en-US"/>
                </w:rPr>
                <w:t>Approved</w:t>
              </w:r>
            </w:ins>
            <w:del w:id="784" w:author="Lionel" w:date="2021-09-14T00:59:00Z">
              <w:r w:rsidR="00177B45" w:rsidRPr="00C44BD3" w:rsidDel="00BC6F57">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785" w:author="Lionel" w:date="2021-09-14T00:5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0472D1" w:rsidTr="00564AA4">
        <w:trPr>
          <w:gridAfter w:val="1"/>
          <w:wAfter w:w="5287" w:type="dxa"/>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16.21</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86" w:author="Lionel" w:date="2021-09-14T00:5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787" w:author="Lionel" w:date="2021-09-14T00:59: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788" w:author="Lionel" w:date="2021-09-14T00:59: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789" w:author="Lionel" w:date="2021-09-14T00:59: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790" w:author="Lionel" w:date="2021-09-14T00:59: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"https://www.3gpp.org/ftp/tsg_ct/TSG_CT/TSGC_93e/Docs/CP-212070.zip"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CP-212070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791" w:author="Lionel" w:date="2021-09-14T00:59: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auto"/>
            <w:tcPrChange w:id="792" w:author="Lionel" w:date="2021-09-14T00:59: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793" w:author="Lionel" w:date="2021-09-14T00:59: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BC6F57" w:rsidP="00177B45">
            <w:pPr>
              <w:spacing w:after="0"/>
              <w:rPr>
                <w:rFonts w:ascii="Arial" w:hAnsi="Arial" w:cs="Arial"/>
                <w:color w:val="000000"/>
                <w:lang w:val="en-US"/>
              </w:rPr>
            </w:pPr>
            <w:ins w:id="794" w:author="Lionel" w:date="2021-09-14T00:59:00Z">
              <w:r>
                <w:rPr>
                  <w:rFonts w:ascii="Arial" w:hAnsi="Arial" w:cs="Arial"/>
                  <w:color w:val="000000"/>
                  <w:lang w:val="en-US"/>
                </w:rPr>
                <w:t>Approved</w:t>
              </w:r>
            </w:ins>
            <w:del w:id="795" w:author="Lionel" w:date="2021-09-14T00:59:00Z">
              <w:r w:rsidR="00177B45" w:rsidRPr="00C44BD3" w:rsidDel="00BC6F5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796" w:author="Lionel" w:date="2021-09-14T00:59: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2E1E9B"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16.22</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PARLOS [PARLOS]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2E1E9B"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2E1E9B"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16.23</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ETSUN [ETSUN]</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97" w:author="Lionel" w:date="2021-09-14T00:5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798" w:author="Lionel" w:date="2021-09-14T00:59: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799" w:author="Lionel" w:date="2021-09-14T00:59: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800" w:author="Lionel" w:date="2021-09-14T00:59: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801" w:author="Lionel" w:date="2021-09-14T00:59: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"https://www.3gpp.org/ftp/tsg_ct/TSG_CT/TSGC_93e/Docs/CP-212061.zip"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CP-212061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802" w:author="Lionel" w:date="2021-09-14T00:59: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auto"/>
            <w:tcPrChange w:id="803" w:author="Lionel" w:date="2021-09-14T00:59: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804" w:author="Lionel" w:date="2021-09-14T00:59: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BC6F57" w:rsidP="00177B45">
            <w:pPr>
              <w:spacing w:after="0"/>
              <w:rPr>
                <w:rFonts w:ascii="Arial" w:hAnsi="Arial" w:cs="Arial"/>
                <w:color w:val="000000"/>
                <w:lang w:val="en-US"/>
              </w:rPr>
            </w:pPr>
            <w:ins w:id="805" w:author="Lionel" w:date="2021-09-14T00:59:00Z">
              <w:r>
                <w:rPr>
                  <w:rFonts w:ascii="Arial" w:hAnsi="Arial" w:cs="Arial"/>
                  <w:color w:val="000000"/>
                  <w:lang w:val="en-US"/>
                </w:rPr>
                <w:t>Approved</w:t>
              </w:r>
            </w:ins>
            <w:del w:id="806" w:author="Lionel" w:date="2021-09-14T00:59:00Z">
              <w:r w:rsidR="00177B45" w:rsidRPr="00C44BD3" w:rsidDel="00BC6F5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807" w:author="Lionel" w:date="2021-09-14T00:59: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2E1E9B"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16.24</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ATSSS [ATSSS]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4300B7"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4300B7"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16.25</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5G_eSBA [5G_eSBA]</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08" w:author="Lionel" w:date="2021-09-14T01:0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809" w:author="Lionel" w:date="2021-09-14T01:00: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810" w:author="Lionel" w:date="2021-09-14T01:00:00Z">
              <w:tcPr>
                <w:tcW w:w="863" w:type="dxa"/>
                <w:tcBorders>
                  <w:top w:val="single" w:sz="4" w:space="0" w:color="auto"/>
                  <w:left w:val="single" w:sz="18" w:space="0" w:color="auto"/>
                  <w:bottom w:val="nil"/>
                  <w:right w:val="single" w:sz="4" w:space="0" w:color="auto"/>
                </w:tcBorders>
                <w:shd w:val="clear" w:color="auto" w:fill="92D050"/>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811" w:author="Lionel" w:date="2021-09-14T01:00: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812" w:author="Lionel" w:date="2021-09-14T01:00: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"https://www.3gpp.org/ftp/tsg_ct/TSG_CT/TSGC_93e/Docs/CP-212060.zip"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CP-212060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813" w:author="Lionel" w:date="2021-09-14T01:00: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auto"/>
            <w:tcPrChange w:id="814" w:author="Lionel" w:date="2021-09-14T01:00: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815" w:author="Lionel" w:date="2021-09-14T01:00: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7E0297" w:rsidP="00177B45">
            <w:pPr>
              <w:spacing w:after="0"/>
              <w:rPr>
                <w:rFonts w:ascii="Arial" w:hAnsi="Arial" w:cs="Arial"/>
                <w:color w:val="000000"/>
                <w:lang w:val="en-US"/>
              </w:rPr>
            </w:pPr>
            <w:ins w:id="816" w:author="Lionel" w:date="2021-09-14T01:00:00Z">
              <w:r>
                <w:rPr>
                  <w:rFonts w:ascii="Arial" w:hAnsi="Arial" w:cs="Arial"/>
                  <w:lang w:val="en-US"/>
                </w:rPr>
                <w:t>Partially approved</w:t>
              </w:r>
            </w:ins>
            <w:del w:id="817" w:author="Lionel" w:date="2021-09-14T01:00:00Z">
              <w:r w:rsidR="00177B45" w:rsidRPr="00C44BD3" w:rsidDel="007E029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818" w:author="Lionel" w:date="2021-09-14T01:00:00Z">
              <w:tcPr>
                <w:tcW w:w="5287" w:type="dxa"/>
                <w:tcBorders>
                  <w:top w:val="single" w:sz="4" w:space="0" w:color="auto"/>
                  <w:left w:val="single" w:sz="4" w:space="0" w:color="auto"/>
                  <w:bottom w:val="nil"/>
                  <w:right w:val="single" w:sz="18" w:space="0" w:color="auto"/>
                </w:tcBorders>
                <w:shd w:val="clear" w:color="auto" w:fill="FFFF00"/>
              </w:tcPr>
            </w:tcPrChange>
          </w:tcPr>
          <w:p w:rsidR="00177B45" w:rsidDel="00F44F53" w:rsidRDefault="00177B45" w:rsidP="00177B45">
            <w:pPr>
              <w:spacing w:after="0"/>
              <w:rPr>
                <w:del w:id="819" w:author="Lionel" w:date="2021-09-14T01:58:00Z"/>
                <w:rFonts w:ascii="Arial" w:hAnsi="Arial" w:cs="Arial"/>
                <w:lang w:val="en-US"/>
              </w:rPr>
            </w:pPr>
            <w:del w:id="820" w:author="Lionel" w:date="2021-09-14T01:58:00Z">
              <w:r w:rsidDel="00F44F53">
                <w:rPr>
                  <w:rFonts w:ascii="Arial" w:hAnsi="Arial" w:cs="Arial"/>
                  <w:lang w:val="en-US"/>
                </w:rPr>
                <w:delText>Should be partially approved</w:delText>
              </w:r>
            </w:del>
          </w:p>
          <w:p w:rsidR="00177B45" w:rsidDel="00F44F53" w:rsidRDefault="00177B45" w:rsidP="00177B45">
            <w:pPr>
              <w:spacing w:after="0"/>
              <w:rPr>
                <w:del w:id="821" w:author="Lionel" w:date="2021-09-14T01:58:00Z"/>
                <w:rFonts w:ascii="Arial" w:hAnsi="Arial" w:cs="Arial"/>
                <w:lang w:val="en-US"/>
              </w:rPr>
            </w:pPr>
          </w:p>
          <w:p w:rsidR="00177B45" w:rsidRDefault="00177B45" w:rsidP="00177B45">
            <w:pPr>
              <w:spacing w:after="0"/>
              <w:rPr>
                <w:rFonts w:ascii="Arial" w:hAnsi="Arial" w:cs="Arial"/>
                <w:lang w:val="en-US"/>
              </w:rPr>
            </w:pPr>
            <w:r>
              <w:rPr>
                <w:rFonts w:ascii="Arial" w:hAnsi="Arial" w:cs="Arial"/>
                <w:lang w:val="en-US"/>
              </w:rPr>
              <w:t>Revision of C4-214529</w:t>
            </w:r>
          </w:p>
          <w:p w:rsidR="00177B45" w:rsidRDefault="00177B45" w:rsidP="00177B45">
            <w:pPr>
              <w:spacing w:after="0"/>
              <w:rPr>
                <w:rFonts w:ascii="Arial" w:hAnsi="Arial" w:cs="Arial"/>
                <w:lang w:val="en-US"/>
              </w:rPr>
            </w:pPr>
            <w:r>
              <w:rPr>
                <w:rFonts w:ascii="Arial" w:hAnsi="Arial" w:cs="Arial"/>
                <w:lang w:val="en-US"/>
              </w:rPr>
              <w:t>Revision of C4-214287</w:t>
            </w:r>
          </w:p>
          <w:p w:rsidR="00177B45" w:rsidRPr="00C44BD3" w:rsidRDefault="00177B45" w:rsidP="00177B45">
            <w:pPr>
              <w:spacing w:after="0"/>
              <w:rPr>
                <w:rFonts w:ascii="Arial" w:hAnsi="Arial" w:cs="Arial"/>
                <w:lang w:val="en-US"/>
              </w:rPr>
            </w:pPr>
            <w:r>
              <w:rPr>
                <w:rFonts w:ascii="Arial" w:hAnsi="Arial" w:cs="Arial"/>
                <w:lang w:val="en-US"/>
              </w:rPr>
              <w:t>Revision of C4-214288</w:t>
            </w:r>
          </w:p>
        </w:tc>
      </w:tr>
      <w:tr w:rsidR="00177B45" w:rsidRPr="00293A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sz w:val="14"/>
                <w:szCs w:val="14"/>
              </w:rPr>
            </w:pPr>
            <w:hyperlink r:id="rId13" w:history="1">
              <w:r w:rsidRPr="00293A67">
                <w:rPr>
                  <w:rStyle w:val="Lienhypertexte"/>
                  <w:rFonts w:ascii="Arial" w:eastAsia="MS Mincho" w:hAnsi="Arial" w:cs="Arial"/>
                  <w:sz w:val="14"/>
                  <w:szCs w:val="14"/>
                </w:rPr>
                <w:t>CP-212235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Pr>
                <w:rFonts w:ascii="Arial" w:hAnsi="Arial" w:cs="Arial"/>
                <w:color w:val="000000"/>
                <w:lang w:val="en-US"/>
              </w:rPr>
              <w:t>Revised to 2246</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Pr>
                <w:rFonts w:ascii="Arial" w:hAnsi="Arial" w:cs="Arial"/>
                <w:lang w:val="en-US"/>
              </w:rPr>
              <w:t>Cat F</w:t>
            </w:r>
          </w:p>
        </w:tc>
      </w:tr>
      <w:tr w:rsidR="00177B45"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22" w:author="Lionel" w:date="2021-09-14T01:0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823" w:author="Lionel" w:date="2021-09-14T01:00: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824" w:author="Lionel" w:date="2021-09-14T01:00: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825" w:author="Lionel" w:date="2021-09-14T01:00: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826" w:author="Lionel" w:date="2021-09-14T01:00: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293A67" w:rsidRDefault="00177B45" w:rsidP="00177B45">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"https://www.3gpp.org/ftp/tsg_ct/TSG_CT/TSGC_93e/Docs/CP-212246.zip" </w:instrText>
            </w:r>
            <w:r>
              <w:rPr>
                <w:rStyle w:val="Lienhypertexte"/>
                <w:rFonts w:ascii="Arial" w:eastAsia="MS Mincho" w:hAnsi="Arial" w:cs="Arial"/>
                <w:sz w:val="14"/>
                <w:szCs w:val="14"/>
              </w:rPr>
              <w:fldChar w:fldCharType="separate"/>
            </w:r>
            <w:r>
              <w:rPr>
                <w:rStyle w:val="Lienhypertexte"/>
                <w:rFonts w:ascii="Arial" w:eastAsia="MS Mincho" w:hAnsi="Arial" w:cs="Arial"/>
                <w:sz w:val="14"/>
                <w:szCs w:val="14"/>
              </w:rPr>
              <w:t>CP-212246</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827" w:author="Lionel" w:date="2021-09-14T01:00: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293A67" w:rsidRDefault="00177B45" w:rsidP="00177B45">
            <w:pPr>
              <w:spacing w:after="0"/>
              <w:rPr>
                <w:rFonts w:ascii="Arial" w:eastAsia="MS Mincho" w:hAnsi="Arial" w:cs="Arial"/>
              </w:rPr>
            </w:pPr>
            <w:r w:rsidRPr="00293A67">
              <w:rPr>
                <w:rFonts w:ascii="Arial" w:eastAsia="MS Mincho" w:hAnsi="Arial" w:cs="Arial"/>
              </w:rPr>
              <w:t>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828" w:author="Lionel" w:date="2021-09-14T01:00: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177B45" w:rsidRPr="00293A67" w:rsidRDefault="00177B45" w:rsidP="00177B45">
            <w:pPr>
              <w:spacing w:after="0"/>
              <w:rPr>
                <w:rFonts w:ascii="Arial" w:eastAsia="MS Mincho" w:hAnsi="Arial" w:cs="Arial"/>
              </w:rPr>
            </w:pPr>
            <w:r w:rsidRPr="00293A6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829" w:author="Lionel" w:date="2021-09-14T01:00: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293A67" w:rsidRDefault="007E0297" w:rsidP="00177B45">
            <w:pPr>
              <w:spacing w:after="0"/>
              <w:rPr>
                <w:rFonts w:ascii="Arial" w:hAnsi="Arial" w:cs="Arial"/>
                <w:color w:val="000000"/>
                <w:lang w:val="en-US"/>
              </w:rPr>
            </w:pPr>
            <w:ins w:id="830" w:author="Lionel" w:date="2021-09-14T01:00:00Z">
              <w:r>
                <w:rPr>
                  <w:rFonts w:ascii="Arial" w:hAnsi="Arial" w:cs="Arial"/>
                  <w:color w:val="000000"/>
                  <w:lang w:val="en-US"/>
                </w:rPr>
                <w:t>Approved</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831" w:author="Lionel" w:date="2021-09-14T01:00: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177B45" w:rsidRDefault="00177B45" w:rsidP="00177B45">
            <w:pPr>
              <w:spacing w:after="0"/>
              <w:rPr>
                <w:rFonts w:ascii="Arial" w:hAnsi="Arial" w:cs="Arial"/>
                <w:lang w:val="en-US"/>
              </w:rPr>
            </w:pPr>
            <w:r>
              <w:rPr>
                <w:rFonts w:ascii="Arial" w:hAnsi="Arial" w:cs="Arial"/>
                <w:lang w:val="en-US"/>
              </w:rPr>
              <w:t>Cat F</w:t>
            </w:r>
            <w:r w:rsidRPr="00293A67">
              <w:rPr>
                <w:rFonts w:ascii="Arial" w:hAnsi="Arial" w:cs="Arial"/>
                <w:lang w:val="en-US"/>
              </w:rPr>
              <w:t> </w:t>
            </w:r>
          </w:p>
          <w:p w:rsidR="00177B45" w:rsidRDefault="00177B45" w:rsidP="00177B45">
            <w:pPr>
              <w:spacing w:after="0"/>
              <w:rPr>
                <w:rFonts w:ascii="Arial" w:hAnsi="Arial" w:cs="Arial"/>
                <w:lang w:val="en-US"/>
              </w:rPr>
            </w:pPr>
          </w:p>
          <w:p w:rsidR="00177B45" w:rsidRPr="00D70C14" w:rsidRDefault="00177B45" w:rsidP="00177B45">
            <w:pPr>
              <w:spacing w:after="0"/>
              <w:rPr>
                <w:rFonts w:ascii="Arial" w:hAnsi="Arial" w:cs="Arial"/>
                <w:lang w:val="en-US"/>
              </w:rPr>
            </w:pPr>
            <w:r w:rsidRPr="00D70C14">
              <w:rPr>
                <w:rFonts w:ascii="Arial" w:hAnsi="Arial" w:cs="Arial"/>
                <w:lang w:val="en-US"/>
              </w:rPr>
              <w:t>Rev 1:</w:t>
            </w:r>
          </w:p>
          <w:p w:rsidR="00177B45" w:rsidRPr="00D70C14" w:rsidRDefault="00177B45" w:rsidP="00177B45">
            <w:pPr>
              <w:spacing w:after="0"/>
              <w:rPr>
                <w:rFonts w:ascii="Arial" w:hAnsi="Arial" w:cs="Arial"/>
                <w:lang w:val="en-US"/>
              </w:rPr>
            </w:pPr>
            <w:r w:rsidRPr="00D70C14">
              <w:rPr>
                <w:rFonts w:ascii="Arial" w:hAnsi="Arial" w:cs="Arial"/>
                <w:lang w:val="en-US"/>
              </w:rPr>
              <w:t>- Correct the source to TSG</w:t>
            </w:r>
          </w:p>
          <w:p w:rsidR="00177B45" w:rsidRPr="00D70C14" w:rsidRDefault="00177B45" w:rsidP="00177B45">
            <w:pPr>
              <w:spacing w:after="0"/>
              <w:rPr>
                <w:rFonts w:ascii="Arial" w:hAnsi="Arial" w:cs="Arial"/>
                <w:lang w:val="en-US"/>
              </w:rPr>
            </w:pPr>
            <w:r w:rsidRPr="00D70C14">
              <w:rPr>
                <w:rFonts w:ascii="Arial" w:hAnsi="Arial" w:cs="Arial"/>
                <w:lang w:val="en-US"/>
              </w:rPr>
              <w:t>- Correct the Work i</w:t>
            </w:r>
            <w:r>
              <w:rPr>
                <w:rFonts w:ascii="Arial" w:hAnsi="Arial" w:cs="Arial"/>
                <w:lang w:val="en-US"/>
              </w:rPr>
              <w:t>t</w:t>
            </w:r>
            <w:r w:rsidRPr="00D70C14">
              <w:rPr>
                <w:rFonts w:ascii="Arial" w:hAnsi="Arial" w:cs="Arial"/>
                <w:lang w:val="en-US"/>
              </w:rPr>
              <w:t>em Code</w:t>
            </w:r>
          </w:p>
          <w:p w:rsidR="00177B45" w:rsidRPr="00293A67" w:rsidRDefault="00177B45" w:rsidP="00177B45">
            <w:pPr>
              <w:spacing w:after="0"/>
              <w:rPr>
                <w:rFonts w:ascii="Arial" w:hAnsi="Arial" w:cs="Arial"/>
                <w:lang w:val="en-US"/>
              </w:rPr>
            </w:pPr>
            <w:r w:rsidRPr="00D70C14">
              <w:rPr>
                <w:rFonts w:ascii="Arial" w:hAnsi="Arial" w:cs="Arial"/>
                <w:lang w:val="en-US"/>
              </w:rPr>
              <w:t xml:space="preserve">- Include a </w:t>
            </w:r>
            <w:r>
              <w:rPr>
                <w:rFonts w:ascii="Arial" w:hAnsi="Arial" w:cs="Arial"/>
                <w:lang w:val="en-US"/>
              </w:rPr>
              <w:t>Carriage return which was missi</w:t>
            </w:r>
            <w:r w:rsidRPr="00D70C14">
              <w:rPr>
                <w:rFonts w:ascii="Arial" w:hAnsi="Arial" w:cs="Arial"/>
                <w:lang w:val="en-US"/>
              </w:rPr>
              <w:t xml:space="preserve">ng in the </w:t>
            </w:r>
            <w:proofErr w:type="spellStart"/>
            <w:r w:rsidRPr="00D70C14">
              <w:rPr>
                <w:rFonts w:ascii="Arial" w:hAnsi="Arial" w:cs="Arial"/>
                <w:lang w:val="en-US"/>
              </w:rPr>
              <w:t>OpenAPI</w:t>
            </w:r>
            <w:proofErr w:type="spellEnd"/>
          </w:p>
        </w:tc>
      </w:tr>
      <w:tr w:rsidR="00177B45" w:rsidRPr="0027375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273757" w:rsidRDefault="00177B45" w:rsidP="00177B45">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sz w:val="14"/>
                <w:szCs w:val="14"/>
              </w:rPr>
            </w:pPr>
            <w:hyperlink r:id="rId14" w:history="1">
              <w:r w:rsidRPr="00273757">
                <w:rPr>
                  <w:rStyle w:val="Lienhypertexte"/>
                  <w:rFonts w:ascii="Arial" w:eastAsia="MS Mincho" w:hAnsi="Arial" w:cs="Arial"/>
                  <w:sz w:val="14"/>
                  <w:szCs w:val="14"/>
                </w:rPr>
                <w:t>CP-212234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rPr>
            </w:pPr>
            <w:r w:rsidRPr="00273757">
              <w:rPr>
                <w:rFonts w:ascii="Arial" w:eastAsia="MS Mincho" w:hAnsi="Arial" w:cs="Arial"/>
              </w:rPr>
              <w:t>29.550_Redirect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rPr>
            </w:pPr>
            <w:r w:rsidRPr="0027375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hAnsi="Arial" w:cs="Arial"/>
                <w:color w:val="000000"/>
                <w:lang w:val="en-US"/>
              </w:rPr>
            </w:pPr>
            <w:r>
              <w:rPr>
                <w:rFonts w:ascii="Arial" w:hAnsi="Arial" w:cs="Arial"/>
                <w:color w:val="000000"/>
                <w:lang w:val="en-US"/>
              </w:rPr>
              <w:t>Revised to 2247</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73757" w:rsidRDefault="00177B45" w:rsidP="00177B45">
            <w:pPr>
              <w:spacing w:after="0"/>
              <w:rPr>
                <w:rFonts w:ascii="Arial" w:hAnsi="Arial" w:cs="Arial"/>
                <w:lang w:val="en-US"/>
              </w:rPr>
            </w:pPr>
            <w:r>
              <w:rPr>
                <w:rFonts w:ascii="Arial" w:hAnsi="Arial" w:cs="Arial"/>
                <w:lang w:val="en-US"/>
              </w:rPr>
              <w:t>Cat A</w:t>
            </w:r>
          </w:p>
        </w:tc>
      </w:tr>
      <w:tr w:rsidR="007E0297"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32" w:author="Lionel" w:date="2021-09-14T01:0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833" w:author="Lionel" w:date="2021-09-14T01:00: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834" w:author="Lionel" w:date="2021-09-14T01:00: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7E0297" w:rsidRPr="00273757" w:rsidRDefault="007E0297" w:rsidP="007E029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835" w:author="Lionel" w:date="2021-09-14T01:00: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7E0297" w:rsidRPr="00273757" w:rsidRDefault="007E0297" w:rsidP="007E029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836" w:author="Lionel" w:date="2021-09-14T01:00: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7E0297" w:rsidRPr="00273757" w:rsidRDefault="007E0297" w:rsidP="007E0297">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"https://www.3gpp.org/ftp/tsg_ct/TSG_CT/TSGC_93e/Docs/CP-212247.zip" </w:instrText>
            </w:r>
            <w:r>
              <w:rPr>
                <w:rStyle w:val="Lienhypertexte"/>
                <w:rFonts w:ascii="Arial" w:eastAsia="MS Mincho" w:hAnsi="Arial" w:cs="Arial"/>
                <w:sz w:val="14"/>
                <w:szCs w:val="14"/>
              </w:rPr>
              <w:fldChar w:fldCharType="separate"/>
            </w:r>
            <w:r>
              <w:rPr>
                <w:rStyle w:val="Lienhypertexte"/>
                <w:rFonts w:ascii="Arial" w:eastAsia="MS Mincho" w:hAnsi="Arial" w:cs="Arial"/>
                <w:sz w:val="14"/>
                <w:szCs w:val="14"/>
              </w:rPr>
              <w:t>CP-212247</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837" w:author="Lionel" w:date="2021-09-14T01:00: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7E0297" w:rsidRPr="00273757" w:rsidRDefault="007E0297" w:rsidP="007E0297">
            <w:pPr>
              <w:spacing w:after="0"/>
              <w:rPr>
                <w:rFonts w:ascii="Arial" w:eastAsia="MS Mincho" w:hAnsi="Arial" w:cs="Arial"/>
              </w:rPr>
            </w:pPr>
            <w:r w:rsidRPr="00273757">
              <w:rPr>
                <w:rFonts w:ascii="Arial" w:eastAsia="MS Mincho" w:hAnsi="Arial" w:cs="Arial"/>
              </w:rPr>
              <w:t>29.550_Redirect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838" w:author="Lionel" w:date="2021-09-14T01:00: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7E0297" w:rsidRPr="00273757" w:rsidRDefault="007E0297" w:rsidP="007E0297">
            <w:pPr>
              <w:spacing w:after="0"/>
              <w:rPr>
                <w:rFonts w:ascii="Arial" w:eastAsia="MS Mincho" w:hAnsi="Arial" w:cs="Arial"/>
              </w:rPr>
            </w:pPr>
            <w:r w:rsidRPr="0027375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839" w:author="Lionel" w:date="2021-09-14T01:00: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7E0297" w:rsidRPr="00273757" w:rsidRDefault="007E0297" w:rsidP="007E0297">
            <w:pPr>
              <w:spacing w:after="0"/>
              <w:rPr>
                <w:rFonts w:ascii="Arial" w:hAnsi="Arial" w:cs="Arial"/>
                <w:color w:val="000000"/>
                <w:lang w:val="en-US"/>
              </w:rPr>
            </w:pPr>
            <w:ins w:id="840" w:author="Lionel" w:date="2021-09-14T01:00:00Z">
              <w:r w:rsidRPr="00FE48F0">
                <w:rPr>
                  <w:rFonts w:ascii="Arial" w:hAnsi="Arial" w:cs="Arial"/>
                  <w:color w:val="000000"/>
                  <w:lang w:val="en-US"/>
                </w:rPr>
                <w:t>Approved</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841" w:author="Lionel" w:date="2021-09-14T01:00: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7E0297" w:rsidRDefault="007E0297" w:rsidP="007E0297">
            <w:pPr>
              <w:spacing w:after="0"/>
              <w:rPr>
                <w:rFonts w:ascii="Arial" w:hAnsi="Arial" w:cs="Arial"/>
                <w:lang w:val="en-US"/>
              </w:rPr>
            </w:pPr>
            <w:r>
              <w:rPr>
                <w:rFonts w:ascii="Arial" w:hAnsi="Arial" w:cs="Arial"/>
                <w:lang w:val="en-US"/>
              </w:rPr>
              <w:t>Cat A</w:t>
            </w:r>
          </w:p>
          <w:p w:rsidR="007E0297" w:rsidRDefault="007E0297" w:rsidP="007E0297">
            <w:pPr>
              <w:spacing w:after="0"/>
              <w:rPr>
                <w:rFonts w:ascii="Arial" w:hAnsi="Arial" w:cs="Arial"/>
                <w:lang w:val="en-US"/>
              </w:rPr>
            </w:pPr>
          </w:p>
          <w:p w:rsidR="007E0297" w:rsidRPr="00D70C14" w:rsidRDefault="007E0297" w:rsidP="007E0297">
            <w:pPr>
              <w:spacing w:after="0"/>
              <w:rPr>
                <w:rFonts w:ascii="Arial" w:hAnsi="Arial" w:cs="Arial"/>
                <w:lang w:val="en-US"/>
              </w:rPr>
            </w:pPr>
            <w:r w:rsidRPr="00D70C14">
              <w:rPr>
                <w:rFonts w:ascii="Arial" w:hAnsi="Arial" w:cs="Arial"/>
                <w:lang w:val="en-US"/>
              </w:rPr>
              <w:t>Rev 3:</w:t>
            </w:r>
          </w:p>
          <w:p w:rsidR="007E0297" w:rsidRPr="00D70C14" w:rsidRDefault="007E0297" w:rsidP="007E0297">
            <w:pPr>
              <w:spacing w:after="0"/>
              <w:rPr>
                <w:rFonts w:ascii="Arial" w:hAnsi="Arial" w:cs="Arial"/>
                <w:lang w:val="en-US"/>
              </w:rPr>
            </w:pPr>
            <w:r w:rsidRPr="00D70C14">
              <w:rPr>
                <w:rFonts w:ascii="Arial" w:hAnsi="Arial" w:cs="Arial"/>
                <w:lang w:val="en-US"/>
              </w:rPr>
              <w:t>- Correct the source to TSG</w:t>
            </w:r>
          </w:p>
          <w:p w:rsidR="007E0297" w:rsidRPr="00D70C14" w:rsidRDefault="007E0297" w:rsidP="007E0297">
            <w:pPr>
              <w:spacing w:after="0"/>
              <w:rPr>
                <w:rFonts w:ascii="Arial" w:hAnsi="Arial" w:cs="Arial"/>
                <w:lang w:val="en-US"/>
              </w:rPr>
            </w:pPr>
            <w:r w:rsidRPr="00D70C14">
              <w:rPr>
                <w:rFonts w:ascii="Arial" w:hAnsi="Arial" w:cs="Arial"/>
                <w:lang w:val="en-US"/>
              </w:rPr>
              <w:t>- Correct the category of CR</w:t>
            </w:r>
          </w:p>
          <w:p w:rsidR="007E0297" w:rsidRPr="00D70C14" w:rsidRDefault="007E0297" w:rsidP="007E0297">
            <w:pPr>
              <w:spacing w:after="0"/>
              <w:rPr>
                <w:rFonts w:ascii="Arial" w:hAnsi="Arial" w:cs="Arial"/>
                <w:lang w:val="en-US"/>
              </w:rPr>
            </w:pPr>
            <w:r w:rsidRPr="00D70C14">
              <w:rPr>
                <w:rFonts w:ascii="Arial" w:hAnsi="Arial" w:cs="Arial"/>
                <w:lang w:val="en-US"/>
              </w:rPr>
              <w:t xml:space="preserve">- Correct the Work </w:t>
            </w:r>
            <w:proofErr w:type="spellStart"/>
            <w:r w:rsidRPr="00D70C14">
              <w:rPr>
                <w:rFonts w:ascii="Arial" w:hAnsi="Arial" w:cs="Arial"/>
                <w:lang w:val="en-US"/>
              </w:rPr>
              <w:t>iem</w:t>
            </w:r>
            <w:proofErr w:type="spellEnd"/>
            <w:r w:rsidRPr="00D70C14">
              <w:rPr>
                <w:rFonts w:ascii="Arial" w:hAnsi="Arial" w:cs="Arial"/>
                <w:lang w:val="en-US"/>
              </w:rPr>
              <w:t xml:space="preserve"> Code</w:t>
            </w:r>
          </w:p>
          <w:p w:rsidR="007E0297" w:rsidRPr="00273757" w:rsidRDefault="007E0297" w:rsidP="007E0297">
            <w:pPr>
              <w:spacing w:after="0"/>
              <w:rPr>
                <w:rFonts w:ascii="Arial" w:hAnsi="Arial" w:cs="Arial"/>
                <w:lang w:val="en-US"/>
              </w:rPr>
            </w:pPr>
            <w:r w:rsidRPr="00D70C14">
              <w:rPr>
                <w:rFonts w:ascii="Arial" w:hAnsi="Arial" w:cs="Arial"/>
                <w:lang w:val="en-US"/>
              </w:rPr>
              <w:t xml:space="preserve">- Correct some errors on the </w:t>
            </w:r>
            <w:proofErr w:type="spellStart"/>
            <w:r w:rsidRPr="00D70C14">
              <w:rPr>
                <w:rFonts w:ascii="Arial" w:hAnsi="Arial" w:cs="Arial"/>
                <w:lang w:val="en-US"/>
              </w:rPr>
              <w:t>OpenAPI</w:t>
            </w:r>
            <w:proofErr w:type="spellEnd"/>
          </w:p>
        </w:tc>
      </w:tr>
      <w:tr w:rsidR="007E0297"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42" w:author="Lionel" w:date="2021-09-14T01:0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843" w:author="Lionel" w:date="2021-09-14T01:00: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844" w:author="Lionel" w:date="2021-09-14T01:00:00Z">
              <w:tcPr>
                <w:tcW w:w="863" w:type="dxa"/>
                <w:tcBorders>
                  <w:top w:val="single" w:sz="4" w:space="0" w:color="auto"/>
                  <w:left w:val="single" w:sz="18" w:space="0" w:color="auto"/>
                  <w:bottom w:val="nil"/>
                  <w:right w:val="single" w:sz="4" w:space="0" w:color="auto"/>
                </w:tcBorders>
                <w:shd w:val="clear" w:color="auto" w:fill="92D050"/>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845" w:author="Lionel" w:date="2021-09-14T01:00:00Z">
              <w:tcPr>
                <w:tcW w:w="2441" w:type="dxa"/>
                <w:tcBorders>
                  <w:top w:val="single" w:sz="4" w:space="0" w:color="auto"/>
                  <w:left w:val="single" w:sz="4"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846" w:author="Lionel" w:date="2021-09-14T01:00:00Z">
              <w:tcPr>
                <w:tcW w:w="826"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"https://www.3gpp.org/ftp/tsg_ct/TSG_CT/TSGC_93e/Docs/CP-212096.zip"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CP-212096</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847" w:author="Lionel" w:date="2021-09-14T01:00:00Z">
              <w:tcPr>
                <w:tcW w:w="2453"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auto"/>
            <w:tcPrChange w:id="848" w:author="Lionel" w:date="2021-09-14T01:00: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Nokia, Nokia Shanghai Bell</w:t>
            </w:r>
          </w:p>
        </w:tc>
        <w:tc>
          <w:tcPr>
            <w:tcW w:w="1087" w:type="dxa"/>
            <w:tcBorders>
              <w:top w:val="single" w:sz="4" w:space="0" w:color="auto"/>
              <w:left w:val="single" w:sz="4" w:space="0" w:color="auto"/>
              <w:bottom w:val="nil"/>
              <w:right w:val="single" w:sz="4" w:space="0" w:color="auto"/>
            </w:tcBorders>
            <w:shd w:val="clear" w:color="auto" w:fill="auto"/>
            <w:tcPrChange w:id="849" w:author="Lionel" w:date="2021-09-14T01:00:00Z">
              <w:tcPr>
                <w:tcW w:w="1087"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ins w:id="850" w:author="Lionel" w:date="2021-09-14T01:00:00Z">
              <w:r w:rsidRPr="00FE48F0">
                <w:rPr>
                  <w:rFonts w:ascii="Arial" w:hAnsi="Arial" w:cs="Arial"/>
                  <w:color w:val="000000"/>
                  <w:lang w:val="en-US"/>
                </w:rPr>
                <w:t>Approved</w:t>
              </w:r>
            </w:ins>
            <w:del w:id="851" w:author="Lionel" w:date="2021-09-14T01:00:00Z">
              <w:r w:rsidRPr="00C44BD3" w:rsidDel="0000152B">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852" w:author="Lionel" w:date="2021-09-14T01:00:00Z">
              <w:tcPr>
                <w:tcW w:w="5287" w:type="dxa"/>
                <w:tcBorders>
                  <w:top w:val="single" w:sz="4" w:space="0" w:color="auto"/>
                  <w:left w:val="single" w:sz="4" w:space="0" w:color="auto"/>
                  <w:bottom w:val="nil"/>
                  <w:right w:val="single" w:sz="18" w:space="0" w:color="auto"/>
                </w:tcBorders>
                <w:shd w:val="clear" w:color="auto" w:fill="FFFF00"/>
              </w:tcPr>
            </w:tcPrChange>
          </w:tcPr>
          <w:p w:rsidR="007E0297" w:rsidRDefault="007E0297" w:rsidP="007E0297">
            <w:pPr>
              <w:spacing w:after="0"/>
              <w:rPr>
                <w:rFonts w:ascii="Arial" w:hAnsi="Arial" w:cs="Arial"/>
                <w:lang w:val="en-US"/>
              </w:rPr>
            </w:pPr>
            <w:r>
              <w:rPr>
                <w:rFonts w:ascii="Arial" w:hAnsi="Arial" w:cs="Arial"/>
                <w:lang w:val="en-US"/>
              </w:rPr>
              <w:t>Revision of C4-214287 in CR Pack 2060</w:t>
            </w:r>
          </w:p>
          <w:p w:rsidR="007E0297" w:rsidRDefault="007E0297" w:rsidP="007E0297">
            <w:pPr>
              <w:spacing w:after="0"/>
              <w:rPr>
                <w:rFonts w:ascii="Arial" w:hAnsi="Arial" w:cs="Arial"/>
                <w:lang w:val="en-US"/>
              </w:rPr>
            </w:pPr>
          </w:p>
          <w:p w:rsidR="007E0297" w:rsidRPr="008B6D01" w:rsidRDefault="007E0297" w:rsidP="007E0297">
            <w:pPr>
              <w:spacing w:after="0"/>
              <w:rPr>
                <w:rFonts w:ascii="Arial" w:hAnsi="Arial" w:cs="Arial"/>
                <w:lang w:val="en-US"/>
              </w:rPr>
            </w:pPr>
            <w:r w:rsidRPr="008B6D01">
              <w:rPr>
                <w:rFonts w:ascii="Arial" w:hAnsi="Arial" w:cs="Arial"/>
                <w:lang w:val="en-US"/>
              </w:rPr>
              <w:t>Rev-1 corrects the following errors found during the implementation of the CT4 agreed CR:</w:t>
            </w:r>
          </w:p>
          <w:p w:rsidR="007E0297" w:rsidRPr="00C44BD3" w:rsidRDefault="007E0297" w:rsidP="007E0297">
            <w:pPr>
              <w:spacing w:after="0"/>
              <w:rPr>
                <w:rFonts w:ascii="Arial" w:hAnsi="Arial" w:cs="Arial"/>
                <w:lang w:val="en-US"/>
              </w:rPr>
            </w:pPr>
            <w:r w:rsidRPr="008B6D01">
              <w:rPr>
                <w:rFonts w:ascii="Arial" w:hAnsi="Arial" w:cs="Arial"/>
                <w:lang w:val="en-US"/>
              </w:rPr>
              <w:t>•</w:t>
            </w:r>
            <w:r w:rsidRPr="008B6D01">
              <w:rPr>
                <w:rFonts w:ascii="Arial" w:hAnsi="Arial" w:cs="Arial"/>
                <w:lang w:val="en-US"/>
              </w:rPr>
              <w:tab/>
              <w:t>Section 6.1.3.8.4.2.2 also needs to be updated</w:t>
            </w:r>
          </w:p>
        </w:tc>
      </w:tr>
      <w:tr w:rsidR="007E0297"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53" w:author="Lionel" w:date="2021-09-14T01:0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854" w:author="Lionel" w:date="2021-09-14T01:00: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855" w:author="Lionel" w:date="2021-09-14T01:00:00Z">
              <w:tcPr>
                <w:tcW w:w="863" w:type="dxa"/>
                <w:tcBorders>
                  <w:top w:val="single" w:sz="4" w:space="0" w:color="auto"/>
                  <w:left w:val="single" w:sz="18" w:space="0" w:color="auto"/>
                  <w:bottom w:val="nil"/>
                  <w:right w:val="single" w:sz="4" w:space="0" w:color="auto"/>
                </w:tcBorders>
                <w:shd w:val="clear" w:color="auto" w:fill="92D050"/>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856" w:author="Lionel" w:date="2021-09-14T01:00:00Z">
              <w:tcPr>
                <w:tcW w:w="2441" w:type="dxa"/>
                <w:tcBorders>
                  <w:top w:val="single" w:sz="4" w:space="0" w:color="auto"/>
                  <w:left w:val="single" w:sz="4"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857" w:author="Lionel" w:date="2021-09-14T01:00:00Z">
              <w:tcPr>
                <w:tcW w:w="826"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"https://www.3gpp.org/ftp/tsg_ct/TSG_CT/TSGC_93e/Docs/CP-212097.zip"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CP-212097</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858" w:author="Lionel" w:date="2021-09-14T01:00:00Z">
              <w:tcPr>
                <w:tcW w:w="2453"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auto"/>
            <w:tcPrChange w:id="859" w:author="Lionel" w:date="2021-09-14T01:00: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Nokia, Nokia Shanghai Bell</w:t>
            </w:r>
          </w:p>
        </w:tc>
        <w:tc>
          <w:tcPr>
            <w:tcW w:w="1087" w:type="dxa"/>
            <w:tcBorders>
              <w:top w:val="single" w:sz="4" w:space="0" w:color="auto"/>
              <w:left w:val="single" w:sz="4" w:space="0" w:color="auto"/>
              <w:bottom w:val="nil"/>
              <w:right w:val="single" w:sz="4" w:space="0" w:color="auto"/>
            </w:tcBorders>
            <w:shd w:val="clear" w:color="auto" w:fill="auto"/>
            <w:tcPrChange w:id="860" w:author="Lionel" w:date="2021-09-14T01:00:00Z">
              <w:tcPr>
                <w:tcW w:w="1087"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ins w:id="861" w:author="Lionel" w:date="2021-09-14T01:00:00Z">
              <w:r w:rsidRPr="00FE48F0">
                <w:rPr>
                  <w:rFonts w:ascii="Arial" w:hAnsi="Arial" w:cs="Arial"/>
                  <w:color w:val="000000"/>
                  <w:lang w:val="en-US"/>
                </w:rPr>
                <w:t>Approved</w:t>
              </w:r>
            </w:ins>
            <w:del w:id="862" w:author="Lionel" w:date="2021-09-14T01:00:00Z">
              <w:r w:rsidRPr="00C44BD3" w:rsidDel="0000152B">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863" w:author="Lionel" w:date="2021-09-14T01:00:00Z">
              <w:tcPr>
                <w:tcW w:w="5287" w:type="dxa"/>
                <w:tcBorders>
                  <w:top w:val="single" w:sz="4" w:space="0" w:color="auto"/>
                  <w:left w:val="single" w:sz="4" w:space="0" w:color="auto"/>
                  <w:bottom w:val="nil"/>
                  <w:right w:val="single" w:sz="18" w:space="0" w:color="auto"/>
                </w:tcBorders>
                <w:shd w:val="clear" w:color="auto" w:fill="FFFF00"/>
              </w:tcPr>
            </w:tcPrChange>
          </w:tcPr>
          <w:p w:rsidR="007E0297" w:rsidRDefault="007E0297" w:rsidP="007E0297">
            <w:pPr>
              <w:spacing w:after="0"/>
              <w:rPr>
                <w:rFonts w:ascii="Arial" w:hAnsi="Arial" w:cs="Arial"/>
                <w:lang w:val="en-US"/>
              </w:rPr>
            </w:pPr>
            <w:r>
              <w:rPr>
                <w:rFonts w:ascii="Arial" w:hAnsi="Arial" w:cs="Arial"/>
                <w:lang w:val="en-US"/>
              </w:rPr>
              <w:t>Revision of C4-214288 in CR Pack 2060</w:t>
            </w:r>
          </w:p>
          <w:p w:rsidR="007E0297" w:rsidRDefault="007E0297" w:rsidP="007E0297">
            <w:pPr>
              <w:spacing w:after="0"/>
              <w:rPr>
                <w:rFonts w:ascii="Arial" w:hAnsi="Arial" w:cs="Arial"/>
                <w:lang w:val="en-US"/>
              </w:rPr>
            </w:pPr>
          </w:p>
          <w:p w:rsidR="007E0297" w:rsidRPr="008B6D01" w:rsidRDefault="007E0297" w:rsidP="007E0297">
            <w:pPr>
              <w:spacing w:after="0"/>
              <w:rPr>
                <w:rFonts w:ascii="Arial" w:hAnsi="Arial" w:cs="Arial"/>
                <w:lang w:val="en-US"/>
              </w:rPr>
            </w:pPr>
            <w:r w:rsidRPr="008B6D01">
              <w:rPr>
                <w:rFonts w:ascii="Arial" w:hAnsi="Arial" w:cs="Arial"/>
                <w:lang w:val="en-US"/>
              </w:rPr>
              <w:t>Rev-1 corrects the following errors found during the implementation of the CT4 agreed CR:</w:t>
            </w:r>
          </w:p>
          <w:p w:rsidR="007E0297" w:rsidRPr="00C44BD3" w:rsidRDefault="007E0297" w:rsidP="007E0297">
            <w:pPr>
              <w:spacing w:after="0"/>
              <w:rPr>
                <w:rFonts w:ascii="Arial" w:hAnsi="Arial" w:cs="Arial"/>
                <w:lang w:val="en-US"/>
              </w:rPr>
            </w:pPr>
            <w:r w:rsidRPr="008B6D01">
              <w:rPr>
                <w:rFonts w:ascii="Arial" w:hAnsi="Arial" w:cs="Arial"/>
                <w:lang w:val="en-US"/>
              </w:rPr>
              <w:t>Section 6.1.3.8.4.2.2 also needs to be updated</w:t>
            </w:r>
          </w:p>
        </w:tc>
      </w:tr>
      <w:tr w:rsidR="00177B45" w:rsidRPr="005E5867"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16.26</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E2E_DELAY [E2E_DELAY]</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16.27</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5G_URLLC [5G_URLLC]</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64" w:author="Lionel" w:date="2021-09-14T01:0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865" w:author="Lionel" w:date="2021-09-14T01:01: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866" w:author="Lionel" w:date="2021-09-14T01:01: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867" w:author="Lionel" w:date="2021-09-14T01:01: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868" w:author="Lionel" w:date="2021-09-14T01:01: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"https://www.3gpp.org/ftp/tsg_ct/TSG_CT/TSGC_93e/Docs/CP-212189.zip"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CP-212189</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869" w:author="Lionel" w:date="2021-09-14T01:01: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auto"/>
            <w:tcPrChange w:id="870" w:author="Lionel" w:date="2021-09-14T01:01: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871" w:author="Lionel" w:date="2021-09-14T01:01: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7E0297" w:rsidP="00177B45">
            <w:pPr>
              <w:spacing w:after="0"/>
              <w:rPr>
                <w:rFonts w:ascii="Arial" w:hAnsi="Arial" w:cs="Arial"/>
                <w:color w:val="000000"/>
                <w:lang w:val="en-US"/>
              </w:rPr>
            </w:pPr>
            <w:ins w:id="872" w:author="Lionel" w:date="2021-09-14T01:00:00Z">
              <w:r>
                <w:rPr>
                  <w:rFonts w:ascii="Arial" w:hAnsi="Arial" w:cs="Arial"/>
                  <w:color w:val="000000"/>
                  <w:lang w:val="en-US"/>
                </w:rPr>
                <w:t>Approved</w:t>
              </w:r>
            </w:ins>
            <w:del w:id="873" w:author="Lionel" w:date="2021-09-14T01:00:00Z">
              <w:r w:rsidR="00177B45" w:rsidRPr="00C44BD3" w:rsidDel="007E029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874" w:author="Lionel" w:date="2021-09-14T01:01: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5E5867"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16.28</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eIMS5G_SBA</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7E0297"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75" w:author="Lionel" w:date="2021-09-14T01:0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876" w:author="Lionel" w:date="2021-09-14T01:01: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877" w:author="Lionel" w:date="2021-09-14T01:01:00Z">
              <w:tcPr>
                <w:tcW w:w="863" w:type="dxa"/>
                <w:tcBorders>
                  <w:top w:val="single" w:sz="4" w:space="0" w:color="auto"/>
                  <w:left w:val="single" w:sz="18"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878" w:author="Lionel" w:date="2021-09-14T01:01:00Z">
              <w:tcPr>
                <w:tcW w:w="2441" w:type="dxa"/>
                <w:tcBorders>
                  <w:top w:val="single" w:sz="4" w:space="0" w:color="auto"/>
                  <w:left w:val="single" w:sz="4"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879" w:author="Lionel" w:date="2021-09-14T01:01:00Z">
              <w:tcPr>
                <w:tcW w:w="826"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"https://www.3gpp.org/ftp/tsg_ct/TSG_CT/TSGC_93e/Docs/CP-212066.zip"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CP-212066</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880" w:author="Lionel" w:date="2021-09-14T01:01:00Z">
              <w:tcPr>
                <w:tcW w:w="2453"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SBA interactions between IMS and 5GC</w:t>
            </w:r>
          </w:p>
        </w:tc>
        <w:tc>
          <w:tcPr>
            <w:tcW w:w="1927" w:type="dxa"/>
            <w:gridSpan w:val="2"/>
            <w:tcBorders>
              <w:top w:val="single" w:sz="4" w:space="0" w:color="auto"/>
              <w:left w:val="single" w:sz="4" w:space="0" w:color="auto"/>
              <w:bottom w:val="nil"/>
              <w:right w:val="single" w:sz="4" w:space="0" w:color="auto"/>
            </w:tcBorders>
            <w:shd w:val="clear" w:color="auto" w:fill="auto"/>
            <w:tcPrChange w:id="881" w:author="Lionel" w:date="2021-09-14T01:01: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882" w:author="Lionel" w:date="2021-09-14T01:01:00Z">
              <w:tcPr>
                <w:tcW w:w="1087"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ins w:id="883" w:author="Lionel" w:date="2021-09-14T01:01:00Z">
              <w:r w:rsidRPr="007D52D5">
                <w:rPr>
                  <w:rFonts w:ascii="Arial" w:hAnsi="Arial" w:cs="Arial"/>
                  <w:color w:val="000000"/>
                  <w:lang w:val="en-US"/>
                </w:rPr>
                <w:t>Approved</w:t>
              </w:r>
            </w:ins>
            <w:del w:id="884" w:author="Lionel" w:date="2021-09-14T01:01:00Z">
              <w:r w:rsidRPr="00C44BD3" w:rsidDel="001D2DE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885" w:author="Lionel" w:date="2021-09-14T01:01:00Z">
              <w:tcPr>
                <w:tcW w:w="5287" w:type="dxa"/>
                <w:tcBorders>
                  <w:top w:val="single" w:sz="4" w:space="0" w:color="auto"/>
                  <w:left w:val="single" w:sz="4" w:space="0" w:color="auto"/>
                  <w:bottom w:val="nil"/>
                  <w:right w:val="single" w:sz="18" w:space="0" w:color="auto"/>
                </w:tcBorders>
                <w:shd w:val="clear" w:color="auto" w:fill="FFFF00"/>
              </w:tcPr>
            </w:tcPrChange>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86" w:author="Lionel" w:date="2021-09-14T01:0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887" w:author="Lionel" w:date="2021-09-14T01:01: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888" w:author="Lionel" w:date="2021-09-14T01:01:00Z">
              <w:tcPr>
                <w:tcW w:w="863" w:type="dxa"/>
                <w:tcBorders>
                  <w:top w:val="single" w:sz="4" w:space="0" w:color="auto"/>
                  <w:left w:val="single" w:sz="18"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889" w:author="Lionel" w:date="2021-09-14T01:01:00Z">
              <w:tcPr>
                <w:tcW w:w="2441" w:type="dxa"/>
                <w:tcBorders>
                  <w:top w:val="single" w:sz="4" w:space="0" w:color="auto"/>
                  <w:left w:val="single" w:sz="4"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890" w:author="Lionel" w:date="2021-09-14T01:01:00Z">
              <w:tcPr>
                <w:tcW w:w="826"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"https://www.3gpp.org/ftp/tsg_ct/TSG_CT/TSGC_93e/Docs/CP-212199.zip"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CP-212199</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891" w:author="Lionel" w:date="2021-09-14T01:01:00Z">
              <w:tcPr>
                <w:tcW w:w="2453"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eIMS5G_SBA</w:t>
            </w:r>
          </w:p>
        </w:tc>
        <w:tc>
          <w:tcPr>
            <w:tcW w:w="1927" w:type="dxa"/>
            <w:gridSpan w:val="2"/>
            <w:tcBorders>
              <w:top w:val="single" w:sz="4" w:space="0" w:color="auto"/>
              <w:left w:val="single" w:sz="4" w:space="0" w:color="auto"/>
              <w:bottom w:val="nil"/>
              <w:right w:val="single" w:sz="4" w:space="0" w:color="auto"/>
            </w:tcBorders>
            <w:shd w:val="clear" w:color="auto" w:fill="auto"/>
            <w:tcPrChange w:id="892" w:author="Lionel" w:date="2021-09-14T01:01: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893" w:author="Lionel" w:date="2021-09-14T01:01:00Z">
              <w:tcPr>
                <w:tcW w:w="1087"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ins w:id="894" w:author="Lionel" w:date="2021-09-14T01:01:00Z">
              <w:r w:rsidRPr="007D52D5">
                <w:rPr>
                  <w:rFonts w:ascii="Arial" w:hAnsi="Arial" w:cs="Arial"/>
                  <w:color w:val="000000"/>
                  <w:lang w:val="en-US"/>
                </w:rPr>
                <w:t>Approved</w:t>
              </w:r>
            </w:ins>
            <w:del w:id="895" w:author="Lionel" w:date="2021-09-14T01:01:00Z">
              <w:r w:rsidRPr="00C44BD3" w:rsidDel="001D2DE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896" w:author="Lionel" w:date="2021-09-14T01:01:00Z">
              <w:tcPr>
                <w:tcW w:w="5287" w:type="dxa"/>
                <w:tcBorders>
                  <w:top w:val="single" w:sz="4" w:space="0" w:color="auto"/>
                  <w:left w:val="single" w:sz="4" w:space="0" w:color="auto"/>
                  <w:bottom w:val="nil"/>
                  <w:right w:val="single" w:sz="18" w:space="0" w:color="auto"/>
                </w:tcBorders>
                <w:shd w:val="clear" w:color="auto" w:fill="FFFF00"/>
              </w:tcPr>
            </w:tcPrChange>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177B45" w:rsidRPr="005E5867"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16.29</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V2XAPP [V2XAPP]</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16.30</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eV2XARC [eV2XARC]</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97" w:author="Lionel" w:date="2021-09-14T01:0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898" w:author="Lionel" w:date="2021-09-14T01:0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899" w:author="Lionel" w:date="2021-09-14T01:02: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900" w:author="Lionel" w:date="2021-09-14T01:02: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901" w:author="Lionel" w:date="2021-09-14T01:02: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"https://www.3gpp.org/ftp/tsg_ct/TSG_CT/TSGC_93e/Docs/CP-212071.zip"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CP-212071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902" w:author="Lionel" w:date="2021-09-14T01:02: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auto"/>
            <w:tcPrChange w:id="903" w:author="Lionel" w:date="2021-09-14T01:02: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904" w:author="Lionel" w:date="2021-09-14T01:02: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7E0297" w:rsidP="00177B45">
            <w:pPr>
              <w:spacing w:after="0"/>
              <w:rPr>
                <w:rFonts w:ascii="Arial" w:hAnsi="Arial" w:cs="Arial"/>
                <w:color w:val="000000"/>
                <w:lang w:val="en-US"/>
              </w:rPr>
            </w:pPr>
            <w:ins w:id="905" w:author="Lionel" w:date="2021-09-14T01:01:00Z">
              <w:r>
                <w:rPr>
                  <w:rFonts w:ascii="Arial" w:hAnsi="Arial" w:cs="Arial"/>
                  <w:color w:val="000000"/>
                  <w:lang w:val="en-US"/>
                </w:rPr>
                <w:t>Approved</w:t>
              </w:r>
            </w:ins>
            <w:del w:id="906" w:author="Lionel" w:date="2021-09-14T01:01:00Z">
              <w:r w:rsidR="00177B45" w:rsidRPr="00C44BD3" w:rsidDel="007E029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907" w:author="Lionel" w:date="2021-09-14T01:02: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08" w:author="Lionel" w:date="2021-09-14T01:0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909" w:author="Lionel" w:date="2021-09-14T01:0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910" w:author="Lionel" w:date="2021-09-14T01:02: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911" w:author="Lionel" w:date="2021-09-14T01:02: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912" w:author="Lionel" w:date="2021-09-14T01:02: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"https://www.3gpp.org/ftp/tsg_ct/TSG_CT/TSGC_93e/Docs/CP-212117.zip"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CP-212117</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913" w:author="Lionel" w:date="2021-09-14T01:02: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auto"/>
            <w:tcPrChange w:id="914" w:author="Lionel" w:date="2021-09-14T01:02: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Change w:id="915" w:author="Lionel" w:date="2021-09-14T01:02: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7E0297" w:rsidP="00177B45">
            <w:pPr>
              <w:spacing w:after="0"/>
              <w:rPr>
                <w:rFonts w:ascii="Arial" w:hAnsi="Arial" w:cs="Arial"/>
                <w:color w:val="000000"/>
                <w:lang w:val="en-US"/>
              </w:rPr>
            </w:pPr>
            <w:ins w:id="916" w:author="Lionel" w:date="2021-09-14T01:02:00Z">
              <w:r>
                <w:rPr>
                  <w:rFonts w:ascii="Arial" w:hAnsi="Arial" w:cs="Arial"/>
                  <w:color w:val="000000"/>
                  <w:lang w:val="en-US"/>
                </w:rPr>
                <w:t>Approved</w:t>
              </w:r>
            </w:ins>
            <w:del w:id="917" w:author="Lionel" w:date="2021-09-14T01:01:00Z">
              <w:r w:rsidR="00177B45" w:rsidRPr="00C44BD3" w:rsidDel="007E029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918" w:author="Lionel" w:date="2021-09-14T01:02: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C44BD3"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15" w:history="1">
              <w:r w:rsidRPr="00C44BD3">
                <w:rPr>
                  <w:rStyle w:val="Lienhypertexte"/>
                  <w:rFonts w:ascii="Arial" w:hAnsi="Arial" w:cs="Arial"/>
                  <w:sz w:val="14"/>
                  <w:szCs w:val="14"/>
                  <w:lang w:val="en-US"/>
                </w:rPr>
                <w:t>CP-212208</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Pr>
                <w:rFonts w:ascii="Arial" w:hAnsi="Arial" w:cs="Arial"/>
                <w:color w:val="000000"/>
                <w:lang w:val="en-US"/>
              </w:rPr>
              <w:t>Revised to 2250</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r w:rsidRPr="00D30A23">
              <w:rPr>
                <w:rFonts w:ascii="Arial" w:hAnsi="Arial" w:cs="Arial"/>
                <w:lang w:val="en-US"/>
              </w:rPr>
              <w:t>CP-212208</w:t>
            </w:r>
            <w:r>
              <w:rPr>
                <w:rFonts w:ascii="Arial" w:hAnsi="Arial" w:cs="Arial"/>
                <w:lang w:val="en-US"/>
              </w:rPr>
              <w:t xml:space="preserve"> is revised to include </w:t>
            </w:r>
            <w:r w:rsidRPr="00D30A23">
              <w:rPr>
                <w:rFonts w:ascii="Arial" w:hAnsi="Arial" w:cs="Arial"/>
                <w:lang w:val="en-US"/>
              </w:rPr>
              <w:t xml:space="preserve">C3-214530 </w:t>
            </w:r>
            <w:r>
              <w:rPr>
                <w:rFonts w:ascii="Arial" w:hAnsi="Arial" w:cs="Arial"/>
                <w:lang w:val="en-US"/>
              </w:rPr>
              <w:t>that was put in a wrong CR pack</w:t>
            </w:r>
          </w:p>
        </w:tc>
      </w:tr>
      <w:tr w:rsidR="00177B45"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19" w:author="Lionel" w:date="2021-09-14T01:0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920" w:author="Lionel" w:date="2021-09-14T01:0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921" w:author="Lionel" w:date="2021-09-14T01:02:00Z">
              <w:tcPr>
                <w:tcW w:w="863" w:type="dxa"/>
                <w:tcBorders>
                  <w:top w:val="single" w:sz="4" w:space="0" w:color="auto"/>
                  <w:left w:val="single" w:sz="18" w:space="0" w:color="auto"/>
                  <w:bottom w:val="nil"/>
                  <w:right w:val="single" w:sz="4" w:space="0" w:color="auto"/>
                </w:tcBorders>
                <w:shd w:val="clear" w:color="auto" w:fill="92D050"/>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922" w:author="Lionel" w:date="2021-09-14T01:02: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923" w:author="Lionel" w:date="2021-09-14T01:02: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"https://www.3gpp.org/ftp/tsg_ct/TSG_CT/TSGC_93e/Docs/CP-212250.zip" </w:instrText>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CP-212250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924" w:author="Lionel" w:date="2021-09-14T01:02: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Change w:id="925" w:author="Lionel" w:date="2021-09-14T01:02: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926" w:author="Lionel" w:date="2021-09-14T01:02: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7E0297" w:rsidP="00177B45">
            <w:pPr>
              <w:spacing w:after="0"/>
              <w:rPr>
                <w:rFonts w:ascii="Arial" w:hAnsi="Arial" w:cs="Arial"/>
                <w:color w:val="000000"/>
                <w:lang w:val="en-US"/>
              </w:rPr>
            </w:pPr>
            <w:ins w:id="927" w:author="Lionel" w:date="2021-09-14T01:02:00Z">
              <w:r>
                <w:rPr>
                  <w:rFonts w:ascii="Arial" w:hAnsi="Arial" w:cs="Arial"/>
                  <w:color w:val="000000"/>
                  <w:lang w:val="en-US"/>
                </w:rPr>
                <w:t>Approved</w:t>
              </w:r>
            </w:ins>
          </w:p>
        </w:tc>
        <w:tc>
          <w:tcPr>
            <w:tcW w:w="5287" w:type="dxa"/>
            <w:tcBorders>
              <w:top w:val="single" w:sz="4" w:space="0" w:color="auto"/>
              <w:left w:val="single" w:sz="4" w:space="0" w:color="auto"/>
              <w:bottom w:val="nil"/>
              <w:right w:val="single" w:sz="18" w:space="0" w:color="auto"/>
            </w:tcBorders>
            <w:shd w:val="clear" w:color="auto" w:fill="auto"/>
            <w:tcPrChange w:id="928" w:author="Lionel" w:date="2021-09-14T01:02:00Z">
              <w:tcPr>
                <w:tcW w:w="5287" w:type="dxa"/>
                <w:tcBorders>
                  <w:top w:val="single" w:sz="4" w:space="0" w:color="auto"/>
                  <w:left w:val="single" w:sz="4" w:space="0" w:color="auto"/>
                  <w:bottom w:val="nil"/>
                  <w:right w:val="single" w:sz="18" w:space="0" w:color="auto"/>
                </w:tcBorders>
                <w:shd w:val="clear" w:color="auto" w:fill="FFFF00"/>
              </w:tcPr>
            </w:tcPrChange>
          </w:tcPr>
          <w:p w:rsidR="00177B45" w:rsidRDefault="00177B45" w:rsidP="00177B45">
            <w:pPr>
              <w:spacing w:after="0"/>
              <w:rPr>
                <w:rFonts w:ascii="Arial" w:hAnsi="Arial" w:cs="Arial"/>
                <w:lang w:val="en-US"/>
              </w:rPr>
            </w:pPr>
            <w:r w:rsidRPr="00C44BD3">
              <w:rPr>
                <w:rFonts w:ascii="Arial" w:hAnsi="Arial" w:cs="Arial"/>
                <w:lang w:val="en-US"/>
              </w:rPr>
              <w:t> </w:t>
            </w:r>
            <w:r w:rsidRPr="00D30A23">
              <w:rPr>
                <w:rFonts w:ascii="Arial" w:hAnsi="Arial" w:cs="Arial"/>
                <w:lang w:val="en-US"/>
              </w:rPr>
              <w:t>C3-214530 should be in the same pack as 4531, 4532, 4533 (eV2XARC).</w:t>
            </w:r>
          </w:p>
          <w:p w:rsidR="00177B45" w:rsidRPr="00C44BD3" w:rsidRDefault="00177B45" w:rsidP="00177B45">
            <w:pPr>
              <w:spacing w:after="0"/>
              <w:rPr>
                <w:rFonts w:ascii="Arial" w:hAnsi="Arial" w:cs="Arial"/>
                <w:lang w:val="en-US"/>
              </w:rPr>
            </w:pPr>
            <w:r w:rsidRPr="00D30A23">
              <w:rPr>
                <w:rFonts w:ascii="Arial" w:hAnsi="Arial" w:cs="Arial"/>
                <w:lang w:val="en-US"/>
              </w:rPr>
              <w:t xml:space="preserve">CP-212209 </w:t>
            </w:r>
            <w:r>
              <w:rPr>
                <w:rFonts w:ascii="Arial" w:hAnsi="Arial" w:cs="Arial"/>
                <w:lang w:val="en-US"/>
              </w:rPr>
              <w:t>is</w:t>
            </w:r>
            <w:r w:rsidRPr="00D30A23">
              <w:rPr>
                <w:rFonts w:ascii="Arial" w:hAnsi="Arial" w:cs="Arial"/>
                <w:lang w:val="en-US"/>
              </w:rPr>
              <w:t xml:space="preserve"> withdrawn and C3-214530 </w:t>
            </w:r>
            <w:r>
              <w:rPr>
                <w:rFonts w:ascii="Arial" w:hAnsi="Arial" w:cs="Arial"/>
                <w:lang w:val="en-US"/>
              </w:rPr>
              <w:t>is</w:t>
            </w:r>
            <w:r w:rsidRPr="00D30A23">
              <w:rPr>
                <w:rFonts w:ascii="Arial" w:hAnsi="Arial" w:cs="Arial"/>
                <w:lang w:val="en-US"/>
              </w:rPr>
              <w:t xml:space="preserve"> moved to the revision of CP-212208, which is now CP-212250</w:t>
            </w:r>
            <w:r>
              <w:rPr>
                <w:rFonts w:ascii="Arial" w:hAnsi="Arial" w:cs="Arial"/>
                <w:lang w:val="en-US"/>
              </w:rPr>
              <w:t>, in agenda item 16.30</w:t>
            </w:r>
            <w:r w:rsidRPr="00D30A23">
              <w:rPr>
                <w:rFonts w:ascii="Arial" w:hAnsi="Arial" w:cs="Arial"/>
                <w:lang w:val="en-US"/>
              </w:rPr>
              <w:t>.</w:t>
            </w:r>
          </w:p>
        </w:tc>
      </w:tr>
      <w:tr w:rsidR="00177B45" w:rsidRPr="005E5867"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9145E6" w:rsidRDefault="00177B45" w:rsidP="00177B45">
            <w:pPr>
              <w:spacing w:after="0"/>
              <w:rPr>
                <w:rFonts w:ascii="Arial" w:hAnsi="Arial" w:cs="Arial"/>
                <w:b/>
                <w:bC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16.31</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RACS [RACS]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7E0297"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29" w:author="Lionel" w:date="2021-09-14T01:0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930" w:author="Lionel" w:date="2021-09-14T01:0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931" w:author="Lionel" w:date="2021-09-14T01:02:00Z">
              <w:tcPr>
                <w:tcW w:w="863" w:type="dxa"/>
                <w:tcBorders>
                  <w:top w:val="single" w:sz="4" w:space="0" w:color="auto"/>
                  <w:left w:val="single" w:sz="18"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932" w:author="Lionel" w:date="2021-09-14T01:02:00Z">
              <w:tcPr>
                <w:tcW w:w="2441" w:type="dxa"/>
                <w:tcBorders>
                  <w:top w:val="single" w:sz="4" w:space="0" w:color="auto"/>
                  <w:left w:val="single" w:sz="4"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933" w:author="Lionel" w:date="2021-09-14T01:02:00Z">
              <w:tcPr>
                <w:tcW w:w="826"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"https://www.3gpp.org/ftp/tsg_ct/TSG_CT/TSGC_93e/Docs/CP-212065.zip"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CP-212065</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934" w:author="Lionel" w:date="2021-09-14T01:02:00Z">
              <w:tcPr>
                <w:tcW w:w="2453"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 xml:space="preserve">CR Pack on CT aspects of </w:t>
            </w:r>
            <w:proofErr w:type="spellStart"/>
            <w:r w:rsidRPr="00C44BD3">
              <w:rPr>
                <w:rFonts w:ascii="Arial" w:hAnsi="Arial" w:cs="Arial"/>
                <w:snapToGrid w:val="0"/>
                <w:color w:val="000000"/>
                <w:lang w:val="en-US"/>
              </w:rPr>
              <w:t>optimisations</w:t>
            </w:r>
            <w:proofErr w:type="spellEnd"/>
            <w:r w:rsidRPr="00C44BD3">
              <w:rPr>
                <w:rFonts w:ascii="Arial" w:hAnsi="Arial" w:cs="Arial"/>
                <w:snapToGrid w:val="0"/>
                <w:color w:val="000000"/>
                <w:lang w:val="en-US"/>
              </w:rPr>
              <w:t xml:space="preserve"> on UE radio capability </w:t>
            </w:r>
            <w:proofErr w:type="spellStart"/>
            <w:r w:rsidRPr="00C44BD3">
              <w:rPr>
                <w:rFonts w:ascii="Arial" w:hAnsi="Arial" w:cs="Arial"/>
                <w:snapToGrid w:val="0"/>
                <w:color w:val="000000"/>
                <w:lang w:val="en-US"/>
              </w:rPr>
              <w:t>signalling</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Change w:id="935" w:author="Lionel" w:date="2021-09-14T01:02: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936" w:author="Lionel" w:date="2021-09-14T01:02:00Z">
              <w:tcPr>
                <w:tcW w:w="1087"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ins w:id="937" w:author="Lionel" w:date="2021-09-14T01:02:00Z">
              <w:r w:rsidRPr="007A3BA1">
                <w:rPr>
                  <w:rFonts w:ascii="Arial" w:hAnsi="Arial" w:cs="Arial"/>
                  <w:color w:val="000000"/>
                  <w:lang w:val="en-US"/>
                </w:rPr>
                <w:t>Approved</w:t>
              </w:r>
            </w:ins>
            <w:del w:id="938" w:author="Lionel" w:date="2021-09-14T01:02:00Z">
              <w:r w:rsidRPr="00C44BD3" w:rsidDel="00073E08">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939" w:author="Lionel" w:date="2021-09-14T01:02:00Z">
              <w:tcPr>
                <w:tcW w:w="5287" w:type="dxa"/>
                <w:tcBorders>
                  <w:top w:val="single" w:sz="4" w:space="0" w:color="auto"/>
                  <w:left w:val="single" w:sz="4" w:space="0" w:color="auto"/>
                  <w:bottom w:val="nil"/>
                  <w:right w:val="single" w:sz="18" w:space="0" w:color="auto"/>
                </w:tcBorders>
                <w:shd w:val="clear" w:color="auto" w:fill="FFFF00"/>
              </w:tcPr>
            </w:tcPrChange>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40" w:author="Lionel" w:date="2021-09-14T01:0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941" w:author="Lionel" w:date="2021-09-14T01:0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942" w:author="Lionel" w:date="2021-09-14T01:02:00Z">
              <w:tcPr>
                <w:tcW w:w="863" w:type="dxa"/>
                <w:tcBorders>
                  <w:top w:val="single" w:sz="4" w:space="0" w:color="auto"/>
                  <w:left w:val="single" w:sz="18"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943" w:author="Lionel" w:date="2021-09-14T01:02:00Z">
              <w:tcPr>
                <w:tcW w:w="2441" w:type="dxa"/>
                <w:tcBorders>
                  <w:top w:val="single" w:sz="4" w:space="0" w:color="auto"/>
                  <w:left w:val="single" w:sz="4"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944" w:author="Lionel" w:date="2021-09-14T01:02:00Z">
              <w:tcPr>
                <w:tcW w:w="826"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"https://www.3gpp.org/ftp/tsg_ct/TSG_CT/TSGC_93e/Docs/CP-212210.zip"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CP-212210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945" w:author="Lionel" w:date="2021-09-14T01:02:00Z">
              <w:tcPr>
                <w:tcW w:w="2453"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ID_UAS</w:t>
            </w:r>
          </w:p>
        </w:tc>
        <w:tc>
          <w:tcPr>
            <w:tcW w:w="1927" w:type="dxa"/>
            <w:gridSpan w:val="2"/>
            <w:tcBorders>
              <w:top w:val="single" w:sz="4" w:space="0" w:color="auto"/>
              <w:left w:val="single" w:sz="4" w:space="0" w:color="auto"/>
              <w:bottom w:val="nil"/>
              <w:right w:val="single" w:sz="4" w:space="0" w:color="auto"/>
            </w:tcBorders>
            <w:shd w:val="clear" w:color="auto" w:fill="auto"/>
            <w:tcPrChange w:id="946" w:author="Lionel" w:date="2021-09-14T01:02: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947" w:author="Lionel" w:date="2021-09-14T01:02:00Z">
              <w:tcPr>
                <w:tcW w:w="1087"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ins w:id="948" w:author="Lionel" w:date="2021-09-14T01:02:00Z">
              <w:r w:rsidRPr="007A3BA1">
                <w:rPr>
                  <w:rFonts w:ascii="Arial" w:hAnsi="Arial" w:cs="Arial"/>
                  <w:color w:val="000000"/>
                  <w:lang w:val="en-US"/>
                </w:rPr>
                <w:t>Approved</w:t>
              </w:r>
            </w:ins>
            <w:del w:id="949" w:author="Lionel" w:date="2021-09-14T01:02:00Z">
              <w:r w:rsidRPr="00C44BD3" w:rsidDel="00073E08">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950" w:author="Lionel" w:date="2021-09-14T01:02:00Z">
              <w:tcPr>
                <w:tcW w:w="5287" w:type="dxa"/>
                <w:tcBorders>
                  <w:top w:val="single" w:sz="4" w:space="0" w:color="auto"/>
                  <w:left w:val="single" w:sz="4" w:space="0" w:color="auto"/>
                  <w:bottom w:val="nil"/>
                  <w:right w:val="single" w:sz="18" w:space="0" w:color="auto"/>
                </w:tcBorders>
                <w:shd w:val="clear" w:color="auto" w:fill="FFFF00"/>
              </w:tcPr>
            </w:tcPrChange>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51" w:author="Lionel" w:date="2021-09-14T01:0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952" w:author="Lionel" w:date="2021-09-14T01:0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953" w:author="Lionel" w:date="2021-09-14T01:02:00Z">
              <w:tcPr>
                <w:tcW w:w="863" w:type="dxa"/>
                <w:tcBorders>
                  <w:top w:val="single" w:sz="4" w:space="0" w:color="auto"/>
                  <w:left w:val="single" w:sz="18"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954" w:author="Lionel" w:date="2021-09-14T01:02:00Z">
              <w:tcPr>
                <w:tcW w:w="2441" w:type="dxa"/>
                <w:tcBorders>
                  <w:top w:val="single" w:sz="4" w:space="0" w:color="auto"/>
                  <w:left w:val="single" w:sz="4"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955" w:author="Lionel" w:date="2021-09-14T01:02:00Z">
              <w:tcPr>
                <w:tcW w:w="826"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"https://www.3gpp.org/ftp/tsg_ct/TSG_CT/TSGC_93e/Docs/CP-212218.zip"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CP-212218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956" w:author="Lionel" w:date="2021-09-14T01:02:00Z">
              <w:tcPr>
                <w:tcW w:w="2453"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auto"/>
            <w:tcPrChange w:id="957" w:author="Lionel" w:date="2021-09-14T01:02: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958" w:author="Lionel" w:date="2021-09-14T01:02:00Z">
              <w:tcPr>
                <w:tcW w:w="1087"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ins w:id="959" w:author="Lionel" w:date="2021-09-14T01:02:00Z">
              <w:r w:rsidRPr="007A3BA1">
                <w:rPr>
                  <w:rFonts w:ascii="Arial" w:hAnsi="Arial" w:cs="Arial"/>
                  <w:color w:val="000000"/>
                  <w:lang w:val="en-US"/>
                </w:rPr>
                <w:t>Approved</w:t>
              </w:r>
            </w:ins>
            <w:del w:id="960" w:author="Lionel" w:date="2021-09-14T01:02:00Z">
              <w:r w:rsidRPr="00C44BD3" w:rsidDel="00073E08">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961" w:author="Lionel" w:date="2021-09-14T01:02:00Z">
              <w:tcPr>
                <w:tcW w:w="5287" w:type="dxa"/>
                <w:tcBorders>
                  <w:top w:val="single" w:sz="4" w:space="0" w:color="auto"/>
                  <w:left w:val="single" w:sz="4" w:space="0" w:color="auto"/>
                  <w:bottom w:val="nil"/>
                  <w:right w:val="single" w:sz="18" w:space="0" w:color="auto"/>
                </w:tcBorders>
                <w:shd w:val="clear" w:color="auto" w:fill="FFFF00"/>
              </w:tcPr>
            </w:tcPrChange>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177B45" w:rsidRPr="005E5867"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16.32</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7E0297"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62" w:author="Lionel" w:date="2021-09-14T01:0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963" w:author="Lionel" w:date="2021-09-14T01:03: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964" w:author="Lionel" w:date="2021-09-14T01:03:00Z">
              <w:tcPr>
                <w:tcW w:w="863" w:type="dxa"/>
                <w:tcBorders>
                  <w:top w:val="single" w:sz="4" w:space="0" w:color="auto"/>
                  <w:left w:val="single" w:sz="18"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965" w:author="Lionel" w:date="2021-09-14T01:03:00Z">
              <w:tcPr>
                <w:tcW w:w="2441" w:type="dxa"/>
                <w:tcBorders>
                  <w:top w:val="single" w:sz="4" w:space="0" w:color="auto"/>
                  <w:left w:val="single" w:sz="4"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966" w:author="Lionel" w:date="2021-09-14T01:03:00Z">
              <w:tcPr>
                <w:tcW w:w="826"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"https://www.3gpp.org/ftp/tsg_ct/TSG_CT/TSGC_93e/Docs/CP-212072.zip"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CP-212072</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967" w:author="Lionel" w:date="2021-09-14T01:03:00Z">
              <w:tcPr>
                <w:tcW w:w="2453"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3GPP Northbound APIs</w:t>
            </w:r>
          </w:p>
        </w:tc>
        <w:tc>
          <w:tcPr>
            <w:tcW w:w="1927" w:type="dxa"/>
            <w:gridSpan w:val="2"/>
            <w:tcBorders>
              <w:top w:val="single" w:sz="4" w:space="0" w:color="auto"/>
              <w:left w:val="single" w:sz="4" w:space="0" w:color="auto"/>
              <w:bottom w:val="nil"/>
              <w:right w:val="single" w:sz="4" w:space="0" w:color="auto"/>
            </w:tcBorders>
            <w:shd w:val="clear" w:color="auto" w:fill="auto"/>
            <w:tcPrChange w:id="968" w:author="Lionel" w:date="2021-09-14T01:03: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969" w:author="Lionel" w:date="2021-09-14T01:03:00Z">
              <w:tcPr>
                <w:tcW w:w="1087"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ins w:id="970" w:author="Lionel" w:date="2021-09-14T01:02:00Z">
              <w:r w:rsidRPr="00C81721">
                <w:rPr>
                  <w:rFonts w:ascii="Arial" w:hAnsi="Arial" w:cs="Arial"/>
                  <w:color w:val="000000"/>
                  <w:lang w:val="en-US"/>
                </w:rPr>
                <w:t>Approved</w:t>
              </w:r>
            </w:ins>
            <w:del w:id="971" w:author="Lionel" w:date="2021-09-14T01:02:00Z">
              <w:r w:rsidRPr="00C44BD3" w:rsidDel="00B068D8">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972" w:author="Lionel" w:date="2021-09-14T01:03:00Z">
              <w:tcPr>
                <w:tcW w:w="5287" w:type="dxa"/>
                <w:tcBorders>
                  <w:top w:val="single" w:sz="4" w:space="0" w:color="auto"/>
                  <w:left w:val="single" w:sz="4" w:space="0" w:color="auto"/>
                  <w:bottom w:val="nil"/>
                  <w:right w:val="single" w:sz="18" w:space="0" w:color="auto"/>
                </w:tcBorders>
                <w:shd w:val="clear" w:color="auto" w:fill="FFFF00"/>
              </w:tcPr>
            </w:tcPrChange>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73" w:author="Lionel" w:date="2021-09-14T01:0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974" w:author="Lionel" w:date="2021-09-14T01:03: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975" w:author="Lionel" w:date="2021-09-14T01:03:00Z">
              <w:tcPr>
                <w:tcW w:w="863" w:type="dxa"/>
                <w:tcBorders>
                  <w:top w:val="single" w:sz="4" w:space="0" w:color="auto"/>
                  <w:left w:val="single" w:sz="18"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976" w:author="Lionel" w:date="2021-09-14T01:03:00Z">
              <w:tcPr>
                <w:tcW w:w="2441" w:type="dxa"/>
                <w:tcBorders>
                  <w:top w:val="single" w:sz="4" w:space="0" w:color="auto"/>
                  <w:left w:val="single" w:sz="4" w:space="0" w:color="auto"/>
                  <w:bottom w:val="nil"/>
                  <w:right w:val="single" w:sz="4" w:space="0" w:color="auto"/>
                </w:tcBorders>
                <w:shd w:val="clear" w:color="auto" w:fill="auto"/>
              </w:tcPr>
            </w:tcPrChange>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977" w:author="Lionel" w:date="2021-09-14T01:03:00Z">
              <w:tcPr>
                <w:tcW w:w="826"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"https://www.3gpp.org/ftp/tsg_ct/TSG_CT/TSGC_93e/Docs/CP-212204.zip"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CP-212204</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978" w:author="Lionel" w:date="2021-09-14T01:03:00Z">
              <w:tcPr>
                <w:tcW w:w="2453"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 xml:space="preserve">CR pack on </w:t>
            </w:r>
            <w:proofErr w:type="spellStart"/>
            <w:r w:rsidRPr="00C44BD3">
              <w:rPr>
                <w:rFonts w:ascii="Arial" w:hAnsi="Arial" w:cs="Arial"/>
                <w:snapToGrid w:val="0"/>
                <w:color w:val="000000"/>
                <w:lang w:val="en-US"/>
              </w:rPr>
              <w:t>eNAPIs</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Change w:id="979" w:author="Lionel" w:date="2021-09-14T01:03: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980" w:author="Lionel" w:date="2021-09-14T01:03:00Z">
              <w:tcPr>
                <w:tcW w:w="1087" w:type="dxa"/>
                <w:tcBorders>
                  <w:top w:val="single" w:sz="4" w:space="0" w:color="auto"/>
                  <w:left w:val="single" w:sz="4" w:space="0" w:color="auto"/>
                  <w:bottom w:val="nil"/>
                  <w:right w:val="single" w:sz="4" w:space="0" w:color="auto"/>
                </w:tcBorders>
                <w:shd w:val="clear" w:color="auto" w:fill="FFFF00"/>
              </w:tcPr>
            </w:tcPrChange>
          </w:tcPr>
          <w:p w:rsidR="007E0297" w:rsidRPr="00C44BD3" w:rsidRDefault="007E0297" w:rsidP="007E0297">
            <w:pPr>
              <w:spacing w:after="0"/>
              <w:rPr>
                <w:rFonts w:ascii="Arial" w:hAnsi="Arial" w:cs="Arial"/>
                <w:color w:val="000000"/>
                <w:lang w:val="en-US"/>
              </w:rPr>
            </w:pPr>
            <w:ins w:id="981" w:author="Lionel" w:date="2021-09-14T01:02:00Z">
              <w:r w:rsidRPr="00C81721">
                <w:rPr>
                  <w:rFonts w:ascii="Arial" w:hAnsi="Arial" w:cs="Arial"/>
                  <w:color w:val="000000"/>
                  <w:lang w:val="en-US"/>
                </w:rPr>
                <w:t>Approved</w:t>
              </w:r>
            </w:ins>
            <w:del w:id="982" w:author="Lionel" w:date="2021-09-14T01:02:00Z">
              <w:r w:rsidRPr="00C44BD3" w:rsidDel="00B068D8">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983" w:author="Lionel" w:date="2021-09-14T01:03:00Z">
              <w:tcPr>
                <w:tcW w:w="5287" w:type="dxa"/>
                <w:tcBorders>
                  <w:top w:val="single" w:sz="4" w:space="0" w:color="auto"/>
                  <w:left w:val="single" w:sz="4" w:space="0" w:color="auto"/>
                  <w:bottom w:val="nil"/>
                  <w:right w:val="single" w:sz="18" w:space="0" w:color="auto"/>
                </w:tcBorders>
                <w:shd w:val="clear" w:color="auto" w:fill="FFFF00"/>
              </w:tcPr>
            </w:tcPrChange>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177B45" w:rsidRPr="005E5867"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16.33</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MONASTERY2 [MONASTERY2]</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84" w:author="Lionel" w:date="2021-09-14T01:0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985" w:author="Lionel" w:date="2021-09-14T01:03: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986" w:author="Lionel" w:date="2021-09-14T01:03: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987" w:author="Lionel" w:date="2021-09-14T01:03: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988" w:author="Lionel" w:date="2021-09-14T01:03: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"https://www.3gpp.org/ftp/tsg_ct/TSG_CT/TSGC_93e/Docs/CP-212123.zip"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CP-212123</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989" w:author="Lionel" w:date="2021-09-14T01:03: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auto"/>
            <w:tcPrChange w:id="990" w:author="Lionel" w:date="2021-09-14T01:03: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Change w:id="991" w:author="Lionel" w:date="2021-09-14T01:03: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7E0297" w:rsidP="00177B45">
            <w:pPr>
              <w:spacing w:after="0"/>
              <w:rPr>
                <w:rFonts w:ascii="Arial" w:hAnsi="Arial" w:cs="Arial"/>
                <w:color w:val="000000"/>
                <w:lang w:val="en-US"/>
              </w:rPr>
            </w:pPr>
            <w:ins w:id="992" w:author="Lionel" w:date="2021-09-14T01:03:00Z">
              <w:r>
                <w:rPr>
                  <w:rFonts w:ascii="Arial" w:hAnsi="Arial" w:cs="Arial"/>
                  <w:color w:val="000000"/>
                  <w:lang w:val="en-US"/>
                </w:rPr>
                <w:t>Approved</w:t>
              </w:r>
            </w:ins>
            <w:del w:id="993" w:author="Lionel" w:date="2021-09-14T01:03:00Z">
              <w:r w:rsidR="00177B45" w:rsidRPr="00C44BD3" w:rsidDel="007E029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994" w:author="Lionel" w:date="2021-09-14T01:03: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16.34</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Integrated access and backhaul for NR [NR_IAB]</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16.35</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UDICOM [UDICOM]</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95" w:author="Lionel" w:date="2021-09-14T01:0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996" w:author="Lionel" w:date="2021-09-14T01:03: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997" w:author="Lionel" w:date="2021-09-14T01:03: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998" w:author="Lionel" w:date="2021-09-14T01:03: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999" w:author="Lionel" w:date="2021-09-14T01:03: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"https://www.3gpp.org/ftp/tsg_ct/TSG_CT/TSGC_93e/Docs/CP-212063.zip"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CP-212063</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000" w:author="Lionel" w:date="2021-09-14T01:03: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auto"/>
            <w:tcPrChange w:id="1001" w:author="Lionel" w:date="2021-09-14T01:03: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1002" w:author="Lionel" w:date="2021-09-14T01:03: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7E0297" w:rsidP="00177B45">
            <w:pPr>
              <w:spacing w:after="0"/>
              <w:rPr>
                <w:rFonts w:ascii="Arial" w:hAnsi="Arial" w:cs="Arial"/>
                <w:color w:val="000000"/>
                <w:lang w:val="en-US"/>
              </w:rPr>
            </w:pPr>
            <w:ins w:id="1003" w:author="Lionel" w:date="2021-09-14T01:03:00Z">
              <w:r>
                <w:rPr>
                  <w:rFonts w:ascii="Arial" w:hAnsi="Arial" w:cs="Arial"/>
                  <w:color w:val="000000"/>
                  <w:lang w:val="en-US"/>
                </w:rPr>
                <w:t>Approved</w:t>
              </w:r>
            </w:ins>
            <w:del w:id="1004" w:author="Lionel" w:date="2021-09-14T01:03:00Z">
              <w:r w:rsidR="00177B45" w:rsidRPr="00C44BD3" w:rsidDel="007E029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005" w:author="Lionel" w:date="2021-09-14T01:03: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5E5867"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16.36</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06" w:author="Lionel" w:date="2021-09-14T01:1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007" w:author="Lionel" w:date="2021-09-14T01:12: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008" w:author="Lionel" w:date="2021-09-14T01:12: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009" w:author="Lionel" w:date="2021-09-14T01:12: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010" w:author="Lionel" w:date="2021-09-14T01:12: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"https://www.3gpp.org/ftp/tsg_ct/TSG_CT/TSGC_93e/Docs/CP-212229.zip" </w:instrText>
            </w:r>
            <w:r>
              <w:rPr>
                <w:rStyle w:val="Lienhypertexte"/>
                <w:rFonts w:ascii="Arial" w:hAnsi="Arial" w:cs="Arial"/>
                <w:sz w:val="14"/>
                <w:szCs w:val="14"/>
                <w:lang w:val="en-US"/>
              </w:rPr>
              <w:fldChar w:fldCharType="separate"/>
            </w:r>
            <w:r w:rsidRPr="00C44BD3">
              <w:rPr>
                <w:rStyle w:val="Lienhypertexte"/>
                <w:rFonts w:ascii="Arial" w:hAnsi="Arial" w:cs="Arial"/>
                <w:sz w:val="14"/>
                <w:szCs w:val="14"/>
                <w:lang w:val="en-US"/>
              </w:rPr>
              <w:t>CP-212229</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011" w:author="Lionel" w:date="2021-09-14T01:12: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 xml:space="preserve">CR pack on </w:t>
            </w:r>
            <w:proofErr w:type="spellStart"/>
            <w:r w:rsidRPr="00C44BD3">
              <w:rPr>
                <w:rFonts w:ascii="Arial" w:hAnsi="Arial" w:cs="Arial"/>
                <w:snapToGrid w:val="0"/>
                <w:color w:val="000000"/>
                <w:lang w:val="en-US"/>
              </w:rPr>
              <w:t>xBDT</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Change w:id="1012" w:author="Lionel" w:date="2021-09-14T01:12: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1013" w:author="Lionel" w:date="2021-09-14T01:12: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C44BD3" w:rsidRDefault="007E0297" w:rsidP="00177B45">
            <w:pPr>
              <w:spacing w:after="0"/>
              <w:rPr>
                <w:rFonts w:ascii="Arial" w:hAnsi="Arial" w:cs="Arial"/>
                <w:color w:val="000000"/>
                <w:lang w:val="en-US"/>
              </w:rPr>
            </w:pPr>
            <w:ins w:id="1014" w:author="Lionel" w:date="2021-09-14T01:03:00Z">
              <w:r>
                <w:rPr>
                  <w:rFonts w:ascii="Arial" w:hAnsi="Arial" w:cs="Arial"/>
                  <w:color w:val="000000"/>
                  <w:lang w:val="en-US"/>
                </w:rPr>
                <w:t>Approved</w:t>
              </w:r>
            </w:ins>
            <w:del w:id="1015" w:author="Lionel" w:date="2021-09-14T01:03:00Z">
              <w:r w:rsidR="00177B45" w:rsidRPr="00C44BD3" w:rsidDel="007E0297">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016" w:author="Lionel" w:date="2021-09-14T01:12: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16.37</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17" w:author="Lionel" w:date="2021-09-14T01: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018" w:author="Lionel" w:date="2021-09-14T01:13: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019" w:author="Lionel" w:date="2021-09-14T01:13: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020" w:author="Lionel" w:date="2021-09-14T01:13: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021" w:author="Lionel" w:date="2021-09-14T01:13: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293A67"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"https://www.3gpp.org/ftp/tsg_ct/TSG_CT/TSGC_93e/Docs/CP-212064.zip" </w:instrText>
            </w:r>
            <w:r>
              <w:rPr>
                <w:rStyle w:val="Lienhypertexte"/>
                <w:rFonts w:ascii="Arial" w:hAnsi="Arial" w:cs="Arial"/>
                <w:sz w:val="14"/>
                <w:szCs w:val="14"/>
                <w:lang w:val="en-US"/>
              </w:rPr>
              <w:fldChar w:fldCharType="separate"/>
            </w:r>
            <w:r w:rsidRPr="00293A67">
              <w:rPr>
                <w:rStyle w:val="Lienhypertexte"/>
                <w:rFonts w:ascii="Arial" w:hAnsi="Arial" w:cs="Arial"/>
                <w:sz w:val="14"/>
                <w:szCs w:val="14"/>
                <w:lang w:val="en-US"/>
              </w:rPr>
              <w:t>CP-212064</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022" w:author="Lionel" w:date="2021-09-14T01:13: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293A67" w:rsidRDefault="00177B45" w:rsidP="00177B45">
            <w:pPr>
              <w:spacing w:after="0"/>
              <w:rPr>
                <w:rFonts w:ascii="Arial" w:hAnsi="Arial" w:cs="Arial"/>
                <w:snapToGrid w:val="0"/>
                <w:color w:val="000000"/>
                <w:lang w:val="en-US"/>
              </w:rPr>
            </w:pPr>
            <w:r w:rsidRPr="00293A67">
              <w:rPr>
                <w:rFonts w:ascii="Arial" w:hAnsi="Arial" w:cs="Arial"/>
                <w:snapToGrid w:val="0"/>
                <w:color w:val="000000"/>
                <w:lang w:val="en-US"/>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023" w:author="Lionel" w:date="2021-09-14T01:13: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177B45" w:rsidRPr="00293A67" w:rsidRDefault="00177B45" w:rsidP="00177B45">
            <w:pPr>
              <w:spacing w:after="0"/>
              <w:rPr>
                <w:rFonts w:ascii="Arial" w:hAnsi="Arial" w:cs="Arial"/>
                <w:color w:val="000000"/>
                <w:lang w:val="en-US"/>
              </w:rPr>
            </w:pPr>
            <w:r w:rsidRPr="00293A67">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024" w:author="Lionel" w:date="2021-09-14T01:13: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177B45" w:rsidRPr="00293A67" w:rsidRDefault="00F44F53" w:rsidP="00F44F53">
            <w:pPr>
              <w:spacing w:after="0"/>
              <w:rPr>
                <w:rFonts w:ascii="Arial" w:hAnsi="Arial" w:cs="Arial"/>
                <w:color w:val="000000"/>
                <w:lang w:val="en-US"/>
              </w:rPr>
              <w:pPrChange w:id="1025" w:author="Lionel" w:date="2021-09-14T01:59:00Z">
                <w:pPr>
                  <w:spacing w:after="0"/>
                </w:pPr>
              </w:pPrChange>
            </w:pPr>
            <w:ins w:id="1026" w:author="Lionel" w:date="2021-09-14T01:58:00Z">
              <w:r>
                <w:rPr>
                  <w:rFonts w:ascii="Arial" w:hAnsi="Arial" w:cs="Arial"/>
                  <w:color w:val="000000"/>
                  <w:lang w:val="en-US"/>
                </w:rPr>
                <w:t xml:space="preserve">Partially </w:t>
              </w:r>
            </w:ins>
            <w:ins w:id="1027" w:author="Lionel" w:date="2021-09-14T01:59:00Z">
              <w:r>
                <w:rPr>
                  <w:rFonts w:ascii="Arial" w:hAnsi="Arial" w:cs="Arial"/>
                  <w:color w:val="000000"/>
                  <w:lang w:val="en-US"/>
                </w:rPr>
                <w:t>a</w:t>
              </w:r>
            </w:ins>
            <w:ins w:id="1028" w:author="Lionel" w:date="2021-09-14T01:12:00Z">
              <w:r w:rsidR="0076210E">
                <w:rPr>
                  <w:rFonts w:ascii="Arial" w:hAnsi="Arial" w:cs="Arial"/>
                  <w:color w:val="000000"/>
                  <w:lang w:val="en-US"/>
                </w:rPr>
                <w:t>pproved</w:t>
              </w:r>
            </w:ins>
            <w:del w:id="1029" w:author="Lionel" w:date="2021-09-14T01:12:00Z">
              <w:r w:rsidR="00177B45" w:rsidRPr="00293A67"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030" w:author="Lionel" w:date="2021-09-14T01:13: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177B45" w:rsidDel="00F44F53" w:rsidRDefault="00177B45" w:rsidP="00177B45">
            <w:pPr>
              <w:spacing w:after="0"/>
              <w:rPr>
                <w:del w:id="1031" w:author="Lionel" w:date="2021-09-14T01:59:00Z"/>
                <w:rFonts w:ascii="Arial" w:hAnsi="Arial" w:cs="Arial"/>
                <w:lang w:val="en-US"/>
              </w:rPr>
            </w:pPr>
            <w:del w:id="1032" w:author="Lionel" w:date="2021-09-14T01:59:00Z">
              <w:r w:rsidDel="00F44F53">
                <w:rPr>
                  <w:rFonts w:ascii="Arial" w:hAnsi="Arial" w:cs="Arial"/>
                  <w:lang w:val="en-US"/>
                </w:rPr>
                <w:delText>Partially approved</w:delText>
              </w:r>
            </w:del>
          </w:p>
          <w:p w:rsidR="00177B45" w:rsidDel="00F44F53" w:rsidRDefault="00177B45" w:rsidP="00177B45">
            <w:pPr>
              <w:spacing w:after="0"/>
              <w:rPr>
                <w:del w:id="1033" w:author="Lionel" w:date="2021-09-14T01:59:00Z"/>
                <w:rFonts w:ascii="Arial" w:hAnsi="Arial" w:cs="Arial"/>
                <w:lang w:val="en-US"/>
              </w:rPr>
            </w:pPr>
          </w:p>
          <w:p w:rsidR="00177B45" w:rsidRDefault="00177B45" w:rsidP="00177B45">
            <w:pPr>
              <w:spacing w:after="0"/>
              <w:rPr>
                <w:rFonts w:ascii="Arial" w:hAnsi="Arial" w:cs="Arial"/>
                <w:lang w:val="en-US"/>
              </w:rPr>
            </w:pPr>
            <w:r>
              <w:rPr>
                <w:rFonts w:ascii="Arial" w:hAnsi="Arial" w:cs="Arial"/>
                <w:lang w:val="en-US"/>
              </w:rPr>
              <w:t xml:space="preserve">Revision of </w:t>
            </w:r>
            <w:r w:rsidRPr="00824982">
              <w:rPr>
                <w:rFonts w:ascii="Arial" w:hAnsi="Arial" w:cs="Arial"/>
                <w:lang w:val="en-US"/>
              </w:rPr>
              <w:t>C4-214356</w:t>
            </w:r>
          </w:p>
          <w:p w:rsidR="00177B45" w:rsidRDefault="00177B45" w:rsidP="00177B45">
            <w:pPr>
              <w:spacing w:after="0"/>
              <w:rPr>
                <w:rFonts w:ascii="Arial" w:hAnsi="Arial" w:cs="Arial"/>
                <w:lang w:val="en-US"/>
              </w:rPr>
            </w:pPr>
            <w:r>
              <w:rPr>
                <w:rFonts w:ascii="Arial" w:hAnsi="Arial" w:cs="Arial"/>
                <w:lang w:val="en-US"/>
              </w:rPr>
              <w:t>Revision of C4-214868</w:t>
            </w:r>
          </w:p>
          <w:p w:rsidR="00177B45" w:rsidRPr="00293A67" w:rsidRDefault="00177B45" w:rsidP="00177B45">
            <w:pPr>
              <w:spacing w:after="0"/>
              <w:rPr>
                <w:rFonts w:ascii="Arial" w:hAnsi="Arial" w:cs="Arial"/>
                <w:lang w:val="en-US"/>
              </w:rPr>
            </w:pPr>
            <w:r>
              <w:rPr>
                <w:rFonts w:ascii="Arial" w:hAnsi="Arial" w:cs="Arial"/>
                <w:lang w:val="en-US"/>
              </w:rPr>
              <w:t>Revision of C4-214869</w:t>
            </w:r>
          </w:p>
        </w:tc>
      </w:tr>
      <w:tr w:rsidR="0076210E"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34" w:author="Lionel" w:date="2021-09-14T01: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035" w:author="Lionel" w:date="2021-09-14T01:13: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036" w:author="Lionel" w:date="2021-09-14T01:13: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037" w:author="Lionel" w:date="2021-09-14T01:13: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038" w:author="Lionel" w:date="2021-09-14T01:13: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76210E" w:rsidRPr="00293A67" w:rsidRDefault="0076210E" w:rsidP="0076210E">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"https://www.3gpp.org/ftp/tsg_ct/TSG_CT/TSGC_93e/Docs/CP-212111.zip" </w:instrText>
            </w:r>
            <w:r>
              <w:rPr>
                <w:rStyle w:val="Lienhypertexte"/>
                <w:rFonts w:ascii="Arial" w:hAnsi="Arial" w:cs="Arial"/>
                <w:sz w:val="14"/>
                <w:szCs w:val="14"/>
                <w:lang w:val="en-US"/>
              </w:rPr>
              <w:fldChar w:fldCharType="separate"/>
            </w:r>
            <w:r w:rsidRPr="00293A67">
              <w:rPr>
                <w:rStyle w:val="Lienhypertexte"/>
                <w:rFonts w:ascii="Arial" w:hAnsi="Arial" w:cs="Arial"/>
                <w:sz w:val="14"/>
                <w:szCs w:val="14"/>
                <w:lang w:val="en-US"/>
              </w:rPr>
              <w:t>CP-212111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039" w:author="Lionel" w:date="2021-09-14T01:13: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76210E" w:rsidRPr="00293A67" w:rsidRDefault="0076210E" w:rsidP="0076210E">
            <w:pPr>
              <w:spacing w:after="0"/>
              <w:rPr>
                <w:rFonts w:ascii="Arial" w:hAnsi="Arial" w:cs="Arial"/>
                <w:snapToGrid w:val="0"/>
                <w:color w:val="000000"/>
                <w:lang w:val="en-US"/>
              </w:rPr>
            </w:pPr>
            <w:r w:rsidRPr="00293A67">
              <w:rPr>
                <w:rFonts w:ascii="Arial" w:hAnsi="Arial" w:cs="Arial"/>
                <w:snapToGrid w:val="0"/>
                <w:color w:val="000000"/>
                <w:lang w:val="en-US"/>
              </w:rPr>
              <w:t>Encoding of binary attributes in JSON objects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040" w:author="Lionel" w:date="2021-09-14T01:13: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76210E" w:rsidRPr="00293A67" w:rsidRDefault="0076210E" w:rsidP="0076210E">
            <w:pPr>
              <w:spacing w:after="0"/>
              <w:rPr>
                <w:rFonts w:ascii="Arial" w:hAnsi="Arial" w:cs="Arial"/>
                <w:color w:val="000000"/>
                <w:lang w:val="en-US"/>
              </w:rPr>
            </w:pPr>
            <w:r w:rsidRPr="00293A67">
              <w:rPr>
                <w:rFonts w:ascii="Arial" w:hAnsi="Arial" w:cs="Arial"/>
                <w:color w:val="000000"/>
                <w:lang w:val="en-US"/>
              </w:rPr>
              <w:t>Ericsson</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041" w:author="Lionel" w:date="2021-09-14T01:13: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76210E" w:rsidRPr="00293A67" w:rsidRDefault="0076210E" w:rsidP="0076210E">
            <w:pPr>
              <w:spacing w:after="0"/>
              <w:rPr>
                <w:rFonts w:ascii="Arial" w:hAnsi="Arial" w:cs="Arial"/>
                <w:color w:val="000000"/>
                <w:lang w:val="en-US"/>
              </w:rPr>
            </w:pPr>
            <w:ins w:id="1042" w:author="Lionel" w:date="2021-09-14T01:12:00Z">
              <w:r w:rsidRPr="00AD7BC3">
                <w:rPr>
                  <w:rFonts w:ascii="Arial" w:hAnsi="Arial" w:cs="Arial"/>
                  <w:color w:val="000000"/>
                  <w:lang w:val="en-US"/>
                </w:rPr>
                <w:t>Approved</w:t>
              </w:r>
            </w:ins>
            <w:del w:id="1043" w:author="Lionel" w:date="2021-09-14T01:12:00Z">
              <w:r w:rsidRPr="00293A67" w:rsidDel="007E5340">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044" w:author="Lionel" w:date="2021-09-14T01:13: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76210E" w:rsidRDefault="0076210E" w:rsidP="0076210E">
            <w:pPr>
              <w:spacing w:after="0"/>
              <w:rPr>
                <w:rFonts w:ascii="Arial" w:hAnsi="Arial" w:cs="Arial"/>
                <w:lang w:val="en-US"/>
              </w:rPr>
            </w:pPr>
            <w:r>
              <w:rPr>
                <w:rFonts w:ascii="Arial" w:hAnsi="Arial" w:cs="Arial"/>
                <w:lang w:val="en-US"/>
              </w:rPr>
              <w:t xml:space="preserve">Revision of </w:t>
            </w:r>
            <w:r w:rsidRPr="00824982">
              <w:rPr>
                <w:rFonts w:ascii="Arial" w:hAnsi="Arial" w:cs="Arial"/>
                <w:lang w:val="en-US"/>
              </w:rPr>
              <w:t>C4-214356</w:t>
            </w:r>
            <w:r>
              <w:rPr>
                <w:rFonts w:ascii="Arial" w:hAnsi="Arial" w:cs="Arial"/>
                <w:lang w:val="en-US"/>
              </w:rPr>
              <w:t xml:space="preserve"> in CR Pack 2064</w:t>
            </w:r>
          </w:p>
          <w:p w:rsidR="0076210E" w:rsidRDefault="0076210E" w:rsidP="0076210E">
            <w:pPr>
              <w:spacing w:after="0"/>
              <w:rPr>
                <w:rFonts w:ascii="Arial" w:hAnsi="Arial" w:cs="Arial"/>
                <w:lang w:val="en-US"/>
              </w:rPr>
            </w:pPr>
          </w:p>
          <w:p w:rsidR="0076210E" w:rsidRPr="00824982" w:rsidRDefault="0076210E" w:rsidP="0076210E">
            <w:pPr>
              <w:spacing w:after="0"/>
              <w:rPr>
                <w:rFonts w:ascii="Arial" w:hAnsi="Arial" w:cs="Arial"/>
                <w:lang w:val="en-US"/>
              </w:rPr>
            </w:pPr>
            <w:r w:rsidRPr="00824982">
              <w:rPr>
                <w:rFonts w:ascii="Arial" w:hAnsi="Arial" w:cs="Arial"/>
                <w:lang w:val="en-US"/>
              </w:rPr>
              <w:t>Rev. 1 (to CT#93e):</w:t>
            </w:r>
          </w:p>
          <w:p w:rsidR="0076210E" w:rsidRPr="00293A67" w:rsidRDefault="0076210E" w:rsidP="0076210E">
            <w:pPr>
              <w:spacing w:after="0"/>
              <w:rPr>
                <w:rFonts w:ascii="Arial" w:hAnsi="Arial" w:cs="Arial"/>
                <w:lang w:val="en-US"/>
              </w:rPr>
            </w:pPr>
            <w:r w:rsidRPr="00824982">
              <w:rPr>
                <w:rFonts w:ascii="Arial" w:hAnsi="Arial" w:cs="Arial"/>
                <w:lang w:val="en-US"/>
              </w:rPr>
              <w:t xml:space="preserve">Use Rel-17 TS baseline for </w:t>
            </w:r>
            <w:proofErr w:type="spellStart"/>
            <w:r w:rsidRPr="00824982">
              <w:rPr>
                <w:rFonts w:ascii="Arial" w:hAnsi="Arial" w:cs="Arial"/>
                <w:lang w:val="en-US"/>
              </w:rPr>
              <w:t>OpenAPI</w:t>
            </w:r>
            <w:proofErr w:type="spellEnd"/>
          </w:p>
        </w:tc>
      </w:tr>
      <w:tr w:rsidR="0076210E"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45" w:author="Lionel" w:date="2021-09-14T01: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046" w:author="Lionel" w:date="2021-09-14T01:13: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047" w:author="Lionel" w:date="2021-09-14T01:13: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048" w:author="Lionel" w:date="2021-09-14T01:13: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049" w:author="Lionel" w:date="2021-09-14T01:13: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76210E" w:rsidRPr="00293A67" w:rsidRDefault="0076210E" w:rsidP="0076210E">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"https://www.3gpp.org/ftp/tsg_ct/TSG_CT/TSGC_93e/Docs/CP-212112.zip" </w:instrText>
            </w:r>
            <w:r>
              <w:rPr>
                <w:rStyle w:val="Lienhypertexte"/>
                <w:rFonts w:ascii="Arial" w:hAnsi="Arial" w:cs="Arial"/>
                <w:sz w:val="14"/>
                <w:szCs w:val="14"/>
                <w:lang w:val="en-US"/>
              </w:rPr>
              <w:fldChar w:fldCharType="separate"/>
            </w:r>
            <w:r w:rsidRPr="00FF48F4">
              <w:rPr>
                <w:rStyle w:val="Lienhypertexte"/>
                <w:rFonts w:ascii="Arial" w:hAnsi="Arial" w:cs="Arial"/>
                <w:sz w:val="14"/>
                <w:szCs w:val="14"/>
                <w:lang w:val="en-US"/>
              </w:rPr>
              <w:t>CP-212112</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050" w:author="Lionel" w:date="2021-09-14T01:13: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76210E" w:rsidRPr="00293A67" w:rsidRDefault="0076210E" w:rsidP="0076210E">
            <w:pPr>
              <w:spacing w:after="0"/>
              <w:rPr>
                <w:rFonts w:ascii="Arial" w:hAnsi="Arial" w:cs="Arial"/>
                <w:snapToGrid w:val="0"/>
                <w:color w:val="000000"/>
                <w:lang w:val="en-US"/>
              </w:rPr>
            </w:pPr>
            <w:proofErr w:type="spellStart"/>
            <w:r w:rsidRPr="00293A67">
              <w:rPr>
                <w:rFonts w:ascii="Arial" w:hAnsi="Arial" w:cs="Arial"/>
                <w:snapToGrid w:val="0"/>
                <w:color w:val="000000"/>
                <w:lang w:val="en-US"/>
              </w:rPr>
              <w:t>SharedDataId</w:t>
            </w:r>
            <w:proofErr w:type="spellEnd"/>
            <w:r w:rsidRPr="00293A67">
              <w:rPr>
                <w:rFonts w:ascii="Arial" w:hAnsi="Arial" w:cs="Arial"/>
                <w:snapToGrid w:val="0"/>
                <w:color w:val="000000"/>
                <w:lang w:val="en-US"/>
              </w:rPr>
              <w:t xml:space="preserve">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051" w:author="Lionel" w:date="2021-09-14T01:13: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76210E" w:rsidRPr="00293A67" w:rsidRDefault="0076210E" w:rsidP="0076210E">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052" w:author="Lionel" w:date="2021-09-14T01:13: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76210E" w:rsidRPr="00293A67" w:rsidRDefault="0076210E" w:rsidP="0076210E">
            <w:pPr>
              <w:spacing w:after="0"/>
              <w:rPr>
                <w:rFonts w:ascii="Arial" w:hAnsi="Arial" w:cs="Arial"/>
                <w:color w:val="000000"/>
                <w:lang w:val="en-US"/>
              </w:rPr>
            </w:pPr>
            <w:ins w:id="1053" w:author="Lionel" w:date="2021-09-14T01:12:00Z">
              <w:r w:rsidRPr="00AD7BC3">
                <w:rPr>
                  <w:rFonts w:ascii="Arial" w:hAnsi="Arial" w:cs="Arial"/>
                  <w:color w:val="000000"/>
                  <w:lang w:val="en-US"/>
                </w:rPr>
                <w:t>Approved</w:t>
              </w:r>
            </w:ins>
            <w:del w:id="1054" w:author="Lionel" w:date="2021-09-14T01:12:00Z">
              <w:r w:rsidRPr="00293A67" w:rsidDel="007E5340">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055" w:author="Lionel" w:date="2021-09-14T01:13: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76210E" w:rsidRDefault="0076210E" w:rsidP="0076210E">
            <w:pPr>
              <w:spacing w:after="0"/>
              <w:rPr>
                <w:rFonts w:ascii="Arial" w:hAnsi="Arial" w:cs="Arial"/>
                <w:lang w:val="en-US"/>
              </w:rPr>
            </w:pPr>
            <w:r>
              <w:rPr>
                <w:rFonts w:ascii="Arial" w:hAnsi="Arial" w:cs="Arial"/>
                <w:lang w:val="en-US"/>
              </w:rPr>
              <w:t>Revision of C4-214868 in CR Pack 2064</w:t>
            </w:r>
          </w:p>
          <w:p w:rsidR="0076210E" w:rsidRDefault="0076210E" w:rsidP="0076210E">
            <w:pPr>
              <w:spacing w:after="0"/>
              <w:rPr>
                <w:rFonts w:ascii="Arial" w:hAnsi="Arial" w:cs="Arial"/>
                <w:lang w:val="en-US"/>
              </w:rPr>
            </w:pPr>
          </w:p>
          <w:p w:rsidR="0076210E" w:rsidRPr="00FF48F4" w:rsidRDefault="0076210E" w:rsidP="0076210E">
            <w:pPr>
              <w:spacing w:after="0"/>
              <w:rPr>
                <w:rFonts w:ascii="Arial" w:hAnsi="Arial" w:cs="Arial"/>
                <w:lang w:val="en-US"/>
              </w:rPr>
            </w:pPr>
            <w:r w:rsidRPr="00FF48F4">
              <w:rPr>
                <w:rFonts w:ascii="Arial" w:hAnsi="Arial" w:cs="Arial"/>
                <w:lang w:val="en-US"/>
              </w:rPr>
              <w:t>Rev2:</w:t>
            </w:r>
          </w:p>
          <w:p w:rsidR="0076210E" w:rsidRPr="00293A67" w:rsidRDefault="0076210E" w:rsidP="0076210E">
            <w:pPr>
              <w:spacing w:after="0"/>
              <w:rPr>
                <w:rFonts w:ascii="Arial" w:hAnsi="Arial" w:cs="Arial"/>
                <w:lang w:val="en-US"/>
              </w:rPr>
            </w:pPr>
            <w:r w:rsidRPr="00FF48F4">
              <w:rPr>
                <w:rFonts w:ascii="Arial" w:hAnsi="Arial" w:cs="Arial"/>
                <w:lang w:val="en-US"/>
              </w:rPr>
              <w:t xml:space="preserve">-Removal of extra default response in </w:t>
            </w:r>
            <w:proofErr w:type="spellStart"/>
            <w:r w:rsidRPr="00FF48F4">
              <w:rPr>
                <w:rFonts w:ascii="Arial" w:hAnsi="Arial" w:cs="Arial"/>
                <w:lang w:val="en-US"/>
              </w:rPr>
              <w:t>yaml</w:t>
            </w:r>
            <w:proofErr w:type="spellEnd"/>
          </w:p>
        </w:tc>
      </w:tr>
      <w:tr w:rsidR="0076210E"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56" w:author="Lionel" w:date="2021-09-14T01: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057" w:author="Lionel" w:date="2021-09-14T01:13: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058" w:author="Lionel" w:date="2021-09-14T01:13: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059" w:author="Lionel" w:date="2021-09-14T01:13: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060" w:author="Lionel" w:date="2021-09-14T01:13: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76210E" w:rsidRPr="00293A67" w:rsidRDefault="0076210E" w:rsidP="0076210E">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"https://www.3gpp.org/ftp/tsg_ct/TSG_CT/TSGC_93e/Docs/CP-212114.zip" </w:instrText>
            </w:r>
            <w:r>
              <w:rPr>
                <w:rStyle w:val="Lienhypertexte"/>
                <w:rFonts w:ascii="Arial" w:hAnsi="Arial" w:cs="Arial"/>
                <w:sz w:val="14"/>
                <w:szCs w:val="14"/>
                <w:lang w:val="en-US"/>
              </w:rPr>
              <w:fldChar w:fldCharType="separate"/>
            </w:r>
            <w:r w:rsidRPr="00FF48F4">
              <w:rPr>
                <w:rStyle w:val="Lienhypertexte"/>
                <w:rFonts w:ascii="Arial" w:hAnsi="Arial" w:cs="Arial"/>
                <w:sz w:val="14"/>
                <w:szCs w:val="14"/>
                <w:lang w:val="en-US"/>
              </w:rPr>
              <w:t>CP-212114</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061" w:author="Lionel" w:date="2021-09-14T01:13: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76210E" w:rsidRPr="00293A67" w:rsidRDefault="0076210E" w:rsidP="0076210E">
            <w:pPr>
              <w:spacing w:after="0"/>
              <w:rPr>
                <w:rFonts w:ascii="Arial" w:hAnsi="Arial" w:cs="Arial"/>
                <w:snapToGrid w:val="0"/>
                <w:color w:val="000000"/>
                <w:lang w:val="en-US"/>
              </w:rPr>
            </w:pPr>
            <w:proofErr w:type="spellStart"/>
            <w:r w:rsidRPr="00293A67">
              <w:rPr>
                <w:rFonts w:ascii="Arial" w:hAnsi="Arial" w:cs="Arial"/>
                <w:snapToGrid w:val="0"/>
                <w:color w:val="000000"/>
                <w:lang w:val="en-US"/>
              </w:rPr>
              <w:t>SharedDataId</w:t>
            </w:r>
            <w:proofErr w:type="spellEnd"/>
            <w:r w:rsidRPr="00293A67">
              <w:rPr>
                <w:rFonts w:ascii="Arial" w:hAnsi="Arial" w:cs="Arial"/>
                <w:snapToGrid w:val="0"/>
                <w:color w:val="000000"/>
                <w:lang w:val="en-US"/>
              </w:rPr>
              <w:t xml:space="preserve">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062" w:author="Lionel" w:date="2021-09-14T01:13: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76210E" w:rsidRPr="00293A67" w:rsidRDefault="0076210E" w:rsidP="0076210E">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063" w:author="Lionel" w:date="2021-09-14T01:13: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76210E" w:rsidRPr="00293A67" w:rsidRDefault="0076210E" w:rsidP="0076210E">
            <w:pPr>
              <w:spacing w:after="0"/>
              <w:rPr>
                <w:rFonts w:ascii="Arial" w:hAnsi="Arial" w:cs="Arial"/>
                <w:color w:val="000000"/>
                <w:lang w:val="en-US"/>
              </w:rPr>
            </w:pPr>
            <w:ins w:id="1064" w:author="Lionel" w:date="2021-09-14T01:12:00Z">
              <w:r w:rsidRPr="00AD7BC3">
                <w:rPr>
                  <w:rFonts w:ascii="Arial" w:hAnsi="Arial" w:cs="Arial"/>
                  <w:color w:val="000000"/>
                  <w:lang w:val="en-US"/>
                </w:rPr>
                <w:t>Approved</w:t>
              </w:r>
            </w:ins>
            <w:del w:id="1065" w:author="Lionel" w:date="2021-09-14T01:12:00Z">
              <w:r w:rsidRPr="00293A67" w:rsidDel="007E5340">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066" w:author="Lionel" w:date="2021-09-14T01:13: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76210E" w:rsidRDefault="0076210E" w:rsidP="0076210E">
            <w:pPr>
              <w:spacing w:after="0"/>
              <w:rPr>
                <w:rFonts w:ascii="Arial" w:hAnsi="Arial" w:cs="Arial"/>
                <w:lang w:val="en-US"/>
              </w:rPr>
            </w:pPr>
            <w:r>
              <w:rPr>
                <w:rFonts w:ascii="Arial" w:hAnsi="Arial" w:cs="Arial"/>
                <w:lang w:val="en-US"/>
              </w:rPr>
              <w:t>Revision of C4-214869 in CR Pack 2064</w:t>
            </w:r>
          </w:p>
          <w:p w:rsidR="0076210E" w:rsidRDefault="0076210E" w:rsidP="0076210E">
            <w:pPr>
              <w:spacing w:after="0"/>
              <w:rPr>
                <w:rFonts w:ascii="Arial" w:hAnsi="Arial" w:cs="Arial"/>
                <w:lang w:val="en-US"/>
              </w:rPr>
            </w:pPr>
          </w:p>
          <w:p w:rsidR="0076210E" w:rsidRPr="00FF48F4" w:rsidRDefault="0076210E" w:rsidP="0076210E">
            <w:pPr>
              <w:spacing w:after="0"/>
              <w:rPr>
                <w:rFonts w:ascii="Arial" w:hAnsi="Arial" w:cs="Arial"/>
                <w:lang w:val="en-US"/>
              </w:rPr>
            </w:pPr>
            <w:r w:rsidRPr="00FF48F4">
              <w:rPr>
                <w:rFonts w:ascii="Arial" w:hAnsi="Arial" w:cs="Arial"/>
                <w:lang w:val="en-US"/>
              </w:rPr>
              <w:t>Rev2:</w:t>
            </w:r>
          </w:p>
          <w:p w:rsidR="0076210E" w:rsidRPr="00293A67" w:rsidRDefault="0076210E" w:rsidP="0076210E">
            <w:pPr>
              <w:spacing w:after="0"/>
              <w:rPr>
                <w:rFonts w:ascii="Arial" w:hAnsi="Arial" w:cs="Arial"/>
                <w:lang w:val="en-US"/>
              </w:rPr>
            </w:pPr>
            <w:r w:rsidRPr="00FF48F4">
              <w:rPr>
                <w:rFonts w:ascii="Arial" w:hAnsi="Arial" w:cs="Arial"/>
                <w:lang w:val="en-US"/>
              </w:rPr>
              <w:t xml:space="preserve">-Removal of extra default response in </w:t>
            </w:r>
            <w:proofErr w:type="spellStart"/>
            <w:r w:rsidRPr="00FF48F4">
              <w:rPr>
                <w:rFonts w:ascii="Arial" w:hAnsi="Arial" w:cs="Arial"/>
                <w:lang w:val="en-US"/>
              </w:rPr>
              <w:t>yaml</w:t>
            </w:r>
            <w:proofErr w:type="spellEnd"/>
          </w:p>
        </w:tc>
      </w:tr>
      <w:tr w:rsidR="00177B45" w:rsidRPr="005E58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16.38</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5E58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16.39</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C86D26" w:rsidTr="00564AA4">
        <w:trPr>
          <w:gridAfter w:val="1"/>
          <w:wAfter w:w="5287" w:type="dxa"/>
          <w:cantSplit/>
        </w:trPr>
        <w:tc>
          <w:tcPr>
            <w:tcW w:w="863" w:type="dxa"/>
            <w:tcBorders>
              <w:top w:val="nil"/>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nil"/>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nil"/>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nil"/>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16.40</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16.41</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16.42</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67" w:author="Lionel" w:date="2021-09-14T01:1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068" w:author="Lionel" w:date="2021-09-14T01:12: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069" w:author="Lionel" w:date="2021-09-14T01:12: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070" w:author="Lionel" w:date="2021-09-14T01:12: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071" w:author="Lionel" w:date="2021-09-14T01:12:00Z">
              <w:tcPr>
                <w:tcW w:w="826" w:type="dxa"/>
                <w:tcBorders>
                  <w:top w:val="single" w:sz="4" w:space="0" w:color="auto"/>
                  <w:left w:val="single" w:sz="4" w:space="0" w:color="auto"/>
                  <w:bottom w:val="single" w:sz="4" w:space="0" w:color="auto"/>
                  <w:right w:val="single" w:sz="4" w:space="0" w:color="auto"/>
                </w:tcBorders>
                <w:shd w:val="clear" w:color="auto" w:fill="00FFFF"/>
              </w:tcPr>
            </w:tcPrChange>
          </w:tcPr>
          <w:p w:rsidR="00177B45" w:rsidRPr="00293A67"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"https://www.3gpp.org/ftp/tsg_ct/TSG_CT/TSGC_93e/Docs/CP-212118.zip" </w:instrText>
            </w:r>
            <w:r>
              <w:rPr>
                <w:rStyle w:val="Lienhypertexte"/>
                <w:rFonts w:ascii="Arial" w:hAnsi="Arial" w:cs="Arial"/>
                <w:sz w:val="14"/>
                <w:szCs w:val="14"/>
                <w:lang w:val="en-US"/>
              </w:rPr>
              <w:fldChar w:fldCharType="separate"/>
            </w:r>
            <w:r w:rsidRPr="00293A67">
              <w:rPr>
                <w:rStyle w:val="Lienhypertexte"/>
                <w:rFonts w:ascii="Arial" w:hAnsi="Arial" w:cs="Arial"/>
                <w:sz w:val="14"/>
                <w:szCs w:val="14"/>
                <w:lang w:val="en-US"/>
              </w:rPr>
              <w:t>CP-2</w:t>
            </w:r>
            <w:r w:rsidRPr="00293A67">
              <w:rPr>
                <w:rStyle w:val="Lienhypertexte"/>
                <w:rFonts w:ascii="Arial" w:hAnsi="Arial" w:cs="Arial"/>
                <w:sz w:val="14"/>
                <w:szCs w:val="14"/>
                <w:lang w:val="en-US"/>
              </w:rPr>
              <w:t>1</w:t>
            </w:r>
            <w:r w:rsidRPr="00293A67">
              <w:rPr>
                <w:rStyle w:val="Lienhypertexte"/>
                <w:rFonts w:ascii="Arial" w:hAnsi="Arial" w:cs="Arial"/>
                <w:sz w:val="14"/>
                <w:szCs w:val="14"/>
                <w:lang w:val="en-US"/>
              </w:rPr>
              <w:t>2118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072" w:author="Lionel" w:date="2021-09-14T01:12:00Z">
              <w:tcPr>
                <w:tcW w:w="2453" w:type="dxa"/>
                <w:tcBorders>
                  <w:top w:val="single" w:sz="4" w:space="0" w:color="auto"/>
                  <w:left w:val="single" w:sz="4" w:space="0" w:color="auto"/>
                  <w:bottom w:val="single" w:sz="4" w:space="0" w:color="auto"/>
                  <w:right w:val="single" w:sz="4" w:space="0" w:color="auto"/>
                </w:tcBorders>
                <w:shd w:val="clear" w:color="auto" w:fill="00FFFF"/>
              </w:tcPr>
            </w:tcPrChange>
          </w:tcPr>
          <w:p w:rsidR="00177B45" w:rsidRPr="00293A67" w:rsidRDefault="00177B45" w:rsidP="00177B45">
            <w:pPr>
              <w:spacing w:after="0"/>
              <w:rPr>
                <w:rFonts w:ascii="Arial" w:hAnsi="Arial" w:cs="Arial"/>
                <w:snapToGrid w:val="0"/>
                <w:color w:val="000000"/>
                <w:lang w:val="en-US"/>
              </w:rPr>
            </w:pPr>
            <w:r w:rsidRPr="00293A67">
              <w:rPr>
                <w:rFonts w:ascii="Arial" w:hAnsi="Arial" w:cs="Arial"/>
                <w:snapToGrid w:val="0"/>
                <w:color w:val="000000"/>
                <w:lang w:val="en-US"/>
              </w:rPr>
              <w:t>Corrections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073" w:author="Lionel" w:date="2021-09-14T01:12:00Z">
              <w:tcPr>
                <w:tcW w:w="19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177B45" w:rsidRPr="00293A67" w:rsidRDefault="00177B45" w:rsidP="00177B45">
            <w:pPr>
              <w:spacing w:after="0"/>
              <w:rPr>
                <w:rFonts w:ascii="Arial" w:hAnsi="Arial" w:cs="Arial"/>
                <w:color w:val="000000"/>
                <w:lang w:val="en-US"/>
              </w:rPr>
            </w:pPr>
            <w:r w:rsidRPr="00293A67">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074" w:author="Lionel" w:date="2021-09-14T01:12:00Z">
              <w:tcPr>
                <w:tcW w:w="1087" w:type="dxa"/>
                <w:tcBorders>
                  <w:top w:val="single" w:sz="4" w:space="0" w:color="auto"/>
                  <w:left w:val="single" w:sz="4" w:space="0" w:color="auto"/>
                  <w:bottom w:val="single" w:sz="4" w:space="0" w:color="auto"/>
                  <w:right w:val="single" w:sz="4" w:space="0" w:color="auto"/>
                </w:tcBorders>
                <w:shd w:val="clear" w:color="auto" w:fill="00FFFF"/>
              </w:tcPr>
            </w:tcPrChange>
          </w:tcPr>
          <w:p w:rsidR="00177B45" w:rsidRPr="00293A67" w:rsidRDefault="0076210E" w:rsidP="00177B45">
            <w:pPr>
              <w:spacing w:after="0"/>
              <w:rPr>
                <w:rFonts w:ascii="Arial" w:hAnsi="Arial" w:cs="Arial"/>
                <w:color w:val="000000"/>
                <w:lang w:val="en-US"/>
              </w:rPr>
            </w:pPr>
            <w:ins w:id="1075" w:author="Lionel" w:date="2021-09-14T01:12:00Z">
              <w:r>
                <w:rPr>
                  <w:rFonts w:ascii="Arial" w:hAnsi="Arial" w:cs="Arial"/>
                  <w:color w:val="000000"/>
                  <w:lang w:val="en-US"/>
                </w:rPr>
                <w:t>Approved</w:t>
              </w:r>
            </w:ins>
            <w:del w:id="1076" w:author="Lionel" w:date="2021-09-14T01:12:00Z">
              <w:r w:rsidR="00177B45" w:rsidRPr="00293A67"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077" w:author="Lionel" w:date="2021-09-14T01:12:00Z">
              <w:tcPr>
                <w:tcW w:w="5287" w:type="dxa"/>
                <w:tcBorders>
                  <w:top w:val="single" w:sz="4" w:space="0" w:color="auto"/>
                  <w:left w:val="single" w:sz="4" w:space="0" w:color="auto"/>
                  <w:bottom w:val="single" w:sz="4" w:space="0" w:color="auto"/>
                  <w:right w:val="single" w:sz="18" w:space="0" w:color="auto"/>
                </w:tcBorders>
                <w:shd w:val="clear" w:color="auto" w:fill="00FFFF"/>
              </w:tcPr>
            </w:tcPrChange>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16.43</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16.44</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5E58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16.45</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78" w:author="Lionel" w:date="2021-09-14T01: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079" w:author="Lionel" w:date="2021-09-14T01:13: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080" w:author="Lionel" w:date="2021-09-14T01:13: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081" w:author="Lionel" w:date="2021-09-14T01:13: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082" w:author="Lionel" w:date="2021-09-14T01:13:00Z">
              <w:tcPr>
                <w:tcW w:w="826" w:type="dxa"/>
                <w:tcBorders>
                  <w:top w:val="single" w:sz="4" w:space="0" w:color="auto"/>
                  <w:left w:val="single" w:sz="4" w:space="0" w:color="auto"/>
                  <w:bottom w:val="single" w:sz="4" w:space="0" w:color="auto"/>
                  <w:right w:val="single" w:sz="4" w:space="0" w:color="auto"/>
                </w:tcBorders>
                <w:shd w:val="clear" w:color="auto" w:fill="00FFFF"/>
              </w:tcPr>
            </w:tcPrChange>
          </w:tcPr>
          <w:p w:rsidR="00177B45" w:rsidRPr="00293A67"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"https://www.3gpp.org/ftp/tsg_ct/TSG_CT/TSGC_93e/Docs/CP-212067.zip" </w:instrText>
            </w:r>
            <w:r>
              <w:rPr>
                <w:rStyle w:val="Lienhypertexte"/>
                <w:rFonts w:ascii="Arial" w:hAnsi="Arial" w:cs="Arial"/>
                <w:sz w:val="14"/>
                <w:szCs w:val="14"/>
                <w:lang w:val="en-US"/>
              </w:rPr>
              <w:fldChar w:fldCharType="separate"/>
            </w:r>
            <w:r w:rsidRPr="00293A67">
              <w:rPr>
                <w:rStyle w:val="Lienhypertexte"/>
                <w:rFonts w:ascii="Arial" w:hAnsi="Arial" w:cs="Arial"/>
                <w:sz w:val="14"/>
                <w:szCs w:val="14"/>
                <w:lang w:val="en-US"/>
              </w:rPr>
              <w:t>CP-</w:t>
            </w:r>
            <w:r w:rsidRPr="00293A67">
              <w:rPr>
                <w:rStyle w:val="Lienhypertexte"/>
                <w:rFonts w:ascii="Arial" w:hAnsi="Arial" w:cs="Arial"/>
                <w:sz w:val="14"/>
                <w:szCs w:val="14"/>
                <w:lang w:val="en-US"/>
              </w:rPr>
              <w:t>2</w:t>
            </w:r>
            <w:r w:rsidRPr="00293A67">
              <w:rPr>
                <w:rStyle w:val="Lienhypertexte"/>
                <w:rFonts w:ascii="Arial" w:hAnsi="Arial" w:cs="Arial"/>
                <w:sz w:val="14"/>
                <w:szCs w:val="14"/>
                <w:lang w:val="en-US"/>
              </w:rPr>
              <w:t>12067</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083" w:author="Lionel" w:date="2021-09-14T01:13:00Z">
              <w:tcPr>
                <w:tcW w:w="2453" w:type="dxa"/>
                <w:tcBorders>
                  <w:top w:val="single" w:sz="4" w:space="0" w:color="auto"/>
                  <w:left w:val="single" w:sz="4" w:space="0" w:color="auto"/>
                  <w:bottom w:val="single" w:sz="4" w:space="0" w:color="auto"/>
                  <w:right w:val="single" w:sz="4" w:space="0" w:color="auto"/>
                </w:tcBorders>
                <w:shd w:val="clear" w:color="auto" w:fill="00FFFF"/>
              </w:tcPr>
            </w:tcPrChange>
          </w:tcPr>
          <w:p w:rsidR="00177B45" w:rsidRPr="00293A67" w:rsidRDefault="00177B45" w:rsidP="00177B45">
            <w:pPr>
              <w:spacing w:after="0"/>
              <w:rPr>
                <w:rFonts w:ascii="Arial" w:hAnsi="Arial" w:cs="Arial"/>
                <w:snapToGrid w:val="0"/>
                <w:color w:val="000000"/>
                <w:lang w:val="en-US"/>
              </w:rPr>
            </w:pPr>
            <w:r w:rsidRPr="00293A67">
              <w:rPr>
                <w:rFonts w:ascii="Arial" w:hAnsi="Arial" w:cs="Arial"/>
                <w:snapToGrid w:val="0"/>
                <w:color w:val="000000"/>
                <w:lang w:val="en-US"/>
              </w:rPr>
              <w:t xml:space="preserve">CR Pack on </w:t>
            </w:r>
            <w:proofErr w:type="spellStart"/>
            <w:r w:rsidRPr="00293A67">
              <w:rPr>
                <w:rFonts w:ascii="Arial" w:hAnsi="Arial" w:cs="Arial"/>
                <w:snapToGrid w:val="0"/>
                <w:color w:val="000000"/>
                <w:lang w:val="en-US"/>
              </w:rPr>
              <w:t>Nudsf</w:t>
            </w:r>
            <w:proofErr w:type="spellEnd"/>
            <w:r w:rsidRPr="00293A67">
              <w:rPr>
                <w:rFonts w:ascii="Arial" w:hAnsi="Arial" w:cs="Arial"/>
                <w:snapToGrid w:val="0"/>
                <w:color w:val="000000"/>
                <w:lang w:val="en-US"/>
              </w:rPr>
              <w:t xml:space="preserve">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084" w:author="Lionel" w:date="2021-09-14T01:13:00Z">
              <w:tcPr>
                <w:tcW w:w="19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177B45" w:rsidRPr="00293A67" w:rsidRDefault="00177B45" w:rsidP="00177B45">
            <w:pPr>
              <w:spacing w:after="0"/>
              <w:rPr>
                <w:rFonts w:ascii="Arial" w:hAnsi="Arial" w:cs="Arial"/>
                <w:color w:val="000000"/>
                <w:lang w:val="en-US"/>
              </w:rPr>
            </w:pPr>
            <w:r w:rsidRPr="00293A67">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085" w:author="Lionel" w:date="2021-09-14T01:13:00Z">
              <w:tcPr>
                <w:tcW w:w="1087" w:type="dxa"/>
                <w:tcBorders>
                  <w:top w:val="single" w:sz="4" w:space="0" w:color="auto"/>
                  <w:left w:val="single" w:sz="4" w:space="0" w:color="auto"/>
                  <w:bottom w:val="single" w:sz="4" w:space="0" w:color="auto"/>
                  <w:right w:val="single" w:sz="4" w:space="0" w:color="auto"/>
                </w:tcBorders>
                <w:shd w:val="clear" w:color="auto" w:fill="00FFFF"/>
              </w:tcPr>
            </w:tcPrChange>
          </w:tcPr>
          <w:p w:rsidR="00177B45" w:rsidRPr="00293A67" w:rsidRDefault="0076210E" w:rsidP="00564AA4">
            <w:pPr>
              <w:spacing w:after="0"/>
              <w:rPr>
                <w:rFonts w:ascii="Arial" w:hAnsi="Arial" w:cs="Arial"/>
                <w:color w:val="000000"/>
                <w:lang w:val="en-US"/>
              </w:rPr>
            </w:pPr>
            <w:ins w:id="1086" w:author="Lionel" w:date="2021-09-14T01:12:00Z">
              <w:r>
                <w:rPr>
                  <w:rFonts w:ascii="Arial" w:hAnsi="Arial" w:cs="Arial"/>
                  <w:color w:val="000000"/>
                  <w:lang w:val="en-US"/>
                </w:rPr>
                <w:t>Approved</w:t>
              </w:r>
            </w:ins>
            <w:del w:id="1087" w:author="Lionel" w:date="2021-09-14T01:12:00Z">
              <w:r w:rsidR="00177B45" w:rsidRPr="00293A67"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088" w:author="Lionel" w:date="2021-09-14T01:13:00Z">
              <w:tcPr>
                <w:tcW w:w="5287" w:type="dxa"/>
                <w:tcBorders>
                  <w:top w:val="single" w:sz="4" w:space="0" w:color="auto"/>
                  <w:left w:val="single" w:sz="4" w:space="0" w:color="auto"/>
                  <w:bottom w:val="single" w:sz="4" w:space="0" w:color="auto"/>
                  <w:right w:val="single" w:sz="18" w:space="0" w:color="auto"/>
                </w:tcBorders>
                <w:shd w:val="clear" w:color="auto" w:fill="00FFFF"/>
              </w:tcPr>
            </w:tcPrChange>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16.46</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 [NSORAF]</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16.47</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rPr>
              <w:t>CT aspects of Enhanced Mission Critical Push-to-Talk architecture phase 2</w:t>
            </w:r>
          </w:p>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 [enh2MCPTT-CT]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16.48</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16.49</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Any other Rel-16 Work item or Study item</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177B45" w:rsidRPr="00104C09"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4369B0"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89" w:author="Lionel" w:date="2021-09-14T01: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090" w:author="Lionel" w:date="2021-09-14T01:13: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091" w:author="Lionel" w:date="2021-09-14T01:13:00Z">
              <w:tcPr>
                <w:tcW w:w="863" w:type="dxa"/>
                <w:tcBorders>
                  <w:top w:val="single" w:sz="4" w:space="0" w:color="auto"/>
                  <w:left w:val="single" w:sz="18" w:space="0" w:color="auto"/>
                  <w:bottom w:val="nil"/>
                  <w:right w:val="single" w:sz="4" w:space="0" w:color="auto"/>
                </w:tcBorders>
                <w:shd w:val="clear" w:color="auto" w:fill="auto"/>
              </w:tcPr>
            </w:tcPrChange>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092" w:author="Lionel" w:date="2021-09-14T01:13: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093" w:author="Lionel" w:date="2021-09-14T01:13: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4369B0"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"https://www.3gpp.org/ftp/tsg_ct/TSG_CT/TSGC_93e/Docs/CP-212099.zip" </w:instrText>
            </w:r>
            <w:r>
              <w:rPr>
                <w:rStyle w:val="Lienhypertexte"/>
                <w:rFonts w:ascii="Arial" w:hAnsi="Arial" w:cs="Arial"/>
                <w:sz w:val="14"/>
                <w:szCs w:val="14"/>
                <w:lang w:val="en-US"/>
              </w:rPr>
              <w:fldChar w:fldCharType="separate"/>
            </w:r>
            <w:r w:rsidRPr="004369B0">
              <w:rPr>
                <w:rStyle w:val="Lienhypertexte"/>
                <w:rFonts w:ascii="Arial" w:hAnsi="Arial" w:cs="Arial"/>
                <w:sz w:val="14"/>
                <w:szCs w:val="14"/>
                <w:lang w:val="en-US"/>
              </w:rPr>
              <w:t>CP-212099</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094" w:author="Lionel" w:date="2021-09-14T01:13: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System enhancement for redundant PDU session</w:t>
            </w:r>
          </w:p>
        </w:tc>
        <w:tc>
          <w:tcPr>
            <w:tcW w:w="1927" w:type="dxa"/>
            <w:gridSpan w:val="2"/>
            <w:tcBorders>
              <w:top w:val="single" w:sz="4" w:space="0" w:color="auto"/>
              <w:left w:val="single" w:sz="4" w:space="0" w:color="auto"/>
              <w:bottom w:val="nil"/>
              <w:right w:val="single" w:sz="4" w:space="0" w:color="auto"/>
            </w:tcBorders>
            <w:shd w:val="clear" w:color="auto" w:fill="auto"/>
            <w:tcPrChange w:id="1095" w:author="Lionel" w:date="2021-09-14T01:13: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Change w:id="1096" w:author="Lionel" w:date="2021-09-14T01:13: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4369B0" w:rsidRDefault="00177B45" w:rsidP="00177B45">
            <w:pPr>
              <w:spacing w:after="0"/>
              <w:rPr>
                <w:rFonts w:ascii="Arial" w:hAnsi="Arial" w:cs="Arial"/>
                <w:color w:val="000000"/>
                <w:lang w:val="en-US"/>
              </w:rPr>
            </w:pPr>
            <w:del w:id="1097" w:author="Lionel" w:date="2021-09-14T01:13:00Z">
              <w:r w:rsidRPr="004369B0" w:rsidDel="0076210E">
                <w:rPr>
                  <w:rFonts w:ascii="Arial" w:hAnsi="Arial" w:cs="Arial"/>
                  <w:color w:val="000000"/>
                  <w:lang w:val="en-US"/>
                </w:rPr>
                <w:delText> </w:delText>
              </w:r>
            </w:del>
            <w:ins w:id="1098" w:author="Lionel" w:date="2021-09-14T01:13:00Z">
              <w:r w:rsidR="0076210E">
                <w:rPr>
                  <w:rFonts w:ascii="Arial" w:hAnsi="Arial" w:cs="Arial"/>
                  <w:color w:val="000000"/>
                  <w:lang w:val="en-US"/>
                </w:rPr>
                <w:t>Approved</w:t>
              </w:r>
            </w:ins>
          </w:p>
        </w:tc>
        <w:tc>
          <w:tcPr>
            <w:tcW w:w="5287" w:type="dxa"/>
            <w:tcBorders>
              <w:top w:val="single" w:sz="4" w:space="0" w:color="auto"/>
              <w:left w:val="single" w:sz="4" w:space="0" w:color="auto"/>
              <w:bottom w:val="nil"/>
              <w:right w:val="single" w:sz="18" w:space="0" w:color="auto"/>
            </w:tcBorders>
            <w:shd w:val="clear" w:color="auto" w:fill="auto"/>
            <w:tcPrChange w:id="1099" w:author="Lionel" w:date="2021-09-14T01:13: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4369B0" w:rsidRDefault="00177B45" w:rsidP="00177B45">
            <w:pPr>
              <w:spacing w:after="0"/>
              <w:rPr>
                <w:rFonts w:ascii="Arial" w:hAnsi="Arial" w:cs="Arial"/>
                <w:lang w:val="en-US"/>
              </w:rPr>
            </w:pPr>
            <w:r w:rsidRPr="004369B0">
              <w:rPr>
                <w:rFonts w:ascii="Arial" w:hAnsi="Arial" w:cs="Arial"/>
                <w:lang w:val="en-US"/>
              </w:rPr>
              <w:t> </w:t>
            </w:r>
          </w:p>
        </w:tc>
      </w:tr>
      <w:tr w:rsidR="00177B45" w:rsidRPr="004369B0"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sz w:val="14"/>
                <w:szCs w:val="14"/>
                <w:lang w:val="en-US"/>
              </w:rPr>
            </w:pPr>
            <w:hyperlink r:id="rId16" w:history="1">
              <w:r w:rsidRPr="004369B0">
                <w:rPr>
                  <w:rStyle w:val="Lienhypertexte"/>
                  <w:rFonts w:ascii="Arial" w:hAnsi="Arial" w:cs="Arial"/>
                  <w:sz w:val="14"/>
                  <w:szCs w:val="14"/>
                  <w:lang w:val="en-US"/>
                </w:rPr>
                <w:t>CP-212101</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Pr>
                <w:rFonts w:ascii="Arial" w:hAnsi="Arial" w:cs="Arial"/>
                <w:color w:val="000000"/>
                <w:lang w:val="en-US"/>
              </w:rPr>
              <w:t>Revised to 2231</w:t>
            </w:r>
          </w:p>
        </w:tc>
        <w:tc>
          <w:tcPr>
            <w:tcW w:w="5287" w:type="dxa"/>
            <w:tcBorders>
              <w:top w:val="single" w:sz="4" w:space="0" w:color="auto"/>
              <w:left w:val="single" w:sz="4" w:space="0" w:color="auto"/>
              <w:bottom w:val="nil"/>
              <w:right w:val="single" w:sz="18" w:space="0" w:color="auto"/>
            </w:tcBorders>
            <w:shd w:val="clear" w:color="auto" w:fill="auto"/>
          </w:tcPr>
          <w:p w:rsidR="00177B45" w:rsidRPr="004369B0" w:rsidRDefault="00177B45" w:rsidP="00177B45">
            <w:pPr>
              <w:spacing w:after="0"/>
              <w:rPr>
                <w:rFonts w:ascii="Arial" w:hAnsi="Arial" w:cs="Arial"/>
                <w:lang w:val="en-US"/>
              </w:rPr>
            </w:pPr>
            <w:r w:rsidRPr="004369B0">
              <w:rPr>
                <w:rFonts w:ascii="Arial" w:hAnsi="Arial" w:cs="Arial"/>
                <w:lang w:val="en-US"/>
              </w:rPr>
              <w:t> </w:t>
            </w:r>
          </w:p>
        </w:tc>
      </w:tr>
      <w:tr w:rsidR="00177B45" w:rsidRPr="004369B0"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00" w:author="Lionel" w:date="2021-09-14T01: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101" w:author="Lionel" w:date="2021-09-14T01:13: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102" w:author="Lionel" w:date="2021-09-14T01:13:00Z">
              <w:tcPr>
                <w:tcW w:w="863" w:type="dxa"/>
                <w:tcBorders>
                  <w:top w:val="single" w:sz="4" w:space="0" w:color="auto"/>
                  <w:left w:val="single" w:sz="18" w:space="0" w:color="auto"/>
                  <w:bottom w:val="nil"/>
                  <w:right w:val="single" w:sz="4" w:space="0" w:color="auto"/>
                </w:tcBorders>
                <w:shd w:val="clear" w:color="auto" w:fill="92D050"/>
              </w:tcPr>
            </w:tcPrChange>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103" w:author="Lionel" w:date="2021-09-14T01:13: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104" w:author="Lionel" w:date="2021-09-14T01:13: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4369B0"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"https://www.3gpp.org/ftp/tsg_ct/TSG_CT/TSGC_93e/Docs/CP-212231.zip" </w:instrText>
            </w:r>
            <w:r>
              <w:rPr>
                <w:rStyle w:val="Lienhypertexte"/>
                <w:rFonts w:ascii="Arial" w:hAnsi="Arial" w:cs="Arial"/>
                <w:sz w:val="14"/>
                <w:szCs w:val="14"/>
                <w:lang w:val="en-US"/>
              </w:rPr>
              <w:fldChar w:fldCharType="separate"/>
            </w:r>
            <w:r w:rsidRPr="004369B0">
              <w:rPr>
                <w:rStyle w:val="Lienhypertexte"/>
                <w:rFonts w:ascii="Arial" w:hAnsi="Arial" w:cs="Arial"/>
                <w:sz w:val="14"/>
                <w:szCs w:val="14"/>
                <w:lang w:val="en-US"/>
              </w:rPr>
              <w:t>CP-212231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105" w:author="Lionel" w:date="2021-09-14T01:13: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auto"/>
            <w:tcPrChange w:id="1106" w:author="Lionel" w:date="2021-09-14T01:13: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China Telecommunications</w:t>
            </w:r>
          </w:p>
        </w:tc>
        <w:tc>
          <w:tcPr>
            <w:tcW w:w="1087" w:type="dxa"/>
            <w:tcBorders>
              <w:top w:val="single" w:sz="4" w:space="0" w:color="auto"/>
              <w:left w:val="single" w:sz="4" w:space="0" w:color="auto"/>
              <w:bottom w:val="nil"/>
              <w:right w:val="single" w:sz="4" w:space="0" w:color="auto"/>
            </w:tcBorders>
            <w:shd w:val="clear" w:color="auto" w:fill="auto"/>
            <w:tcPrChange w:id="1107" w:author="Lionel" w:date="2021-09-14T01:13: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4369B0" w:rsidRDefault="00177B45" w:rsidP="00177B45">
            <w:pPr>
              <w:spacing w:after="0"/>
              <w:rPr>
                <w:rFonts w:ascii="Arial" w:hAnsi="Arial" w:cs="Arial"/>
                <w:color w:val="000000"/>
                <w:lang w:val="en-US"/>
              </w:rPr>
            </w:pPr>
            <w:del w:id="1108" w:author="Lionel" w:date="2021-09-14T01:13:00Z">
              <w:r w:rsidRPr="004369B0" w:rsidDel="0076210E">
                <w:rPr>
                  <w:rFonts w:ascii="Arial" w:hAnsi="Arial" w:cs="Arial"/>
                  <w:color w:val="000000"/>
                  <w:lang w:val="en-US"/>
                </w:rPr>
                <w:delText> </w:delText>
              </w:r>
            </w:del>
            <w:ins w:id="1109" w:author="Lionel" w:date="2021-09-14T01:13:00Z">
              <w:r w:rsidR="0076210E">
                <w:rPr>
                  <w:rFonts w:ascii="Arial" w:hAnsi="Arial" w:cs="Arial"/>
                  <w:color w:val="000000"/>
                  <w:lang w:val="en-US"/>
                </w:rPr>
                <w:t>Approved</w:t>
              </w:r>
            </w:ins>
          </w:p>
        </w:tc>
        <w:tc>
          <w:tcPr>
            <w:tcW w:w="5287" w:type="dxa"/>
            <w:tcBorders>
              <w:top w:val="single" w:sz="4" w:space="0" w:color="auto"/>
              <w:left w:val="single" w:sz="4" w:space="0" w:color="auto"/>
              <w:bottom w:val="nil"/>
              <w:right w:val="single" w:sz="18" w:space="0" w:color="auto"/>
            </w:tcBorders>
            <w:shd w:val="clear" w:color="auto" w:fill="auto"/>
            <w:tcPrChange w:id="1110" w:author="Lionel" w:date="2021-09-14T01:13: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824982" w:rsidRDefault="00177B45" w:rsidP="00177B45">
            <w:pPr>
              <w:spacing w:after="0"/>
              <w:rPr>
                <w:rFonts w:ascii="Arial" w:hAnsi="Arial" w:cs="Arial"/>
                <w:lang w:val="en-US"/>
              </w:rPr>
            </w:pPr>
            <w:r w:rsidRPr="00824982">
              <w:rPr>
                <w:rFonts w:ascii="Arial" w:hAnsi="Arial" w:cs="Arial"/>
                <w:lang w:val="en-US"/>
              </w:rPr>
              <w:t>Changes include:</w:t>
            </w:r>
          </w:p>
          <w:p w:rsidR="00177B45" w:rsidRPr="004369B0" w:rsidRDefault="00177B45" w:rsidP="00177B45">
            <w:pPr>
              <w:spacing w:after="0"/>
              <w:rPr>
                <w:rFonts w:ascii="Arial" w:hAnsi="Arial" w:cs="Arial"/>
                <w:lang w:val="en-US"/>
              </w:rPr>
            </w:pPr>
            <w:r w:rsidRPr="00824982">
              <w:rPr>
                <w:rFonts w:ascii="Arial" w:hAnsi="Arial" w:cs="Arial"/>
                <w:lang w:val="en-US"/>
              </w:rPr>
              <w:t>- Target completion plenary# “CT#94” -&gt; “CT#95”. Reason: there may be some potential impacts on CT6.</w:t>
            </w:r>
          </w:p>
        </w:tc>
      </w:tr>
      <w:tr w:rsidR="00177B45" w:rsidRPr="004369B0" w:rsidTr="00564AA4">
        <w:trPr>
          <w:gridAfter w:val="1"/>
          <w:wAfter w:w="5287" w:type="dxa"/>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sz w:val="14"/>
                <w:szCs w:val="14"/>
                <w:lang w:val="en-US"/>
              </w:rPr>
            </w:pPr>
            <w:hyperlink r:id="rId17" w:history="1">
              <w:r w:rsidRPr="004369B0">
                <w:rPr>
                  <w:rStyle w:val="Lienhypertexte"/>
                  <w:rFonts w:ascii="Arial" w:hAnsi="Arial" w:cs="Arial"/>
                  <w:sz w:val="14"/>
                  <w:szCs w:val="14"/>
                  <w:lang w:val="en-US"/>
                </w:rPr>
                <w:t>CP-212104</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Pr>
                <w:rFonts w:ascii="Arial" w:hAnsi="Arial" w:cs="Arial"/>
                <w:color w:val="000000"/>
                <w:lang w:val="en-US"/>
              </w:rPr>
              <w:t>Revised to 2166</w:t>
            </w:r>
          </w:p>
        </w:tc>
        <w:tc>
          <w:tcPr>
            <w:tcW w:w="5287" w:type="dxa"/>
            <w:tcBorders>
              <w:top w:val="single" w:sz="4" w:space="0" w:color="auto"/>
              <w:left w:val="single" w:sz="4" w:space="0" w:color="auto"/>
              <w:bottom w:val="nil"/>
              <w:right w:val="single" w:sz="18" w:space="0" w:color="auto"/>
            </w:tcBorders>
            <w:shd w:val="clear" w:color="auto" w:fill="auto"/>
          </w:tcPr>
          <w:p w:rsidR="00564AA4" w:rsidRPr="00824982" w:rsidRDefault="00177B45" w:rsidP="00564AA4">
            <w:pPr>
              <w:spacing w:after="0"/>
              <w:rPr>
                <w:ins w:id="1111" w:author="Lionel" w:date="2021-09-14T01:47:00Z"/>
                <w:rFonts w:ascii="Arial" w:hAnsi="Arial" w:cs="Arial"/>
                <w:lang w:val="en-US"/>
              </w:rPr>
            </w:pPr>
            <w:r w:rsidRPr="004369B0">
              <w:rPr>
                <w:rFonts w:ascii="Arial" w:hAnsi="Arial" w:cs="Arial"/>
                <w:lang w:val="en-US"/>
              </w:rPr>
              <w:t> </w:t>
            </w:r>
            <w:ins w:id="1112" w:author="Lionel" w:date="2021-09-14T01:47:00Z">
              <w:r w:rsidR="00564AA4" w:rsidRPr="00824982">
                <w:rPr>
                  <w:rFonts w:ascii="Arial" w:hAnsi="Arial" w:cs="Arial"/>
                  <w:lang w:val="en-US"/>
                </w:rPr>
                <w:t>The changes from approved version in C1-215023 are:</w:t>
              </w:r>
            </w:ins>
          </w:p>
          <w:p w:rsidR="00564AA4" w:rsidRPr="00824982" w:rsidRDefault="00564AA4" w:rsidP="00564AA4">
            <w:pPr>
              <w:spacing w:after="0"/>
              <w:rPr>
                <w:ins w:id="1113" w:author="Lionel" w:date="2021-09-14T01:47:00Z"/>
                <w:rFonts w:ascii="Arial" w:hAnsi="Arial" w:cs="Arial"/>
                <w:lang w:val="en-US"/>
              </w:rPr>
            </w:pPr>
            <w:ins w:id="1114" w:author="Lionel" w:date="2021-09-14T01:47:00Z">
              <w:r w:rsidRPr="00824982">
                <w:rPr>
                  <w:rFonts w:ascii="Arial" w:hAnsi="Arial" w:cs="Arial"/>
                  <w:lang w:val="en-US"/>
                </w:rPr>
                <w:t>-</w:t>
              </w:r>
              <w:r w:rsidRPr="00824982">
                <w:rPr>
                  <w:rFonts w:ascii="Arial" w:hAnsi="Arial" w:cs="Arial"/>
                  <w:lang w:val="en-US"/>
                </w:rPr>
                <w:tab/>
                <w:t>In the first paragraph of clause 4, “the necessary CT1 specifications” is modified to “the necessary CT specifications”</w:t>
              </w:r>
            </w:ins>
          </w:p>
          <w:p w:rsidR="00564AA4" w:rsidRPr="00824982" w:rsidRDefault="00564AA4" w:rsidP="00564AA4">
            <w:pPr>
              <w:spacing w:after="0"/>
              <w:rPr>
                <w:ins w:id="1115" w:author="Lionel" w:date="2021-09-14T01:47:00Z"/>
                <w:rFonts w:ascii="Arial" w:hAnsi="Arial" w:cs="Arial"/>
                <w:lang w:val="en-US"/>
              </w:rPr>
            </w:pPr>
            <w:ins w:id="1116" w:author="Lionel" w:date="2021-09-14T01:47:00Z">
              <w:r w:rsidRPr="00824982">
                <w:rPr>
                  <w:rFonts w:ascii="Arial" w:hAnsi="Arial" w:cs="Arial"/>
                  <w:lang w:val="en-US"/>
                </w:rPr>
                <w:t>-</w:t>
              </w:r>
              <w:r w:rsidRPr="00824982">
                <w:rPr>
                  <w:rFonts w:ascii="Arial" w:hAnsi="Arial" w:cs="Arial"/>
                  <w:lang w:val="en-US"/>
                </w:rPr>
                <w:tab/>
                <w:t>Additional CT6 impact is identified as C1-215186 agreed in CT1#131e has identified an update to USAT REFRESH command.</w:t>
              </w:r>
            </w:ins>
          </w:p>
          <w:p w:rsidR="00177B45" w:rsidRPr="004369B0" w:rsidRDefault="00564AA4" w:rsidP="00564AA4">
            <w:pPr>
              <w:spacing w:after="0"/>
              <w:rPr>
                <w:rFonts w:ascii="Arial" w:hAnsi="Arial" w:cs="Arial"/>
                <w:lang w:val="en-US"/>
              </w:rPr>
            </w:pPr>
            <w:ins w:id="1117" w:author="Lionel" w:date="2021-09-14T01:47:00Z">
              <w:r>
                <w:rPr>
                  <w:rFonts w:ascii="Arial" w:hAnsi="Arial" w:cs="Arial"/>
                  <w:lang w:val="en-US"/>
                </w:rPr>
                <w:t>-</w:t>
              </w:r>
              <w:r w:rsidRPr="00824982">
                <w:rPr>
                  <w:rFonts w:ascii="Arial" w:hAnsi="Arial" w:cs="Arial"/>
                  <w:lang w:val="en-US"/>
                </w:rPr>
                <w:tab/>
                <w:t>TS 31.111 is added to the impacted existing TS accordingly.</w:t>
              </w:r>
            </w:ins>
          </w:p>
        </w:tc>
      </w:tr>
      <w:tr w:rsidR="00177B45" w:rsidRPr="004369B0"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18" w:author="Lionel" w:date="2021-09-14T01: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119" w:author="Lionel" w:date="2021-09-14T01:13: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120" w:author="Lionel" w:date="2021-09-14T01:13:00Z">
              <w:tcPr>
                <w:tcW w:w="863" w:type="dxa"/>
                <w:tcBorders>
                  <w:top w:val="single" w:sz="4" w:space="0" w:color="auto"/>
                  <w:left w:val="single" w:sz="18" w:space="0" w:color="auto"/>
                  <w:bottom w:val="nil"/>
                  <w:right w:val="single" w:sz="4" w:space="0" w:color="auto"/>
                </w:tcBorders>
                <w:shd w:val="clear" w:color="auto" w:fill="92D050"/>
              </w:tcPr>
            </w:tcPrChange>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121" w:author="Lionel" w:date="2021-09-14T01:13:00Z">
              <w:tcPr>
                <w:tcW w:w="2441" w:type="dxa"/>
                <w:tcBorders>
                  <w:top w:val="single" w:sz="4" w:space="0" w:color="auto"/>
                  <w:left w:val="single" w:sz="4" w:space="0" w:color="auto"/>
                  <w:bottom w:val="nil"/>
                  <w:right w:val="single" w:sz="4" w:space="0" w:color="auto"/>
                </w:tcBorders>
                <w:shd w:val="clear" w:color="auto" w:fill="auto"/>
              </w:tcPr>
            </w:tcPrChange>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122" w:author="Lionel" w:date="2021-09-14T01:13:00Z">
              <w:tcPr>
                <w:tcW w:w="826" w:type="dxa"/>
                <w:tcBorders>
                  <w:top w:val="single" w:sz="4" w:space="0" w:color="auto"/>
                  <w:left w:val="single" w:sz="4" w:space="0" w:color="auto"/>
                  <w:bottom w:val="nil"/>
                  <w:right w:val="single" w:sz="4" w:space="0" w:color="auto"/>
                </w:tcBorders>
                <w:shd w:val="clear" w:color="auto" w:fill="FFFF00"/>
              </w:tcPr>
            </w:tcPrChange>
          </w:tcPr>
          <w:p w:rsidR="00177B45" w:rsidRPr="004369B0" w:rsidRDefault="00177B45" w:rsidP="00177B45">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"https://www.3gpp.org/ftp/tsg_ct/TSG_CT/TSGC_93e/Docs/CP-212166.zip" </w:instrText>
            </w:r>
            <w:r>
              <w:rPr>
                <w:rStyle w:val="Lienhypertexte"/>
                <w:rFonts w:ascii="Arial" w:hAnsi="Arial" w:cs="Arial"/>
                <w:sz w:val="14"/>
                <w:szCs w:val="14"/>
                <w:lang w:val="en-US"/>
              </w:rPr>
              <w:fldChar w:fldCharType="separate"/>
            </w:r>
            <w:r w:rsidRPr="004369B0">
              <w:rPr>
                <w:rStyle w:val="Lienhypertexte"/>
                <w:rFonts w:ascii="Arial" w:hAnsi="Arial" w:cs="Arial"/>
                <w:sz w:val="14"/>
                <w:szCs w:val="14"/>
                <w:lang w:val="en-US"/>
              </w:rPr>
              <w:t>CP-212166</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123" w:author="Lionel" w:date="2021-09-14T01:13:00Z">
              <w:tcPr>
                <w:tcW w:w="2453" w:type="dxa"/>
                <w:tcBorders>
                  <w:top w:val="single" w:sz="4" w:space="0" w:color="auto"/>
                  <w:left w:val="single" w:sz="4" w:space="0" w:color="auto"/>
                  <w:bottom w:val="nil"/>
                  <w:right w:val="single" w:sz="4" w:space="0" w:color="auto"/>
                </w:tcBorders>
                <w:shd w:val="clear" w:color="auto" w:fill="FFFF00"/>
              </w:tcPr>
            </w:tcPrChange>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Change w:id="1124" w:author="Lionel" w:date="2021-09-14T01:13: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LG Electronics</w:t>
            </w:r>
          </w:p>
        </w:tc>
        <w:tc>
          <w:tcPr>
            <w:tcW w:w="1087" w:type="dxa"/>
            <w:tcBorders>
              <w:top w:val="single" w:sz="4" w:space="0" w:color="auto"/>
              <w:left w:val="single" w:sz="4" w:space="0" w:color="auto"/>
              <w:bottom w:val="nil"/>
              <w:right w:val="single" w:sz="4" w:space="0" w:color="auto"/>
            </w:tcBorders>
            <w:shd w:val="clear" w:color="auto" w:fill="auto"/>
            <w:tcPrChange w:id="1125" w:author="Lionel" w:date="2021-09-14T01:13:00Z">
              <w:tcPr>
                <w:tcW w:w="1087" w:type="dxa"/>
                <w:tcBorders>
                  <w:top w:val="single" w:sz="4" w:space="0" w:color="auto"/>
                  <w:left w:val="single" w:sz="4" w:space="0" w:color="auto"/>
                  <w:bottom w:val="nil"/>
                  <w:right w:val="single" w:sz="4" w:space="0" w:color="auto"/>
                </w:tcBorders>
                <w:shd w:val="clear" w:color="auto" w:fill="FFFF00"/>
              </w:tcPr>
            </w:tcPrChange>
          </w:tcPr>
          <w:p w:rsidR="00177B45" w:rsidRPr="004369B0" w:rsidRDefault="0076210E" w:rsidP="00177B45">
            <w:pPr>
              <w:spacing w:after="0"/>
              <w:rPr>
                <w:rFonts w:ascii="Arial" w:hAnsi="Arial" w:cs="Arial"/>
                <w:color w:val="000000"/>
                <w:lang w:val="en-US"/>
              </w:rPr>
            </w:pPr>
            <w:ins w:id="1126" w:author="Lionel" w:date="2021-09-14T01:13:00Z">
              <w:r>
                <w:rPr>
                  <w:rFonts w:ascii="Arial" w:hAnsi="Arial" w:cs="Arial"/>
                  <w:color w:val="000000"/>
                  <w:lang w:val="en-US"/>
                </w:rPr>
                <w:t>Approved</w:t>
              </w:r>
            </w:ins>
            <w:del w:id="1127" w:author="Lionel" w:date="2021-09-14T01:13:00Z">
              <w:r w:rsidR="00177B45" w:rsidRPr="004369B0" w:rsidDel="0076210E">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128" w:author="Lionel" w:date="2021-09-14T01:13:00Z">
              <w:tcPr>
                <w:tcW w:w="5287" w:type="dxa"/>
                <w:tcBorders>
                  <w:top w:val="single" w:sz="4" w:space="0" w:color="auto"/>
                  <w:left w:val="single" w:sz="4" w:space="0" w:color="auto"/>
                  <w:bottom w:val="nil"/>
                  <w:right w:val="single" w:sz="18" w:space="0" w:color="auto"/>
                </w:tcBorders>
                <w:shd w:val="clear" w:color="auto" w:fill="FFFF00"/>
              </w:tcPr>
            </w:tcPrChange>
          </w:tcPr>
          <w:p w:rsidR="00177B45" w:rsidRPr="00824982" w:rsidDel="00564AA4" w:rsidRDefault="00177B45" w:rsidP="00177B45">
            <w:pPr>
              <w:spacing w:after="0"/>
              <w:rPr>
                <w:del w:id="1129" w:author="Lionel" w:date="2021-09-14T01:47:00Z"/>
                <w:rFonts w:ascii="Arial" w:hAnsi="Arial" w:cs="Arial"/>
                <w:lang w:val="en-US"/>
              </w:rPr>
            </w:pPr>
            <w:del w:id="1130" w:author="Lionel" w:date="2021-09-14T01:47:00Z">
              <w:r w:rsidRPr="00824982" w:rsidDel="00564AA4">
                <w:rPr>
                  <w:rFonts w:ascii="Arial" w:hAnsi="Arial" w:cs="Arial"/>
                  <w:lang w:val="en-US"/>
                </w:rPr>
                <w:delText>The changes from approved version in C1-215023 are:</w:delText>
              </w:r>
            </w:del>
          </w:p>
          <w:p w:rsidR="00177B45" w:rsidRPr="00824982" w:rsidDel="00564AA4" w:rsidRDefault="00177B45" w:rsidP="00177B45">
            <w:pPr>
              <w:spacing w:after="0"/>
              <w:rPr>
                <w:del w:id="1131" w:author="Lionel" w:date="2021-09-14T01:47:00Z"/>
                <w:rFonts w:ascii="Arial" w:hAnsi="Arial" w:cs="Arial"/>
                <w:lang w:val="en-US"/>
              </w:rPr>
            </w:pPr>
            <w:del w:id="1132" w:author="Lionel" w:date="2021-09-14T01:47:00Z">
              <w:r w:rsidRPr="00824982" w:rsidDel="00564AA4">
                <w:rPr>
                  <w:rFonts w:ascii="Arial" w:hAnsi="Arial" w:cs="Arial"/>
                  <w:lang w:val="en-US"/>
                </w:rPr>
                <w:delText>-</w:delText>
              </w:r>
              <w:r w:rsidRPr="00824982" w:rsidDel="00564AA4">
                <w:rPr>
                  <w:rFonts w:ascii="Arial" w:hAnsi="Arial" w:cs="Arial"/>
                  <w:lang w:val="en-US"/>
                </w:rPr>
                <w:tab/>
                <w:delText>In the first paragraph of clause 4, “the necessary CT1 specifications” is modified to “the necessary CT specifications”</w:delText>
              </w:r>
            </w:del>
          </w:p>
          <w:p w:rsidR="00177B45" w:rsidRPr="00824982" w:rsidDel="00564AA4" w:rsidRDefault="00177B45" w:rsidP="00177B45">
            <w:pPr>
              <w:spacing w:after="0"/>
              <w:rPr>
                <w:del w:id="1133" w:author="Lionel" w:date="2021-09-14T01:47:00Z"/>
                <w:rFonts w:ascii="Arial" w:hAnsi="Arial" w:cs="Arial"/>
                <w:lang w:val="en-US"/>
              </w:rPr>
            </w:pPr>
            <w:del w:id="1134" w:author="Lionel" w:date="2021-09-14T01:47:00Z">
              <w:r w:rsidRPr="00824982" w:rsidDel="00564AA4">
                <w:rPr>
                  <w:rFonts w:ascii="Arial" w:hAnsi="Arial" w:cs="Arial"/>
                  <w:lang w:val="en-US"/>
                </w:rPr>
                <w:delText>-</w:delText>
              </w:r>
              <w:r w:rsidRPr="00824982" w:rsidDel="00564AA4">
                <w:rPr>
                  <w:rFonts w:ascii="Arial" w:hAnsi="Arial" w:cs="Arial"/>
                  <w:lang w:val="en-US"/>
                </w:rPr>
                <w:tab/>
                <w:delText>Additional CT6 impact is identified as C1-215186 agreed in CT1#131e has identified an update to USAT REFRESH command.</w:delText>
              </w:r>
            </w:del>
          </w:p>
          <w:p w:rsidR="00177B45" w:rsidRPr="004369B0" w:rsidRDefault="00177B45" w:rsidP="00177B45">
            <w:pPr>
              <w:spacing w:after="0"/>
              <w:rPr>
                <w:rFonts w:ascii="Arial" w:hAnsi="Arial" w:cs="Arial"/>
                <w:lang w:val="en-US"/>
              </w:rPr>
            </w:pPr>
            <w:del w:id="1135" w:author="Lionel" w:date="2021-09-14T01:47:00Z">
              <w:r w:rsidDel="00564AA4">
                <w:rPr>
                  <w:rFonts w:ascii="Arial" w:hAnsi="Arial" w:cs="Arial"/>
                  <w:lang w:val="en-US"/>
                </w:rPr>
                <w:delText>-</w:delText>
              </w:r>
              <w:r w:rsidRPr="00824982" w:rsidDel="00564AA4">
                <w:rPr>
                  <w:rFonts w:ascii="Arial" w:hAnsi="Arial" w:cs="Arial"/>
                  <w:lang w:val="en-US"/>
                </w:rPr>
                <w:tab/>
                <w:delText>TS 31.111 is added to the impacted existing TS accordingly.</w:delText>
              </w:r>
            </w:del>
          </w:p>
        </w:tc>
      </w:tr>
      <w:tr w:rsidR="00564AA4" w:rsidRPr="004369B0" w:rsidTr="00564AA4">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sz w:val="14"/>
                <w:szCs w:val="14"/>
                <w:lang w:val="en-US"/>
              </w:rPr>
            </w:pPr>
            <w:hyperlink r:id="rId18" w:history="1">
              <w:r w:rsidRPr="004369B0">
                <w:rPr>
                  <w:rStyle w:val="Lienhypertexte"/>
                  <w:rFonts w:ascii="Arial" w:hAnsi="Arial" w:cs="Arial"/>
                  <w:sz w:val="14"/>
                  <w:szCs w:val="14"/>
                  <w:lang w:val="en-US"/>
                </w:rPr>
                <w:t>CP-212106</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snapToGrid w:val="0"/>
                <w:color w:val="000000"/>
                <w:lang w:val="en-US"/>
              </w:rPr>
            </w:pPr>
            <w:r w:rsidRPr="004369B0">
              <w:rPr>
                <w:rFonts w:ascii="Arial" w:hAnsi="Arial" w:cs="Arial"/>
                <w:snapToGrid w:val="0"/>
                <w:color w:val="000000"/>
                <w:lang w:val="en-US"/>
              </w:rPr>
              <w:t>CT aspects for enabling MSGin5G Service</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ins w:id="1136" w:author="Lionel" w:date="2021-09-14T01:46:00Z">
              <w:r>
                <w:rPr>
                  <w:rFonts w:ascii="Arial" w:hAnsi="Arial" w:cs="Arial"/>
                  <w:color w:val="000000"/>
                  <w:lang w:val="en-US"/>
                </w:rPr>
                <w:t>Revised to 2265</w:t>
              </w:r>
            </w:ins>
            <w:del w:id="1137" w:author="Lionel" w:date="2021-09-14T01:13:00Z">
              <w:r w:rsidRPr="004369B0" w:rsidDel="0076210E">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
          <w:p w:rsidR="00564AA4" w:rsidRPr="004369B0" w:rsidRDefault="00564AA4" w:rsidP="00564AA4">
            <w:pPr>
              <w:spacing w:after="0"/>
              <w:rPr>
                <w:rFonts w:ascii="Arial" w:hAnsi="Arial" w:cs="Arial"/>
                <w:lang w:val="en-US"/>
              </w:rPr>
            </w:pPr>
            <w:ins w:id="1138" w:author="Lionel" w:date="2021-09-14T01:46:00Z">
              <w:r>
                <w:rPr>
                  <w:rFonts w:ascii="Arial" w:hAnsi="Arial" w:cs="Arial"/>
                  <w:lang w:val="en-US"/>
                </w:rPr>
                <w:t>Add new TS number</w:t>
              </w:r>
            </w:ins>
            <w:del w:id="1139" w:author="Lionel" w:date="2021-09-14T01:46:00Z">
              <w:r w:rsidRPr="004369B0" w:rsidDel="00564AA4">
                <w:rPr>
                  <w:rFonts w:ascii="Arial" w:hAnsi="Arial" w:cs="Arial"/>
                  <w:lang w:val="en-US"/>
                </w:rPr>
                <w:delText> </w:delText>
              </w:r>
            </w:del>
          </w:p>
        </w:tc>
        <w:tc>
          <w:tcPr>
            <w:tcW w:w="5287" w:type="dxa"/>
          </w:tcPr>
          <w:p w:rsidR="00564AA4" w:rsidRPr="004369B0" w:rsidRDefault="00564AA4" w:rsidP="00564AA4">
            <w:pPr>
              <w:overflowPunct/>
              <w:autoSpaceDE/>
              <w:autoSpaceDN/>
              <w:adjustRightInd/>
              <w:spacing w:after="0"/>
              <w:textAlignment w:val="auto"/>
              <w:rPr>
                <w:ins w:id="1140" w:author="Lionel" w:date="2021-09-14T01:46:00Z"/>
              </w:rPr>
            </w:pPr>
            <w:ins w:id="1141" w:author="Lionel" w:date="2021-09-14T01:46:00Z">
              <w:r>
                <w:rPr>
                  <w:rFonts w:ascii="Arial" w:hAnsi="Arial" w:cs="Arial"/>
                  <w:lang w:val="en-US"/>
                </w:rPr>
                <w:t>Add new TS number</w:t>
              </w:r>
            </w:ins>
          </w:p>
        </w:tc>
      </w:tr>
      <w:tr w:rsidR="00564AA4" w:rsidRPr="004369B0"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42" w:author="Lionel" w:date="2021-09-14T01: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143" w:author="Lionel" w:date="2021-09-14T01:13: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144" w:author="Lionel" w:date="2021-09-14T01:13:00Z">
              <w:tcPr>
                <w:tcW w:w="863" w:type="dxa"/>
                <w:tcBorders>
                  <w:top w:val="single" w:sz="4" w:space="0" w:color="auto"/>
                  <w:left w:val="single" w:sz="18" w:space="0" w:color="auto"/>
                  <w:bottom w:val="nil"/>
                  <w:right w:val="single" w:sz="4" w:space="0" w:color="auto"/>
                </w:tcBorders>
                <w:shd w:val="clear" w:color="auto" w:fill="FF0000"/>
              </w:tcPr>
            </w:tcPrChange>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145" w:author="Lionel" w:date="2021-09-14T01:13: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146" w:author="Lionel" w:date="2021-09-14T01:13: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4369B0"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"https://www.3gpp.org/ftp/tsg_ct/TSG_CT/TSGC_93e/Docs/CP-212241.zip" </w:instrText>
            </w:r>
            <w:r>
              <w:rPr>
                <w:rStyle w:val="Lienhypertexte"/>
                <w:rFonts w:ascii="Arial" w:hAnsi="Arial" w:cs="Arial"/>
                <w:sz w:val="14"/>
                <w:szCs w:val="14"/>
                <w:lang w:val="en-US"/>
              </w:rPr>
              <w:fldChar w:fldCharType="separate"/>
            </w:r>
            <w:r w:rsidRPr="004369B0">
              <w:rPr>
                <w:rStyle w:val="Lienhypertexte"/>
                <w:rFonts w:ascii="Arial" w:hAnsi="Arial" w:cs="Arial"/>
                <w:sz w:val="14"/>
                <w:szCs w:val="14"/>
                <w:lang w:val="en-US"/>
              </w:rPr>
              <w:t>CP-212241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147" w:author="Lionel" w:date="2021-09-14T01:13: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4369B0" w:rsidRDefault="00564AA4" w:rsidP="00564AA4">
            <w:pPr>
              <w:spacing w:after="0"/>
              <w:rPr>
                <w:rFonts w:ascii="Arial" w:hAnsi="Arial" w:cs="Arial"/>
                <w:snapToGrid w:val="0"/>
                <w:color w:val="000000"/>
                <w:lang w:val="en-US"/>
              </w:rPr>
            </w:pPr>
            <w:r w:rsidRPr="004369B0">
              <w:rPr>
                <w:rFonts w:ascii="Arial" w:hAnsi="Arial" w:cs="Arial"/>
                <w:snapToGrid w:val="0"/>
                <w:color w:val="000000"/>
                <w:lang w:val="en-US"/>
              </w:rPr>
              <w:t xml:space="preserve">New Rel-17 WID on </w:t>
            </w:r>
            <w:proofErr w:type="spellStart"/>
            <w:r w:rsidRPr="004369B0">
              <w:rPr>
                <w:rFonts w:ascii="Arial" w:hAnsi="Arial" w:cs="Arial"/>
                <w:snapToGrid w:val="0"/>
                <w:color w:val="000000"/>
                <w:lang w:val="en-US"/>
              </w:rPr>
              <w:t>IoT</w:t>
            </w:r>
            <w:proofErr w:type="spellEnd"/>
            <w:r w:rsidRPr="004369B0">
              <w:rPr>
                <w:rFonts w:ascii="Arial" w:hAnsi="Arial" w:cs="Arial"/>
                <w:snapToGrid w:val="0"/>
                <w:color w:val="000000"/>
                <w:lang w:val="en-US"/>
              </w:rPr>
              <w:t xml:space="preserve"> NTN support for EPS</w:t>
            </w:r>
          </w:p>
        </w:tc>
        <w:tc>
          <w:tcPr>
            <w:tcW w:w="1927" w:type="dxa"/>
            <w:gridSpan w:val="2"/>
            <w:tcBorders>
              <w:top w:val="single" w:sz="4" w:space="0" w:color="auto"/>
              <w:left w:val="single" w:sz="4" w:space="0" w:color="auto"/>
              <w:bottom w:val="nil"/>
              <w:right w:val="single" w:sz="4" w:space="0" w:color="auto"/>
            </w:tcBorders>
            <w:shd w:val="clear" w:color="auto" w:fill="auto"/>
            <w:tcPrChange w:id="1148" w:author="Lionel" w:date="2021-09-14T01:13: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4369B0" w:rsidRDefault="00564AA4" w:rsidP="00564AA4">
            <w:pPr>
              <w:spacing w:after="0"/>
              <w:rPr>
                <w:rFonts w:ascii="Arial" w:hAnsi="Arial" w:cs="Arial"/>
                <w:color w:val="000000"/>
                <w:lang w:val="en-US"/>
              </w:rPr>
            </w:pPr>
            <w:proofErr w:type="spellStart"/>
            <w:r w:rsidRPr="004369B0">
              <w:rPr>
                <w:rFonts w:ascii="Arial" w:hAnsi="Arial" w:cs="Arial"/>
                <w:color w:val="000000"/>
                <w:lang w:val="en-US"/>
              </w:rPr>
              <w:t>MediaTek</w:t>
            </w:r>
            <w:proofErr w:type="spellEnd"/>
            <w:r w:rsidRPr="004369B0">
              <w:rPr>
                <w:rFonts w:ascii="Arial" w:hAnsi="Arial" w:cs="Arial"/>
                <w:color w:val="000000"/>
                <w:lang w:val="en-US"/>
              </w:rPr>
              <w:t xml:space="preserve"> Inc.</w:t>
            </w:r>
          </w:p>
        </w:tc>
        <w:tc>
          <w:tcPr>
            <w:tcW w:w="1087" w:type="dxa"/>
            <w:tcBorders>
              <w:top w:val="single" w:sz="4" w:space="0" w:color="auto"/>
              <w:left w:val="single" w:sz="4" w:space="0" w:color="auto"/>
              <w:bottom w:val="nil"/>
              <w:right w:val="single" w:sz="4" w:space="0" w:color="auto"/>
            </w:tcBorders>
            <w:shd w:val="clear" w:color="auto" w:fill="auto"/>
            <w:tcPrChange w:id="1149" w:author="Lionel" w:date="2021-09-14T01:13: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4369B0" w:rsidRDefault="00564AA4" w:rsidP="00564AA4">
            <w:pPr>
              <w:spacing w:after="0"/>
              <w:rPr>
                <w:rFonts w:ascii="Arial" w:hAnsi="Arial" w:cs="Arial"/>
                <w:color w:val="000000"/>
                <w:lang w:val="en-US"/>
              </w:rPr>
            </w:pPr>
            <w:r>
              <w:rPr>
                <w:rFonts w:ascii="Arial" w:hAnsi="Arial" w:cs="Arial"/>
                <w:color w:val="000000"/>
                <w:lang w:val="en-US"/>
              </w:rPr>
              <w:t>Revised to 2252</w:t>
            </w:r>
            <w:r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auto"/>
            <w:tcPrChange w:id="1150" w:author="Lionel" w:date="2021-09-14T01:13:00Z">
              <w:tcPr>
                <w:tcW w:w="5287" w:type="dxa"/>
                <w:tcBorders>
                  <w:top w:val="single" w:sz="4" w:space="0" w:color="auto"/>
                  <w:left w:val="single" w:sz="4" w:space="0" w:color="auto"/>
                  <w:bottom w:val="nil"/>
                  <w:right w:val="single" w:sz="18" w:space="0" w:color="auto"/>
                </w:tcBorders>
                <w:shd w:val="clear" w:color="auto" w:fill="FFFF00"/>
              </w:tcPr>
            </w:tcPrChange>
          </w:tcPr>
          <w:p w:rsidR="00564AA4" w:rsidRDefault="00564AA4" w:rsidP="00564AA4">
            <w:pPr>
              <w:spacing w:after="0"/>
              <w:rPr>
                <w:ins w:id="1151" w:author="Lionel" w:date="2021-09-13T11:42:00Z"/>
                <w:rFonts w:ascii="Arial" w:hAnsi="Arial" w:cs="Arial"/>
                <w:lang w:val="en-US"/>
              </w:rPr>
            </w:pPr>
            <w:del w:id="1152" w:author="Lionel" w:date="2021-09-13T11:42:00Z">
              <w:r w:rsidRPr="004369B0" w:rsidDel="00AE5AD8">
                <w:rPr>
                  <w:rFonts w:ascii="Arial" w:hAnsi="Arial" w:cs="Arial"/>
                  <w:lang w:val="en-US"/>
                </w:rPr>
                <w:delText> </w:delText>
              </w:r>
            </w:del>
            <w:ins w:id="1153" w:author="Lionel" w:date="2021-09-13T11:42:00Z">
              <w:r w:rsidRPr="003D727D">
                <w:rPr>
                  <w:rFonts w:ascii="Arial" w:hAnsi="Arial" w:cs="Arial"/>
                  <w:b/>
                  <w:lang w:val="en-US"/>
                </w:rPr>
                <w:t>Nokia</w:t>
              </w:r>
              <w:r>
                <w:rPr>
                  <w:rFonts w:ascii="Arial" w:hAnsi="Arial" w:cs="Arial"/>
                  <w:lang w:val="en-US"/>
                </w:rPr>
                <w:t xml:space="preserve">: </w:t>
              </w:r>
              <w:r w:rsidRPr="00EE31CC">
                <w:rPr>
                  <w:rFonts w:ascii="Arial" w:hAnsi="Arial" w:cs="Arial"/>
                  <w:lang w:val="en-US"/>
                </w:rPr>
                <w:t>We do not challenge the need for the WID at some point in time</w:t>
              </w:r>
              <w:r>
                <w:rPr>
                  <w:rFonts w:ascii="Arial" w:hAnsi="Arial" w:cs="Arial"/>
                  <w:lang w:val="en-US"/>
                </w:rPr>
                <w:t xml:space="preserve">. However </w:t>
              </w:r>
              <w:r w:rsidRPr="00EE31CC">
                <w:rPr>
                  <w:rFonts w:ascii="Arial" w:hAnsi="Arial" w:cs="Arial"/>
                  <w:lang w:val="en-US"/>
                </w:rPr>
                <w:t>WID should be discussed in CT WGs first and hence we propose to postpone the WID in CT#93.</w:t>
              </w:r>
            </w:ins>
          </w:p>
          <w:p w:rsidR="00564AA4" w:rsidRDefault="00564AA4" w:rsidP="00564AA4">
            <w:pPr>
              <w:spacing w:after="0"/>
              <w:rPr>
                <w:ins w:id="1154" w:author="Lionel" w:date="2021-09-13T11:42:00Z"/>
                <w:rFonts w:ascii="Arial" w:hAnsi="Arial" w:cs="Arial"/>
                <w:lang w:val="en-US"/>
              </w:rPr>
            </w:pPr>
          </w:p>
          <w:p w:rsidR="00564AA4" w:rsidRDefault="00564AA4" w:rsidP="00564AA4">
            <w:pPr>
              <w:spacing w:after="0"/>
              <w:rPr>
                <w:ins w:id="1155" w:author="Lionel" w:date="2021-09-13T13:32:00Z"/>
                <w:rFonts w:ascii="Arial" w:hAnsi="Arial" w:cs="Arial"/>
                <w:lang w:val="en-US"/>
              </w:rPr>
            </w:pPr>
            <w:ins w:id="1156" w:author="Lionel" w:date="2021-09-13T11:42:00Z">
              <w:r w:rsidRPr="003D727D">
                <w:rPr>
                  <w:rFonts w:ascii="Arial" w:hAnsi="Arial" w:cs="Arial"/>
                  <w:b/>
                  <w:lang w:val="en-US"/>
                </w:rPr>
                <w:t>Ericsson</w:t>
              </w:r>
              <w:r>
                <w:rPr>
                  <w:rFonts w:ascii="Arial" w:hAnsi="Arial" w:cs="Arial"/>
                  <w:lang w:val="en-US"/>
                </w:rPr>
                <w:t xml:space="preserve">: </w:t>
              </w:r>
              <w:r w:rsidRPr="00EE31CC">
                <w:rPr>
                  <w:rFonts w:ascii="Arial" w:hAnsi="Arial" w:cs="Arial"/>
                  <w:lang w:val="en-US"/>
                </w:rPr>
                <w:t>Ericsson are supportive of the work, but the new Rel-17 WID on “</w:t>
              </w:r>
              <w:proofErr w:type="spellStart"/>
              <w:r w:rsidRPr="00EE31CC">
                <w:rPr>
                  <w:rFonts w:ascii="Arial" w:hAnsi="Arial" w:cs="Arial"/>
                  <w:lang w:val="en-US"/>
                </w:rPr>
                <w:t>IoT</w:t>
              </w:r>
              <w:proofErr w:type="spellEnd"/>
              <w:r w:rsidRPr="00EE31CC">
                <w:rPr>
                  <w:rFonts w:ascii="Arial" w:hAnsi="Arial" w:cs="Arial"/>
                  <w:lang w:val="en-US"/>
                </w:rPr>
                <w:t xml:space="preserve"> NTN support for EPS”, submitted to CT#93 as ‘New WID for conditional approval in CT#93’ in CP-212241, should be reviewed in the affected working groups before it is up for approval at plenary level.</w:t>
              </w:r>
            </w:ins>
          </w:p>
          <w:p w:rsidR="00564AA4" w:rsidRDefault="00564AA4" w:rsidP="00564AA4">
            <w:pPr>
              <w:spacing w:after="0"/>
              <w:rPr>
                <w:ins w:id="1157" w:author="Lionel" w:date="2021-09-13T13:32:00Z"/>
                <w:rFonts w:ascii="Arial" w:hAnsi="Arial" w:cs="Arial"/>
                <w:lang w:val="en-US"/>
              </w:rPr>
            </w:pPr>
          </w:p>
          <w:p w:rsidR="00564AA4" w:rsidRPr="00904226" w:rsidRDefault="00564AA4" w:rsidP="00564AA4">
            <w:pPr>
              <w:spacing w:after="0"/>
              <w:rPr>
                <w:ins w:id="1158" w:author="Lionel" w:date="2021-09-13T13:32:00Z"/>
                <w:rFonts w:ascii="Arial" w:hAnsi="Arial" w:cs="Arial"/>
                <w:lang w:val="en-US"/>
              </w:rPr>
            </w:pPr>
            <w:ins w:id="1159" w:author="Lionel" w:date="2021-09-13T13:32:00Z">
              <w:r w:rsidRPr="00904226">
                <w:rPr>
                  <w:rFonts w:ascii="Arial" w:hAnsi="Arial" w:cs="Arial"/>
                  <w:b/>
                  <w:lang w:val="en-US"/>
                  <w:rPrChange w:id="1160" w:author="Lionel" w:date="2021-09-13T13:32:00Z">
                    <w:rPr>
                      <w:rFonts w:ascii="Arial" w:hAnsi="Arial" w:cs="Arial"/>
                      <w:lang w:val="en-US"/>
                    </w:rPr>
                  </w:rPrChange>
                </w:rPr>
                <w:t>Huawei</w:t>
              </w:r>
              <w:r>
                <w:rPr>
                  <w:rFonts w:ascii="Arial" w:hAnsi="Arial" w:cs="Arial"/>
                  <w:lang w:val="en-US"/>
                </w:rPr>
                <w:t xml:space="preserve">: </w:t>
              </w:r>
              <w:r w:rsidRPr="00904226">
                <w:rPr>
                  <w:rFonts w:ascii="Arial" w:hAnsi="Arial" w:cs="Arial"/>
                  <w:lang w:val="en-US"/>
                </w:rPr>
                <w:t xml:space="preserve">We have similar concern as expressed by other companies in regards to the proposed new WID for </w:t>
              </w:r>
              <w:proofErr w:type="spellStart"/>
              <w:r w:rsidRPr="00904226">
                <w:rPr>
                  <w:rFonts w:ascii="Arial" w:hAnsi="Arial" w:cs="Arial"/>
                  <w:lang w:val="en-US"/>
                </w:rPr>
                <w:t>IoT</w:t>
              </w:r>
              <w:proofErr w:type="spellEnd"/>
              <w:r w:rsidRPr="00904226">
                <w:rPr>
                  <w:rFonts w:ascii="Arial" w:hAnsi="Arial" w:cs="Arial"/>
                  <w:lang w:val="en-US"/>
                </w:rPr>
                <w:t xml:space="preserve"> NTN support for EPS.</w:t>
              </w:r>
            </w:ins>
          </w:p>
          <w:p w:rsidR="00564AA4" w:rsidRDefault="00564AA4" w:rsidP="00564AA4">
            <w:pPr>
              <w:spacing w:after="0"/>
              <w:rPr>
                <w:ins w:id="1161" w:author="Lionel" w:date="2021-09-13T16:06:00Z"/>
                <w:rFonts w:ascii="Arial" w:hAnsi="Arial" w:cs="Arial"/>
                <w:lang w:val="en-US"/>
              </w:rPr>
            </w:pPr>
            <w:ins w:id="1162" w:author="Lionel" w:date="2021-09-13T13:32:00Z">
              <w:r w:rsidRPr="00904226">
                <w:rPr>
                  <w:rFonts w:ascii="Arial" w:hAnsi="Arial" w:cs="Arial"/>
                  <w:lang w:val="en-US"/>
                </w:rPr>
                <w:t>The WID has impacts to all CT WGs thus we believe should properly be discussed at the WGs first before submission to plenary. We are happy to see the WID along necessary CRs at the October round of meetings.</w:t>
              </w:r>
            </w:ins>
          </w:p>
          <w:p w:rsidR="00564AA4" w:rsidRDefault="00564AA4" w:rsidP="00564AA4">
            <w:pPr>
              <w:spacing w:after="0"/>
              <w:rPr>
                <w:ins w:id="1163" w:author="Lionel" w:date="2021-09-13T16:06:00Z"/>
                <w:rFonts w:ascii="Arial" w:hAnsi="Arial" w:cs="Arial"/>
                <w:lang w:val="en-US"/>
              </w:rPr>
            </w:pPr>
          </w:p>
          <w:p w:rsidR="00564AA4" w:rsidRPr="0014007E" w:rsidRDefault="00564AA4" w:rsidP="00564AA4">
            <w:pPr>
              <w:spacing w:after="0"/>
              <w:rPr>
                <w:ins w:id="1164" w:author="Lionel" w:date="2021-09-13T16:06:00Z"/>
                <w:rFonts w:ascii="Arial" w:hAnsi="Arial" w:cs="Arial"/>
                <w:lang w:val="en-US"/>
              </w:rPr>
            </w:pPr>
            <w:proofErr w:type="spellStart"/>
            <w:ins w:id="1165" w:author="Lionel" w:date="2021-09-13T16:06:00Z">
              <w:r w:rsidRPr="0014007E">
                <w:rPr>
                  <w:rFonts w:ascii="Arial" w:hAnsi="Arial" w:cs="Arial"/>
                  <w:b/>
                  <w:lang w:val="en-US"/>
                  <w:rPrChange w:id="1166" w:author="Lionel" w:date="2021-09-13T16:06:00Z">
                    <w:rPr>
                      <w:rFonts w:ascii="Arial" w:hAnsi="Arial" w:cs="Arial"/>
                      <w:lang w:val="en-US"/>
                    </w:rPr>
                  </w:rPrChange>
                </w:rPr>
                <w:t>Mediatek</w:t>
              </w:r>
              <w:proofErr w:type="spellEnd"/>
              <w:r>
                <w:rPr>
                  <w:rFonts w:ascii="Arial" w:hAnsi="Arial" w:cs="Arial"/>
                  <w:lang w:val="en-US"/>
                </w:rPr>
                <w:t xml:space="preserve">: </w:t>
              </w:r>
              <w:r w:rsidRPr="0014007E">
                <w:rPr>
                  <w:rFonts w:ascii="Arial" w:hAnsi="Arial" w:cs="Arial"/>
                  <w:lang w:val="en-US"/>
                </w:rPr>
                <w:t>Let’s use this revision as a base for further discussions.</w:t>
              </w:r>
              <w:r>
                <w:rPr>
                  <w:rFonts w:ascii="Arial" w:hAnsi="Arial" w:cs="Arial"/>
                  <w:lang w:val="en-US"/>
                </w:rPr>
                <w:t xml:space="preserve"> </w:t>
              </w:r>
              <w:r w:rsidRPr="0014007E">
                <w:rPr>
                  <w:rFonts w:ascii="Arial" w:hAnsi="Arial" w:cs="Arial"/>
                  <w:lang w:val="en-US"/>
                </w:rPr>
                <w:t>We can also consider of postponing the WID to Oct WGs (Dec plenary).</w:t>
              </w:r>
            </w:ins>
          </w:p>
          <w:p w:rsidR="00564AA4" w:rsidRPr="0014007E" w:rsidRDefault="00564AA4" w:rsidP="00564AA4">
            <w:pPr>
              <w:spacing w:after="0"/>
              <w:rPr>
                <w:ins w:id="1167" w:author="Lionel" w:date="2021-09-13T16:06:00Z"/>
                <w:rFonts w:ascii="Arial" w:hAnsi="Arial" w:cs="Arial"/>
                <w:lang w:val="en-US"/>
              </w:rPr>
            </w:pPr>
          </w:p>
          <w:p w:rsidR="00564AA4" w:rsidRPr="0014007E" w:rsidRDefault="00564AA4" w:rsidP="00564AA4">
            <w:pPr>
              <w:spacing w:after="0"/>
              <w:rPr>
                <w:ins w:id="1168" w:author="Lionel" w:date="2021-09-13T16:06:00Z"/>
                <w:rFonts w:ascii="Arial" w:hAnsi="Arial" w:cs="Arial"/>
                <w:lang w:val="en-US"/>
              </w:rPr>
            </w:pPr>
            <w:ins w:id="1169" w:author="Lionel" w:date="2021-09-13T16:06:00Z">
              <w:r w:rsidRPr="0014007E">
                <w:rPr>
                  <w:rFonts w:ascii="Arial" w:hAnsi="Arial" w:cs="Arial"/>
                  <w:lang w:val="en-US"/>
                </w:rPr>
                <w:t>Revision is to</w:t>
              </w:r>
            </w:ins>
          </w:p>
          <w:p w:rsidR="00564AA4" w:rsidRPr="0014007E" w:rsidRDefault="00564AA4" w:rsidP="00564AA4">
            <w:pPr>
              <w:spacing w:after="0"/>
              <w:rPr>
                <w:ins w:id="1170" w:author="Lionel" w:date="2021-09-13T16:06:00Z"/>
                <w:rFonts w:ascii="Arial" w:hAnsi="Arial" w:cs="Arial"/>
                <w:lang w:val="en-US"/>
              </w:rPr>
            </w:pPr>
            <w:ins w:id="1171" w:author="Lionel" w:date="2021-09-13T16:06:00Z">
              <w:r w:rsidRPr="0014007E">
                <w:rPr>
                  <w:rFonts w:ascii="Arial" w:hAnsi="Arial" w:cs="Arial"/>
                  <w:lang w:val="en-US"/>
                </w:rPr>
                <w:t>-</w:t>
              </w:r>
              <w:r w:rsidRPr="0014007E">
                <w:rPr>
                  <w:rFonts w:ascii="Arial" w:hAnsi="Arial" w:cs="Arial"/>
                  <w:lang w:val="en-US"/>
                </w:rPr>
                <w:tab/>
                <w:t>re-organize objectives expressing better stage2 and stage3 relationship</w:t>
              </w:r>
            </w:ins>
          </w:p>
          <w:p w:rsidR="00564AA4" w:rsidRPr="0014007E" w:rsidRDefault="00564AA4" w:rsidP="00564AA4">
            <w:pPr>
              <w:spacing w:after="0"/>
              <w:rPr>
                <w:ins w:id="1172" w:author="Lionel" w:date="2021-09-13T16:06:00Z"/>
                <w:rFonts w:ascii="Arial" w:hAnsi="Arial" w:cs="Arial"/>
                <w:lang w:val="en-US"/>
              </w:rPr>
            </w:pPr>
            <w:ins w:id="1173" w:author="Lionel" w:date="2021-09-13T16:06:00Z">
              <w:r w:rsidRPr="0014007E">
                <w:rPr>
                  <w:rFonts w:ascii="Arial" w:hAnsi="Arial" w:cs="Arial"/>
                  <w:lang w:val="en-US"/>
                </w:rPr>
                <w:t>-</w:t>
              </w:r>
              <w:r w:rsidRPr="0014007E">
                <w:rPr>
                  <w:rFonts w:ascii="Arial" w:hAnsi="Arial" w:cs="Arial"/>
                  <w:lang w:val="en-US"/>
                </w:rPr>
                <w:tab/>
                <w:t xml:space="preserve">indicate ZIA, </w:t>
              </w:r>
              <w:proofErr w:type="spellStart"/>
              <w:r w:rsidRPr="0014007E">
                <w:rPr>
                  <w:rFonts w:ascii="Arial" w:hAnsi="Arial" w:cs="Arial"/>
                  <w:lang w:val="en-US"/>
                </w:rPr>
                <w:t>Waquar</w:t>
              </w:r>
              <w:proofErr w:type="spellEnd"/>
              <w:r w:rsidRPr="0014007E">
                <w:rPr>
                  <w:rFonts w:ascii="Arial" w:hAnsi="Arial" w:cs="Arial"/>
                  <w:lang w:val="en-US"/>
                </w:rPr>
                <w:t xml:space="preserve"> as rapporteur for CT3 and CT4 topics and </w:t>
              </w:r>
            </w:ins>
          </w:p>
          <w:p w:rsidR="00564AA4" w:rsidRPr="0014007E" w:rsidRDefault="00564AA4" w:rsidP="00564AA4">
            <w:pPr>
              <w:spacing w:after="0"/>
              <w:rPr>
                <w:ins w:id="1174" w:author="Lionel" w:date="2021-09-13T16:06:00Z"/>
                <w:rFonts w:ascii="Arial" w:hAnsi="Arial" w:cs="Arial"/>
                <w:lang w:val="en-US"/>
              </w:rPr>
            </w:pPr>
            <w:ins w:id="1175" w:author="Lionel" w:date="2021-09-13T16:06:00Z">
              <w:r w:rsidRPr="0014007E">
                <w:rPr>
                  <w:rFonts w:ascii="Arial" w:hAnsi="Arial" w:cs="Arial"/>
                  <w:lang w:val="en-US"/>
                </w:rPr>
                <w:t>-</w:t>
              </w:r>
              <w:r w:rsidRPr="0014007E">
                <w:rPr>
                  <w:rFonts w:ascii="Arial" w:hAnsi="Arial" w:cs="Arial"/>
                  <w:lang w:val="en-US"/>
                </w:rPr>
                <w:tab/>
                <w:t>add more supporting companies.</w:t>
              </w:r>
            </w:ins>
          </w:p>
          <w:p w:rsidR="00564AA4" w:rsidRPr="0014007E" w:rsidRDefault="00564AA4" w:rsidP="00564AA4">
            <w:pPr>
              <w:spacing w:after="0"/>
              <w:rPr>
                <w:rFonts w:ascii="Arial" w:hAnsi="Arial" w:cs="Arial"/>
                <w:rPrChange w:id="1176" w:author="Lionel" w:date="2021-09-13T16:06:00Z">
                  <w:rPr>
                    <w:rFonts w:ascii="Arial" w:hAnsi="Arial" w:cs="Arial"/>
                    <w:lang w:val="en-US"/>
                  </w:rPr>
                </w:rPrChange>
              </w:rPr>
            </w:pPr>
            <w:ins w:id="1177" w:author="Lionel" w:date="2021-09-13T16:06:00Z">
              <w:r w:rsidRPr="0014007E">
                <w:rPr>
                  <w:rFonts w:ascii="Arial" w:hAnsi="Arial" w:cs="Arial"/>
                  <w:lang w:val="en-US"/>
                </w:rPr>
                <w:t>Note that zip-file contains both revision marked (</w:t>
              </w:r>
              <w:proofErr w:type="spellStart"/>
              <w:r w:rsidRPr="0014007E">
                <w:rPr>
                  <w:rFonts w:ascii="Arial" w:hAnsi="Arial" w:cs="Arial"/>
                  <w:lang w:val="en-US"/>
                </w:rPr>
                <w:t>rm</w:t>
              </w:r>
              <w:proofErr w:type="spellEnd"/>
              <w:r w:rsidRPr="0014007E">
                <w:rPr>
                  <w:rFonts w:ascii="Arial" w:hAnsi="Arial" w:cs="Arial"/>
                  <w:lang w:val="en-US"/>
                </w:rPr>
                <w:t>) and clean version.</w:t>
              </w:r>
            </w:ins>
          </w:p>
        </w:tc>
      </w:tr>
      <w:tr w:rsidR="00564AA4" w:rsidRPr="004369B0"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78" w:author="Lionel" w:date="2021-09-14T01: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179" w:author="Lionel" w:date="2021-09-14T01:13: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180" w:author="Lionel" w:date="2021-09-14T01:13:00Z">
              <w:tcPr>
                <w:tcW w:w="863" w:type="dxa"/>
                <w:tcBorders>
                  <w:top w:val="single" w:sz="4" w:space="0" w:color="auto"/>
                  <w:left w:val="single" w:sz="18" w:space="0" w:color="auto"/>
                  <w:bottom w:val="nil"/>
                  <w:right w:val="single" w:sz="4" w:space="0" w:color="auto"/>
                </w:tcBorders>
                <w:shd w:val="clear" w:color="auto" w:fill="FF0000"/>
              </w:tcPr>
            </w:tcPrChange>
          </w:tcPr>
          <w:p w:rsidR="00564AA4" w:rsidRPr="004369B0" w:rsidRDefault="00564AA4" w:rsidP="00564AA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Change w:id="1181" w:author="Lionel" w:date="2021-09-14T01:13: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4369B0" w:rsidRDefault="00564AA4" w:rsidP="00564AA4">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Change w:id="1182" w:author="Lionel" w:date="2021-09-14T01:13:00Z">
              <w:tcPr>
                <w:tcW w:w="826" w:type="dxa"/>
                <w:tcBorders>
                  <w:top w:val="single" w:sz="4" w:space="0" w:color="auto"/>
                  <w:left w:val="single" w:sz="4" w:space="0" w:color="auto"/>
                  <w:bottom w:val="nil"/>
                  <w:right w:val="single" w:sz="4" w:space="0" w:color="auto"/>
                </w:tcBorders>
                <w:shd w:val="clear" w:color="auto" w:fill="FFFF00"/>
              </w:tcPr>
            </w:tcPrChange>
          </w:tcPr>
          <w:p w:rsidR="00564AA4" w:rsidRDefault="00564AA4" w:rsidP="00564AA4">
            <w:pPr>
              <w:spacing w:after="0"/>
              <w:rPr>
                <w:rStyle w:val="Lienhypertexte"/>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"https://www.3gpp.org/ftp/tsg_ct/TSG_CT/TSGC_93e/Docs/CP-212252.zip" </w:instrText>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CP-2122</w:t>
            </w:r>
            <w:r>
              <w:rPr>
                <w:rStyle w:val="Lienhypertexte"/>
                <w:rFonts w:ascii="Arial" w:hAnsi="Arial" w:cs="Arial"/>
                <w:sz w:val="14"/>
                <w:szCs w:val="14"/>
                <w:lang w:val="en-US"/>
              </w:rPr>
              <w:t>5</w:t>
            </w:r>
            <w:r>
              <w:rPr>
                <w:rStyle w:val="Lienhypertexte"/>
                <w:rFonts w:ascii="Arial" w:hAnsi="Arial" w:cs="Arial"/>
                <w:sz w:val="14"/>
                <w:szCs w:val="14"/>
                <w:lang w:val="en-US"/>
              </w:rPr>
              <w:t>2</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183" w:author="Lionel" w:date="2021-09-14T01:13: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4369B0" w:rsidRDefault="00564AA4" w:rsidP="00564AA4">
            <w:pPr>
              <w:spacing w:after="0"/>
              <w:rPr>
                <w:rFonts w:ascii="Arial" w:hAnsi="Arial" w:cs="Arial"/>
                <w:snapToGrid w:val="0"/>
                <w:color w:val="000000"/>
                <w:lang w:val="en-US"/>
              </w:rPr>
            </w:pPr>
            <w:r w:rsidRPr="004369B0">
              <w:rPr>
                <w:rFonts w:ascii="Arial" w:hAnsi="Arial" w:cs="Arial"/>
                <w:snapToGrid w:val="0"/>
                <w:color w:val="000000"/>
                <w:lang w:val="en-US"/>
              </w:rPr>
              <w:t xml:space="preserve">New Rel-17 WID on </w:t>
            </w:r>
            <w:proofErr w:type="spellStart"/>
            <w:r w:rsidRPr="004369B0">
              <w:rPr>
                <w:rFonts w:ascii="Arial" w:hAnsi="Arial" w:cs="Arial"/>
                <w:snapToGrid w:val="0"/>
                <w:color w:val="000000"/>
                <w:lang w:val="en-US"/>
              </w:rPr>
              <w:t>IoT</w:t>
            </w:r>
            <w:proofErr w:type="spellEnd"/>
            <w:r w:rsidRPr="004369B0">
              <w:rPr>
                <w:rFonts w:ascii="Arial" w:hAnsi="Arial" w:cs="Arial"/>
                <w:snapToGrid w:val="0"/>
                <w:color w:val="000000"/>
                <w:lang w:val="en-US"/>
              </w:rPr>
              <w:t xml:space="preserve"> NTN support for EPS</w:t>
            </w:r>
          </w:p>
        </w:tc>
        <w:tc>
          <w:tcPr>
            <w:tcW w:w="1927" w:type="dxa"/>
            <w:gridSpan w:val="2"/>
            <w:tcBorders>
              <w:top w:val="single" w:sz="4" w:space="0" w:color="auto"/>
              <w:left w:val="single" w:sz="4" w:space="0" w:color="auto"/>
              <w:bottom w:val="nil"/>
              <w:right w:val="single" w:sz="4" w:space="0" w:color="auto"/>
            </w:tcBorders>
            <w:shd w:val="clear" w:color="auto" w:fill="auto"/>
            <w:tcPrChange w:id="1184" w:author="Lionel" w:date="2021-09-14T01:13: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4369B0" w:rsidRDefault="00564AA4" w:rsidP="00564AA4">
            <w:pPr>
              <w:spacing w:after="0"/>
              <w:rPr>
                <w:rFonts w:ascii="Arial" w:hAnsi="Arial" w:cs="Arial"/>
                <w:color w:val="000000"/>
                <w:lang w:val="en-US"/>
              </w:rPr>
            </w:pPr>
            <w:proofErr w:type="spellStart"/>
            <w:r w:rsidRPr="004369B0">
              <w:rPr>
                <w:rFonts w:ascii="Arial" w:hAnsi="Arial" w:cs="Arial"/>
                <w:color w:val="000000"/>
                <w:lang w:val="en-US"/>
              </w:rPr>
              <w:t>MediaTek</w:t>
            </w:r>
            <w:proofErr w:type="spellEnd"/>
            <w:r w:rsidRPr="004369B0">
              <w:rPr>
                <w:rFonts w:ascii="Arial" w:hAnsi="Arial" w:cs="Arial"/>
                <w:color w:val="000000"/>
                <w:lang w:val="en-US"/>
              </w:rPr>
              <w:t xml:space="preserve"> Inc.</w:t>
            </w:r>
          </w:p>
        </w:tc>
        <w:tc>
          <w:tcPr>
            <w:tcW w:w="1087" w:type="dxa"/>
            <w:tcBorders>
              <w:top w:val="single" w:sz="4" w:space="0" w:color="auto"/>
              <w:left w:val="single" w:sz="4" w:space="0" w:color="auto"/>
              <w:bottom w:val="nil"/>
              <w:right w:val="single" w:sz="4" w:space="0" w:color="auto"/>
            </w:tcBorders>
            <w:shd w:val="clear" w:color="auto" w:fill="auto"/>
            <w:tcPrChange w:id="1185" w:author="Lionel" w:date="2021-09-14T01:13:00Z">
              <w:tcPr>
                <w:tcW w:w="1087" w:type="dxa"/>
                <w:tcBorders>
                  <w:top w:val="single" w:sz="4" w:space="0" w:color="auto"/>
                  <w:left w:val="single" w:sz="4" w:space="0" w:color="auto"/>
                  <w:bottom w:val="nil"/>
                  <w:right w:val="single" w:sz="4" w:space="0" w:color="auto"/>
                </w:tcBorders>
                <w:shd w:val="clear" w:color="auto" w:fill="FFFF00"/>
              </w:tcPr>
            </w:tcPrChange>
          </w:tcPr>
          <w:p w:rsidR="00564AA4" w:rsidRDefault="00564AA4" w:rsidP="00564AA4">
            <w:pPr>
              <w:spacing w:after="0"/>
              <w:rPr>
                <w:rFonts w:ascii="Arial" w:hAnsi="Arial" w:cs="Arial"/>
                <w:color w:val="000000"/>
                <w:lang w:val="en-US"/>
              </w:rPr>
            </w:pPr>
            <w:ins w:id="1186" w:author="Lionel" w:date="2021-09-13T17:52:00Z">
              <w:r>
                <w:rPr>
                  <w:rFonts w:ascii="Arial" w:hAnsi="Arial" w:cs="Arial"/>
                  <w:color w:val="000000"/>
                  <w:lang w:val="en-US"/>
                </w:rPr>
                <w:t>Revised to 2261</w:t>
              </w:r>
            </w:ins>
          </w:p>
        </w:tc>
        <w:tc>
          <w:tcPr>
            <w:tcW w:w="5287" w:type="dxa"/>
            <w:tcBorders>
              <w:top w:val="single" w:sz="4" w:space="0" w:color="auto"/>
              <w:left w:val="single" w:sz="4" w:space="0" w:color="auto"/>
              <w:bottom w:val="nil"/>
              <w:right w:val="single" w:sz="18" w:space="0" w:color="auto"/>
            </w:tcBorders>
            <w:shd w:val="clear" w:color="auto" w:fill="auto"/>
            <w:tcPrChange w:id="1187" w:author="Lionel" w:date="2021-09-14T01:13:00Z">
              <w:tcPr>
                <w:tcW w:w="5287" w:type="dxa"/>
                <w:tcBorders>
                  <w:top w:val="single" w:sz="4" w:space="0" w:color="auto"/>
                  <w:left w:val="single" w:sz="4" w:space="0" w:color="auto"/>
                  <w:bottom w:val="nil"/>
                  <w:right w:val="single" w:sz="18" w:space="0" w:color="auto"/>
                </w:tcBorders>
                <w:shd w:val="clear" w:color="auto" w:fill="FFFF00"/>
              </w:tcPr>
            </w:tcPrChange>
          </w:tcPr>
          <w:p w:rsidR="00564AA4" w:rsidRDefault="00564AA4" w:rsidP="00564AA4">
            <w:pPr>
              <w:spacing w:after="0"/>
              <w:rPr>
                <w:ins w:id="1188" w:author="Lionel" w:date="2021-09-13T17:54:00Z"/>
                <w:rFonts w:ascii="Arial" w:hAnsi="Arial" w:cs="Arial"/>
                <w:lang w:val="en-US"/>
              </w:rPr>
            </w:pPr>
            <w:ins w:id="1189" w:author="Lionel" w:date="2021-09-13T17:52:00Z">
              <w:r>
                <w:rPr>
                  <w:rFonts w:ascii="Arial" w:hAnsi="Arial" w:cs="Arial"/>
                  <w:lang w:val="en-US"/>
                </w:rPr>
                <w:t>This version will be u</w:t>
              </w:r>
            </w:ins>
            <w:ins w:id="1190" w:author="Lionel" w:date="2021-09-13T17:53:00Z">
              <w:r>
                <w:rPr>
                  <w:rFonts w:ascii="Arial" w:hAnsi="Arial" w:cs="Arial"/>
                  <w:lang w:val="en-US"/>
                </w:rPr>
                <w:t xml:space="preserve">sed to capture comments received during the plenary. However it is not asked to approve this WI at the plenary. This WID will be used s baseline for further discussion at the WG </w:t>
              </w:r>
            </w:ins>
            <w:ins w:id="1191" w:author="Lionel" w:date="2021-09-13T17:54:00Z">
              <w:r>
                <w:rPr>
                  <w:rFonts w:ascii="Arial" w:hAnsi="Arial" w:cs="Arial"/>
                  <w:lang w:val="en-US"/>
                </w:rPr>
                <w:t>level.</w:t>
              </w:r>
            </w:ins>
          </w:p>
          <w:p w:rsidR="00564AA4" w:rsidRPr="004369B0" w:rsidRDefault="00564AA4" w:rsidP="00564AA4">
            <w:pPr>
              <w:spacing w:after="0"/>
              <w:rPr>
                <w:rFonts w:ascii="Arial" w:hAnsi="Arial" w:cs="Arial"/>
                <w:lang w:val="en-US"/>
              </w:rPr>
            </w:pPr>
            <w:ins w:id="1192" w:author="Lionel" w:date="2021-09-13T17:54:00Z">
              <w:r>
                <w:rPr>
                  <w:rFonts w:ascii="Arial" w:hAnsi="Arial" w:cs="Arial"/>
                  <w:lang w:val="en-US"/>
                </w:rPr>
                <w:t>It will be marked as "Not pursued" at the end of the meeting</w:t>
              </w:r>
            </w:ins>
          </w:p>
        </w:tc>
      </w:tr>
      <w:tr w:rsidR="00564AA4" w:rsidRPr="004369B0" w:rsidTr="00564AA4">
        <w:trPr>
          <w:gridAfter w:val="1"/>
          <w:wAfter w:w="5287" w:type="dxa"/>
          <w:cantSplit/>
          <w:ins w:id="1193" w:author="Lionel" w:date="2021-09-13T17:54:00Z"/>
        </w:trPr>
        <w:tc>
          <w:tcPr>
            <w:tcW w:w="863" w:type="dxa"/>
            <w:tcBorders>
              <w:top w:val="single" w:sz="4" w:space="0" w:color="auto"/>
              <w:left w:val="single" w:sz="18" w:space="0" w:color="auto"/>
              <w:bottom w:val="nil"/>
              <w:right w:val="single" w:sz="4" w:space="0" w:color="auto"/>
            </w:tcBorders>
            <w:shd w:val="clear" w:color="auto" w:fill="FF0000"/>
          </w:tcPr>
          <w:p w:rsidR="00564AA4" w:rsidRPr="004369B0" w:rsidRDefault="00564AA4" w:rsidP="00564AA4">
            <w:pPr>
              <w:spacing w:after="0"/>
              <w:rPr>
                <w:ins w:id="1194" w:author="Lionel" w:date="2021-09-13T17:54:00Z"/>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ins w:id="1195" w:author="Lionel" w:date="2021-09-13T17:54:00Z"/>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00FFFF"/>
          </w:tcPr>
          <w:p w:rsidR="00564AA4" w:rsidRDefault="00564AA4" w:rsidP="00564AA4">
            <w:pPr>
              <w:spacing w:after="0"/>
              <w:rPr>
                <w:ins w:id="1196" w:author="Lionel" w:date="2021-09-13T17:54:00Z"/>
                <w:rStyle w:val="Lienhypertexte"/>
                <w:rFonts w:ascii="Arial" w:hAnsi="Arial" w:cs="Arial"/>
                <w:sz w:val="14"/>
                <w:szCs w:val="14"/>
                <w:lang w:val="en-US"/>
              </w:rPr>
            </w:pPr>
            <w:ins w:id="1197" w:author="Lionel" w:date="2021-09-13T17:54: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"https://www.3gpp.org/ftp/tsg_ct/TSG_CT/TSGC_93e/Docs/CP-212261.zip"</w:instrText>
              </w:r>
              <w:r>
                <w:rPr>
                  <w:rStyle w:val="Lienhypertexte"/>
                  <w:rFonts w:ascii="Arial" w:hAnsi="Arial" w:cs="Arial"/>
                  <w:sz w:val="14"/>
                  <w:szCs w:val="14"/>
                  <w:lang w:val="en-US"/>
                </w:rPr>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CP-212261</w:t>
              </w:r>
              <w:r>
                <w:rPr>
                  <w:rStyle w:val="Lienhypertexte"/>
                  <w:rFonts w:ascii="Arial" w:hAnsi="Arial" w:cs="Arial"/>
                  <w:sz w:val="14"/>
                  <w:szCs w:val="14"/>
                  <w:lang w:val="en-US"/>
                </w:rPr>
                <w:fldChar w:fldCharType="end"/>
              </w:r>
            </w:ins>
          </w:p>
        </w:tc>
        <w:tc>
          <w:tcPr>
            <w:tcW w:w="2453" w:type="dxa"/>
            <w:tcBorders>
              <w:top w:val="single" w:sz="4" w:space="0" w:color="auto"/>
              <w:left w:val="single" w:sz="4" w:space="0" w:color="auto"/>
              <w:bottom w:val="nil"/>
              <w:right w:val="single" w:sz="4" w:space="0" w:color="auto"/>
            </w:tcBorders>
            <w:shd w:val="clear" w:color="auto" w:fill="00FFFF"/>
          </w:tcPr>
          <w:p w:rsidR="00564AA4" w:rsidRPr="004369B0" w:rsidRDefault="00564AA4" w:rsidP="00564AA4">
            <w:pPr>
              <w:spacing w:after="0"/>
              <w:rPr>
                <w:ins w:id="1198" w:author="Lionel" w:date="2021-09-13T17:54:00Z"/>
                <w:rFonts w:ascii="Arial" w:hAnsi="Arial" w:cs="Arial"/>
                <w:snapToGrid w:val="0"/>
                <w:color w:val="000000"/>
                <w:lang w:val="en-US"/>
              </w:rPr>
            </w:pPr>
            <w:ins w:id="1199" w:author="Lionel" w:date="2021-09-13T17:54:00Z">
              <w:r w:rsidRPr="004369B0">
                <w:rPr>
                  <w:rFonts w:ascii="Arial" w:hAnsi="Arial" w:cs="Arial"/>
                  <w:snapToGrid w:val="0"/>
                  <w:color w:val="000000"/>
                  <w:lang w:val="en-US"/>
                </w:rPr>
                <w:t xml:space="preserve">New Rel-17 WID on </w:t>
              </w:r>
              <w:proofErr w:type="spellStart"/>
              <w:r w:rsidRPr="004369B0">
                <w:rPr>
                  <w:rFonts w:ascii="Arial" w:hAnsi="Arial" w:cs="Arial"/>
                  <w:snapToGrid w:val="0"/>
                  <w:color w:val="000000"/>
                  <w:lang w:val="en-US"/>
                </w:rPr>
                <w:t>IoT</w:t>
              </w:r>
              <w:proofErr w:type="spellEnd"/>
              <w:r w:rsidRPr="004369B0">
                <w:rPr>
                  <w:rFonts w:ascii="Arial" w:hAnsi="Arial" w:cs="Arial"/>
                  <w:snapToGrid w:val="0"/>
                  <w:color w:val="000000"/>
                  <w:lang w:val="en-US"/>
                </w:rPr>
                <w:t xml:space="preserve"> NTN support for EPS</w:t>
              </w:r>
            </w:ins>
          </w:p>
        </w:tc>
        <w:tc>
          <w:tcPr>
            <w:tcW w:w="1927" w:type="dxa"/>
            <w:gridSpan w:val="2"/>
            <w:tcBorders>
              <w:top w:val="single" w:sz="4" w:space="0" w:color="auto"/>
              <w:left w:val="single" w:sz="4" w:space="0" w:color="auto"/>
              <w:bottom w:val="nil"/>
              <w:right w:val="single" w:sz="4" w:space="0" w:color="auto"/>
            </w:tcBorders>
            <w:shd w:val="clear" w:color="auto" w:fill="00FFFF"/>
          </w:tcPr>
          <w:p w:rsidR="00564AA4" w:rsidRPr="004369B0" w:rsidRDefault="00564AA4" w:rsidP="00564AA4">
            <w:pPr>
              <w:spacing w:after="0"/>
              <w:rPr>
                <w:ins w:id="1200" w:author="Lionel" w:date="2021-09-13T17:54:00Z"/>
                <w:rFonts w:ascii="Arial" w:hAnsi="Arial" w:cs="Arial"/>
                <w:color w:val="000000"/>
                <w:lang w:val="en-US"/>
              </w:rPr>
            </w:pPr>
            <w:proofErr w:type="spellStart"/>
            <w:ins w:id="1201" w:author="Lionel" w:date="2021-09-13T17:54:00Z">
              <w:r w:rsidRPr="004369B0">
                <w:rPr>
                  <w:rFonts w:ascii="Arial" w:hAnsi="Arial" w:cs="Arial"/>
                  <w:color w:val="000000"/>
                  <w:lang w:val="en-US"/>
                </w:rPr>
                <w:t>MediaTek</w:t>
              </w:r>
              <w:proofErr w:type="spellEnd"/>
              <w:r w:rsidRPr="004369B0">
                <w:rPr>
                  <w:rFonts w:ascii="Arial" w:hAnsi="Arial" w:cs="Arial"/>
                  <w:color w:val="000000"/>
                  <w:lang w:val="en-US"/>
                </w:rPr>
                <w:t xml:space="preserve"> Inc.</w:t>
              </w:r>
            </w:ins>
          </w:p>
        </w:tc>
        <w:tc>
          <w:tcPr>
            <w:tcW w:w="1087" w:type="dxa"/>
            <w:tcBorders>
              <w:top w:val="single" w:sz="4" w:space="0" w:color="auto"/>
              <w:left w:val="single" w:sz="4" w:space="0" w:color="auto"/>
              <w:bottom w:val="nil"/>
              <w:right w:val="single" w:sz="4" w:space="0" w:color="auto"/>
            </w:tcBorders>
            <w:shd w:val="clear" w:color="auto" w:fill="00FFFF"/>
          </w:tcPr>
          <w:p w:rsidR="00564AA4" w:rsidRDefault="00564AA4" w:rsidP="00564AA4">
            <w:pPr>
              <w:spacing w:after="0"/>
              <w:rPr>
                <w:ins w:id="1202" w:author="Lionel" w:date="2021-09-13T17:54:00Z"/>
                <w:rFonts w:ascii="Arial" w:hAnsi="Arial" w:cs="Arial"/>
                <w:color w:val="000000"/>
                <w:lang w:val="en-US"/>
              </w:rPr>
            </w:pPr>
            <w:ins w:id="1203" w:author="Lionel" w:date="2021-09-13T17:54:00Z">
              <w:r>
                <w:rPr>
                  <w:rFonts w:ascii="Arial" w:hAnsi="Arial" w:cs="Arial"/>
                  <w:color w:val="000000"/>
                  <w:lang w:val="en-US"/>
                </w:rPr>
                <w:t>Revised to 2261</w:t>
              </w:r>
            </w:ins>
          </w:p>
        </w:tc>
        <w:tc>
          <w:tcPr>
            <w:tcW w:w="5287" w:type="dxa"/>
            <w:tcBorders>
              <w:top w:val="single" w:sz="4" w:space="0" w:color="auto"/>
              <w:left w:val="single" w:sz="4" w:space="0" w:color="auto"/>
              <w:bottom w:val="nil"/>
              <w:right w:val="single" w:sz="18" w:space="0" w:color="auto"/>
            </w:tcBorders>
            <w:shd w:val="clear" w:color="auto" w:fill="00FFFF"/>
          </w:tcPr>
          <w:p w:rsidR="00564AA4" w:rsidRDefault="00564AA4" w:rsidP="00564AA4">
            <w:pPr>
              <w:spacing w:after="0"/>
              <w:rPr>
                <w:ins w:id="1204" w:author="Lionel" w:date="2021-09-13T17:54:00Z"/>
                <w:rFonts w:ascii="Arial" w:hAnsi="Arial" w:cs="Arial"/>
                <w:lang w:val="en-US"/>
              </w:rPr>
            </w:pPr>
            <w:ins w:id="1205" w:author="Lionel" w:date="2021-09-13T17:54:00Z">
              <w:r>
                <w:rPr>
                  <w:rFonts w:ascii="Arial" w:hAnsi="Arial" w:cs="Arial"/>
                  <w:lang w:val="en-US"/>
                </w:rPr>
                <w:t>This version will be used to capture comments received during the plenary. However it is not asked to approve this WI at the plenary. This WID will be used s baseline for further discussion at the WG level.</w:t>
              </w:r>
            </w:ins>
          </w:p>
          <w:p w:rsidR="00564AA4" w:rsidRPr="004369B0" w:rsidRDefault="00564AA4" w:rsidP="00564AA4">
            <w:pPr>
              <w:spacing w:after="0"/>
              <w:rPr>
                <w:ins w:id="1206" w:author="Lionel" w:date="2021-09-13T17:54:00Z"/>
                <w:rFonts w:ascii="Arial" w:hAnsi="Arial" w:cs="Arial"/>
                <w:lang w:val="en-US"/>
              </w:rPr>
            </w:pPr>
            <w:ins w:id="1207" w:author="Lionel" w:date="2021-09-13T17:54:00Z">
              <w:r>
                <w:rPr>
                  <w:rFonts w:ascii="Arial" w:hAnsi="Arial" w:cs="Arial"/>
                  <w:lang w:val="en-US"/>
                </w:rPr>
                <w:t>It will be marked as "Not pursued" at the end of the meeting</w:t>
              </w:r>
            </w:ins>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41"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08" w:author="Lionel" w:date="2021-09-14T01: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209" w:author="Lionel" w:date="2021-09-14T01:1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210" w:author="Lionel" w:date="2021-09-14T01:14: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211" w:author="Lionel" w:date="2021-09-14T01:14: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212" w:author="Lionel" w:date="2021-09-14T01:14: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"https://www.3gpp.org/ftp/tsg_ct/TSG_CT/TSGC_93e/Docs/CP-212021.zip"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CP-212021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213" w:author="Lionel" w:date="2021-09-14T01:14: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 xml:space="preserve">CT Aspects of 5G </w:t>
            </w:r>
            <w:proofErr w:type="spellStart"/>
            <w:r w:rsidRPr="00024C38">
              <w:rPr>
                <w:rFonts w:ascii="Arial" w:hAnsi="Arial" w:cs="Arial"/>
                <w:snapToGrid w:val="0"/>
                <w:color w:val="000000"/>
                <w:lang w:val="en-US"/>
              </w:rPr>
              <w:t>eEDGE</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Change w:id="1214" w:author="Lionel" w:date="2021-09-14T01:14: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1215" w:author="Lionel" w:date="2021-09-14T01:14: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1216" w:author="Lionel" w:date="2021-09-14T01:40:00Z">
              <w:r>
                <w:rPr>
                  <w:rFonts w:ascii="Arial" w:hAnsi="Arial" w:cs="Arial"/>
                  <w:color w:val="000000"/>
                  <w:lang w:val="en-US"/>
                </w:rPr>
                <w:t>Revised to 2265</w:t>
              </w:r>
            </w:ins>
            <w:del w:id="1217" w:author="Lionel" w:date="2021-09-14T01:14:00Z">
              <w:r w:rsidRPr="00024C38" w:rsidDel="0076210E">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218" w:author="Lionel" w:date="2021-09-14T01:14: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ins w:id="1219" w:author="Lionel" w:date="2021-09-14T01:40:00Z">
              <w:r>
                <w:rPr>
                  <w:rFonts w:ascii="Arial" w:hAnsi="Arial" w:cs="Arial"/>
                  <w:lang w:val="en-US"/>
                </w:rPr>
                <w:t>Add new TS number</w:t>
              </w:r>
            </w:ins>
            <w:del w:id="1220" w:author="Lionel" w:date="2021-09-14T01:40:00Z">
              <w:r w:rsidRPr="00024C38" w:rsidDel="005D6A7D">
                <w:rPr>
                  <w:rFonts w:ascii="Arial" w:hAnsi="Arial" w:cs="Arial"/>
                  <w:lang w:val="en-US"/>
                </w:rPr>
                <w:delText> </w:delText>
              </w:r>
            </w:del>
          </w:p>
        </w:tc>
      </w:tr>
      <w:tr w:rsidR="00564AA4" w:rsidRPr="00024C38" w:rsidTr="00564AA4">
        <w:trPr>
          <w:gridAfter w:val="1"/>
          <w:wAfter w:w="5287" w:type="dxa"/>
          <w:cantSplit/>
          <w:ins w:id="1221" w:author="Lionel" w:date="2021-09-14T01:41:00Z"/>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ins w:id="1222" w:author="Lionel" w:date="2021-09-14T01:41:00Z"/>
                <w:rFonts w:ascii="Arial" w:hAnsi="Arial" w:cs="Arial"/>
                <w:b/>
                <w:bCs/>
                <w:lang w:val="en-US"/>
              </w:rPr>
            </w:pPr>
            <w:ins w:id="1223" w:author="Lionel" w:date="2021-09-14T01:41:00Z">
              <w:r w:rsidRPr="00024C38">
                <w:rPr>
                  <w:rFonts w:ascii="Arial" w:hAnsi="Arial" w:cs="Arial"/>
                  <w:b/>
                  <w:bCs/>
                  <w:lang w:val="en-US"/>
                </w:rPr>
                <w:t> </w:t>
              </w:r>
            </w:ins>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224" w:author="Lionel" w:date="2021-09-14T01:41:00Z"/>
                <w:rFonts w:ascii="Arial" w:hAnsi="Arial" w:cs="Arial"/>
                <w:b/>
                <w:bCs/>
                <w:lang w:val="en-US"/>
              </w:rPr>
            </w:pPr>
            <w:ins w:id="1225" w:author="Lionel" w:date="2021-09-14T01:41:00Z">
              <w:r w:rsidRPr="00024C38">
                <w:rPr>
                  <w:rFonts w:ascii="Arial" w:hAnsi="Arial" w:cs="Arial"/>
                  <w:b/>
                  <w:bCs/>
                  <w:lang w:val="en-US"/>
                </w:rPr>
                <w:t> </w:t>
              </w:r>
            </w:ins>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226" w:author="Lionel" w:date="2021-09-14T01:41:00Z"/>
                <w:rFonts w:ascii="Arial" w:hAnsi="Arial" w:cs="Arial"/>
                <w:color w:val="000000"/>
                <w:sz w:val="14"/>
                <w:szCs w:val="14"/>
                <w:lang w:val="en-US"/>
              </w:rPr>
            </w:pPr>
            <w:ins w:id="1227" w:author="Lionel" w:date="2021-09-14T01:41: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"https://www.3gpp.org/ftp/tsg_ct/TSG_CT/TSGC_93e/Docs/CP-212265.zip"</w:instrText>
              </w:r>
              <w:r>
                <w:rPr>
                  <w:rStyle w:val="Lienhypertexte"/>
                  <w:rFonts w:ascii="Arial" w:hAnsi="Arial" w:cs="Arial"/>
                  <w:sz w:val="14"/>
                  <w:szCs w:val="14"/>
                  <w:lang w:val="en-US"/>
                </w:rPr>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CP-212265</w:t>
              </w:r>
              <w:r>
                <w:rPr>
                  <w:rStyle w:val="Lienhypertexte"/>
                  <w:rFonts w:ascii="Arial" w:hAnsi="Arial" w:cs="Arial"/>
                  <w:sz w:val="14"/>
                  <w:szCs w:val="14"/>
                  <w:lang w:val="en-US"/>
                </w:rPr>
                <w:fldChar w:fldCharType="end"/>
              </w:r>
            </w:ins>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228" w:author="Lionel" w:date="2021-09-14T01:41:00Z"/>
                <w:rFonts w:ascii="Arial" w:hAnsi="Arial" w:cs="Arial"/>
                <w:snapToGrid w:val="0"/>
                <w:color w:val="000000"/>
                <w:lang w:val="en-US"/>
              </w:rPr>
            </w:pPr>
            <w:ins w:id="1229" w:author="Lionel" w:date="2021-09-14T01:41:00Z">
              <w:r w:rsidRPr="00024C38">
                <w:rPr>
                  <w:rFonts w:ascii="Arial" w:hAnsi="Arial" w:cs="Arial"/>
                  <w:snapToGrid w:val="0"/>
                  <w:color w:val="000000"/>
                  <w:lang w:val="en-US"/>
                </w:rPr>
                <w:t xml:space="preserve">CT Aspects of 5G </w:t>
              </w:r>
              <w:proofErr w:type="spellStart"/>
              <w:r w:rsidRPr="00024C38">
                <w:rPr>
                  <w:rFonts w:ascii="Arial" w:hAnsi="Arial" w:cs="Arial"/>
                  <w:snapToGrid w:val="0"/>
                  <w:color w:val="000000"/>
                  <w:lang w:val="en-US"/>
                </w:rPr>
                <w:t>eEDGE</w:t>
              </w:r>
              <w:proofErr w:type="spellEnd"/>
            </w:ins>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230" w:author="Lionel" w:date="2021-09-14T01:41:00Z"/>
                <w:rFonts w:ascii="Arial" w:hAnsi="Arial" w:cs="Arial"/>
                <w:color w:val="000000"/>
                <w:lang w:val="en-US"/>
              </w:rPr>
            </w:pPr>
            <w:ins w:id="1231" w:author="Lionel" w:date="2021-09-14T01:41:00Z">
              <w:r w:rsidRPr="00024C38">
                <w:rPr>
                  <w:rFonts w:ascii="Arial" w:hAnsi="Arial" w:cs="Arial"/>
                  <w:color w:val="000000"/>
                  <w:lang w:val="en-US"/>
                </w:rPr>
                <w:t>CT4</w:t>
              </w:r>
            </w:ins>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232" w:author="Lionel" w:date="2021-09-14T01:41:00Z"/>
                <w:rFonts w:ascii="Arial" w:hAnsi="Arial" w:cs="Arial"/>
                <w:color w:val="000000"/>
                <w:lang w:val="en-US"/>
              </w:rPr>
            </w:pPr>
            <w:ins w:id="1233" w:author="Lionel" w:date="2021-09-14T01:41:00Z">
              <w:r>
                <w:rPr>
                  <w:rFonts w:ascii="Arial" w:hAnsi="Arial" w:cs="Arial"/>
                  <w:color w:val="000000"/>
                  <w:lang w:val="en-US"/>
                </w:rPr>
                <w:t>Approved</w:t>
              </w:r>
            </w:ins>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ins w:id="1234" w:author="Lionel" w:date="2021-09-14T01:41:00Z"/>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35" w:author="Lionel" w:date="2021-09-13T14:0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236" w:author="Lionel" w:date="2021-09-13T14:07: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237" w:author="Lionel" w:date="2021-09-13T14:07: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del w:id="1238" w:author="Lionel" w:date="2021-09-14T01:41:00Z">
              <w:r w:rsidRPr="00024C38" w:rsidDel="005D6A7D">
                <w:rPr>
                  <w:rFonts w:ascii="Arial" w:hAnsi="Arial" w:cs="Arial"/>
                  <w:b/>
                  <w:bCs/>
                  <w:lang w:val="en-US"/>
                </w:rPr>
                <w:delText> </w:delText>
              </w:r>
            </w:del>
          </w:p>
        </w:tc>
        <w:tc>
          <w:tcPr>
            <w:tcW w:w="2441" w:type="dxa"/>
            <w:tcBorders>
              <w:top w:val="single" w:sz="4" w:space="0" w:color="auto"/>
              <w:left w:val="single" w:sz="4" w:space="0" w:color="auto"/>
              <w:bottom w:val="nil"/>
              <w:right w:val="single" w:sz="4" w:space="0" w:color="auto"/>
            </w:tcBorders>
            <w:shd w:val="clear" w:color="auto" w:fill="auto"/>
            <w:tcPrChange w:id="1239" w:author="Lionel" w:date="2021-09-13T14:07: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240" w:author="Lionel" w:date="2021-09-13T14:07: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"https://www.3gpp.org/ftp/tsg_ct/TSG_CT/TSGC_93e/Docs/CP-212022.zip"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CP-212022</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241" w:author="Lionel" w:date="2021-09-13T14:07: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Change w:id="1242" w:author="Lionel" w:date="2021-09-13T14:07: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1243" w:author="Lionel" w:date="2021-09-13T14:07: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1244" w:author="Lionel" w:date="2021-09-13T11:35:00Z">
              <w:r>
                <w:rPr>
                  <w:rFonts w:ascii="Arial" w:hAnsi="Arial" w:cs="Arial"/>
                  <w:color w:val="000000"/>
                  <w:lang w:val="en-US"/>
                </w:rPr>
                <w:t xml:space="preserve">Revised to </w:t>
              </w:r>
            </w:ins>
            <w:r w:rsidRPr="00024C38">
              <w:rPr>
                <w:rFonts w:ascii="Arial" w:hAnsi="Arial" w:cs="Arial"/>
                <w:color w:val="000000"/>
                <w:lang w:val="en-US"/>
              </w:rPr>
              <w:t> </w:t>
            </w:r>
            <w:ins w:id="1245" w:author="Lionel" w:date="2021-09-13T14:06:00Z">
              <w:r>
                <w:rPr>
                  <w:rFonts w:ascii="Arial" w:hAnsi="Arial" w:cs="Arial"/>
                  <w:color w:val="000000"/>
                  <w:lang w:val="en-US"/>
                </w:rPr>
                <w:t>2256</w:t>
              </w:r>
            </w:ins>
          </w:p>
        </w:tc>
        <w:tc>
          <w:tcPr>
            <w:tcW w:w="5287" w:type="dxa"/>
            <w:tcBorders>
              <w:top w:val="single" w:sz="4" w:space="0" w:color="auto"/>
              <w:left w:val="single" w:sz="4" w:space="0" w:color="auto"/>
              <w:bottom w:val="nil"/>
              <w:right w:val="single" w:sz="18" w:space="0" w:color="auto"/>
            </w:tcBorders>
            <w:shd w:val="clear" w:color="auto" w:fill="auto"/>
            <w:tcPrChange w:id="1246" w:author="Lionel" w:date="2021-09-13T14:07: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EE31CC" w:rsidRDefault="00564AA4" w:rsidP="00564AA4">
            <w:pPr>
              <w:spacing w:after="0"/>
              <w:rPr>
                <w:ins w:id="1247" w:author="Lionel" w:date="2021-09-13T11:34:00Z"/>
                <w:rFonts w:ascii="Arial" w:hAnsi="Arial" w:cs="Arial"/>
                <w:lang w:val="en-US"/>
              </w:rPr>
            </w:pPr>
            <w:ins w:id="1248" w:author="Lionel" w:date="2021-09-13T11:38:00Z">
              <w:r w:rsidRPr="00F121AE">
                <w:rPr>
                  <w:rFonts w:ascii="Arial" w:hAnsi="Arial" w:cs="Arial"/>
                  <w:b/>
                  <w:lang w:val="en-US"/>
                  <w:rPrChange w:id="1249" w:author="Lionel" w:date="2021-09-13T11:39:00Z">
                    <w:rPr>
                      <w:rFonts w:ascii="Arial" w:hAnsi="Arial" w:cs="Arial"/>
                      <w:lang w:val="en-US"/>
                    </w:rPr>
                  </w:rPrChange>
                </w:rPr>
                <w:t>Ericsson</w:t>
              </w:r>
            </w:ins>
            <w:ins w:id="1250" w:author="Lionel" w:date="2021-09-13T11:34:00Z">
              <w:r>
                <w:rPr>
                  <w:rFonts w:ascii="Arial" w:hAnsi="Arial" w:cs="Arial"/>
                  <w:lang w:val="en-US"/>
                </w:rPr>
                <w:t xml:space="preserve">: </w:t>
              </w:r>
              <w:r w:rsidRPr="00EE31CC">
                <w:rPr>
                  <w:rFonts w:ascii="Arial" w:hAnsi="Arial" w:cs="Arial"/>
                  <w:lang w:val="en-US"/>
                </w:rPr>
                <w:t>Ericsson would like to be added as supporting company in the WID on CT aspects of the architectural enhancements for 5G m</w:t>
              </w:r>
              <w:r>
                <w:rPr>
                  <w:rFonts w:ascii="Arial" w:hAnsi="Arial" w:cs="Arial"/>
                  <w:lang w:val="en-US"/>
                </w:rPr>
                <w:t>ulticast-broadcast services.</w:t>
              </w:r>
            </w:ins>
          </w:p>
          <w:p w:rsidR="00564AA4" w:rsidRDefault="00564AA4" w:rsidP="00564AA4">
            <w:pPr>
              <w:spacing w:after="0"/>
              <w:rPr>
                <w:ins w:id="1251" w:author="Lionel" w:date="2021-09-13T11:38:00Z"/>
                <w:rFonts w:ascii="Arial" w:hAnsi="Arial" w:cs="Arial"/>
                <w:lang w:val="en-US"/>
              </w:rPr>
            </w:pPr>
            <w:ins w:id="1252" w:author="Lionel" w:date="2021-09-13T11:34:00Z">
              <w:r w:rsidRPr="00EE31CC">
                <w:rPr>
                  <w:rFonts w:ascii="Arial" w:hAnsi="Arial" w:cs="Arial"/>
                  <w:lang w:val="en-US"/>
                </w:rPr>
                <w:t>Our name somehow was dropped in the revision of CP-211329 to CP-212022.</w:t>
              </w:r>
            </w:ins>
            <w:r w:rsidRPr="00024C38">
              <w:rPr>
                <w:rFonts w:ascii="Arial" w:hAnsi="Arial" w:cs="Arial"/>
                <w:lang w:val="en-US"/>
              </w:rPr>
              <w:t> </w:t>
            </w:r>
          </w:p>
          <w:p w:rsidR="00564AA4" w:rsidRDefault="00564AA4" w:rsidP="00564AA4">
            <w:pPr>
              <w:spacing w:after="0"/>
              <w:rPr>
                <w:ins w:id="1253" w:author="Lionel" w:date="2021-09-13T11:38:00Z"/>
                <w:rFonts w:ascii="Arial" w:hAnsi="Arial" w:cs="Arial"/>
                <w:lang w:val="en-US"/>
              </w:rPr>
            </w:pPr>
          </w:p>
          <w:p w:rsidR="00564AA4" w:rsidRPr="00024C38" w:rsidRDefault="00564AA4" w:rsidP="00564AA4">
            <w:pPr>
              <w:spacing w:after="0"/>
              <w:rPr>
                <w:rFonts w:ascii="Arial" w:hAnsi="Arial" w:cs="Arial"/>
                <w:lang w:val="en-US"/>
              </w:rPr>
            </w:pPr>
            <w:ins w:id="1254" w:author="Lionel" w:date="2021-09-13T11:38:00Z">
              <w:r w:rsidRPr="00F121AE">
                <w:rPr>
                  <w:rFonts w:ascii="Arial" w:hAnsi="Arial" w:cs="Arial"/>
                  <w:b/>
                  <w:lang w:val="en-US"/>
                  <w:rPrChange w:id="1255" w:author="Lionel" w:date="2021-09-13T11:39:00Z">
                    <w:rPr>
                      <w:rFonts w:ascii="Arial" w:hAnsi="Arial" w:cs="Arial"/>
                      <w:lang w:val="en-US"/>
                    </w:rPr>
                  </w:rPrChange>
                </w:rPr>
                <w:t>Airbus</w:t>
              </w:r>
              <w:r>
                <w:rPr>
                  <w:rFonts w:ascii="Arial" w:hAnsi="Arial" w:cs="Arial"/>
                  <w:lang w:val="en-US"/>
                </w:rPr>
                <w:t xml:space="preserve">: </w:t>
              </w:r>
              <w:r w:rsidRPr="00F121AE">
                <w:rPr>
                  <w:rFonts w:ascii="Arial" w:hAnsi="Arial" w:cs="Arial"/>
                  <w:lang w:val="en-US"/>
                </w:rPr>
                <w:t>Airbus would like to be added as supporting company in the WID on CT aspects of the architectural enhancements for 5G multicast-broadcast services.</w:t>
              </w:r>
            </w:ins>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56" w:author="Lionel" w:date="2021-09-14T01: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ins w:id="1257" w:author="Lionel" w:date="2021-09-13T14:06:00Z"/>
          <w:trPrChange w:id="1258" w:author="Lionel" w:date="2021-09-14T01:1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259" w:author="Lionel" w:date="2021-09-14T01:14: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024C38" w:rsidRDefault="00564AA4" w:rsidP="00564AA4">
            <w:pPr>
              <w:spacing w:after="0"/>
              <w:rPr>
                <w:ins w:id="1260" w:author="Lionel" w:date="2021-09-13T14:06:00Z"/>
                <w:rFonts w:ascii="Arial" w:hAnsi="Arial" w:cs="Arial"/>
                <w:b/>
                <w:bCs/>
                <w:lang w:val="en-US"/>
              </w:rPr>
            </w:pPr>
            <w:ins w:id="1261" w:author="Lionel" w:date="2021-09-13T14:06:00Z">
              <w:r w:rsidRPr="00024C38">
                <w:rPr>
                  <w:rFonts w:ascii="Arial" w:hAnsi="Arial" w:cs="Arial"/>
                  <w:b/>
                  <w:bCs/>
                  <w:lang w:val="en-US"/>
                </w:rPr>
                <w:t> </w:t>
              </w:r>
            </w:ins>
          </w:p>
        </w:tc>
        <w:tc>
          <w:tcPr>
            <w:tcW w:w="2441" w:type="dxa"/>
            <w:tcBorders>
              <w:top w:val="single" w:sz="4" w:space="0" w:color="auto"/>
              <w:left w:val="single" w:sz="4" w:space="0" w:color="auto"/>
              <w:bottom w:val="nil"/>
              <w:right w:val="single" w:sz="4" w:space="0" w:color="auto"/>
            </w:tcBorders>
            <w:shd w:val="clear" w:color="auto" w:fill="auto"/>
            <w:tcPrChange w:id="1262" w:author="Lionel" w:date="2021-09-14T01:14: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024C38" w:rsidRDefault="00564AA4" w:rsidP="00564AA4">
            <w:pPr>
              <w:spacing w:after="0"/>
              <w:rPr>
                <w:ins w:id="1263" w:author="Lionel" w:date="2021-09-13T14:06:00Z"/>
                <w:rFonts w:ascii="Arial" w:hAnsi="Arial" w:cs="Arial"/>
                <w:b/>
                <w:bCs/>
                <w:lang w:val="en-US"/>
              </w:rPr>
            </w:pPr>
            <w:ins w:id="1264" w:author="Lionel" w:date="2021-09-13T14:06:00Z">
              <w:r w:rsidRPr="00024C38">
                <w:rPr>
                  <w:rFonts w:ascii="Arial" w:hAnsi="Arial" w:cs="Arial"/>
                  <w:b/>
                  <w:bCs/>
                  <w:lang w:val="en-US"/>
                </w:rPr>
                <w:t> </w:t>
              </w:r>
            </w:ins>
          </w:p>
        </w:tc>
        <w:tc>
          <w:tcPr>
            <w:tcW w:w="826" w:type="dxa"/>
            <w:tcBorders>
              <w:top w:val="single" w:sz="4" w:space="0" w:color="auto"/>
              <w:left w:val="single" w:sz="4" w:space="0" w:color="auto"/>
              <w:bottom w:val="nil"/>
              <w:right w:val="single" w:sz="4" w:space="0" w:color="auto"/>
            </w:tcBorders>
            <w:shd w:val="clear" w:color="auto" w:fill="auto"/>
            <w:tcPrChange w:id="1265" w:author="Lionel" w:date="2021-09-14T01:14: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ins w:id="1266" w:author="Lionel" w:date="2021-09-13T14:06:00Z"/>
                <w:rFonts w:ascii="Arial" w:hAnsi="Arial" w:cs="Arial"/>
                <w:color w:val="000000"/>
                <w:sz w:val="14"/>
                <w:szCs w:val="14"/>
                <w:lang w:val="en-US"/>
              </w:rPr>
            </w:pPr>
            <w:ins w:id="1267" w:author="Lionel" w:date="2021-09-13T14:06:00Z">
              <w:r>
                <w:rPr>
                  <w:rStyle w:val="Lienhypertexte"/>
                  <w:rFonts w:ascii="Arial" w:hAnsi="Arial" w:cs="Arial"/>
                  <w:sz w:val="14"/>
                  <w:szCs w:val="14"/>
                  <w:lang w:val="en-US"/>
                </w:rPr>
                <w:fldChar w:fldCharType="begin"/>
              </w:r>
            </w:ins>
            <w:ins w:id="1268" w:author="Lionel" w:date="2021-09-13T14:07:00Z">
              <w:r>
                <w:rPr>
                  <w:rStyle w:val="Lienhypertexte"/>
                  <w:rFonts w:ascii="Arial" w:hAnsi="Arial" w:cs="Arial"/>
                  <w:sz w:val="14"/>
                  <w:szCs w:val="14"/>
                  <w:lang w:val="en-US"/>
                </w:rPr>
                <w:instrText>HYPERLINK "https://www.3gpp.org/ftp/tsg_ct/TSG_CT/TSGC_93e/Docs/CP-212256.zip"</w:instrText>
              </w:r>
              <w:r>
                <w:rPr>
                  <w:rStyle w:val="Lienhypertexte"/>
                  <w:rFonts w:ascii="Arial" w:hAnsi="Arial" w:cs="Arial"/>
                  <w:sz w:val="14"/>
                  <w:szCs w:val="14"/>
                  <w:lang w:val="en-US"/>
                </w:rPr>
              </w:r>
            </w:ins>
            <w:ins w:id="1269" w:author="Lionel" w:date="2021-09-13T14:06:00Z">
              <w:r>
                <w:rPr>
                  <w:rStyle w:val="Lienhypertexte"/>
                  <w:rFonts w:ascii="Arial" w:hAnsi="Arial" w:cs="Arial"/>
                  <w:sz w:val="14"/>
                  <w:szCs w:val="14"/>
                  <w:lang w:val="en-US"/>
                </w:rPr>
                <w:fldChar w:fldCharType="separate"/>
              </w:r>
            </w:ins>
            <w:ins w:id="1270" w:author="Lionel" w:date="2021-09-13T14:07:00Z">
              <w:r>
                <w:rPr>
                  <w:rStyle w:val="Lienhypertexte"/>
                  <w:rFonts w:ascii="Arial" w:hAnsi="Arial" w:cs="Arial"/>
                  <w:sz w:val="14"/>
                  <w:szCs w:val="14"/>
                  <w:lang w:val="en-US"/>
                </w:rPr>
                <w:t>CP-212256</w:t>
              </w:r>
            </w:ins>
            <w:ins w:id="1271" w:author="Lionel" w:date="2021-09-13T14:06:00Z">
              <w:r>
                <w:rPr>
                  <w:rStyle w:val="Lienhypertexte"/>
                  <w:rFonts w:ascii="Arial" w:hAnsi="Arial" w:cs="Arial"/>
                  <w:sz w:val="14"/>
                  <w:szCs w:val="14"/>
                  <w:lang w:val="en-US"/>
                </w:rPr>
                <w:fldChar w:fldCharType="end"/>
              </w:r>
            </w:ins>
          </w:p>
        </w:tc>
        <w:tc>
          <w:tcPr>
            <w:tcW w:w="2453" w:type="dxa"/>
            <w:tcBorders>
              <w:top w:val="single" w:sz="4" w:space="0" w:color="auto"/>
              <w:left w:val="single" w:sz="4" w:space="0" w:color="auto"/>
              <w:bottom w:val="nil"/>
              <w:right w:val="single" w:sz="4" w:space="0" w:color="auto"/>
            </w:tcBorders>
            <w:shd w:val="clear" w:color="auto" w:fill="auto"/>
            <w:tcPrChange w:id="1272" w:author="Lionel" w:date="2021-09-14T01:14: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ins w:id="1273" w:author="Lionel" w:date="2021-09-13T14:06:00Z"/>
                <w:rFonts w:ascii="Arial" w:hAnsi="Arial" w:cs="Arial"/>
                <w:snapToGrid w:val="0"/>
                <w:color w:val="000000"/>
                <w:lang w:val="en-US"/>
              </w:rPr>
            </w:pPr>
            <w:ins w:id="1274" w:author="Lionel" w:date="2021-09-13T14:06:00Z">
              <w:r w:rsidRPr="00024C38">
                <w:rPr>
                  <w:rFonts w:ascii="Arial" w:hAnsi="Arial" w:cs="Arial"/>
                  <w:snapToGrid w:val="0"/>
                  <w:color w:val="000000"/>
                  <w:lang w:val="en-US"/>
                </w:rPr>
                <w:t>Revised WID on CT aspects of the architectural enhancements for 5G multicast-broadcast services</w:t>
              </w:r>
            </w:ins>
          </w:p>
        </w:tc>
        <w:tc>
          <w:tcPr>
            <w:tcW w:w="1927" w:type="dxa"/>
            <w:gridSpan w:val="2"/>
            <w:tcBorders>
              <w:top w:val="single" w:sz="4" w:space="0" w:color="auto"/>
              <w:left w:val="single" w:sz="4" w:space="0" w:color="auto"/>
              <w:bottom w:val="nil"/>
              <w:right w:val="single" w:sz="4" w:space="0" w:color="auto"/>
            </w:tcBorders>
            <w:shd w:val="clear" w:color="auto" w:fill="auto"/>
            <w:tcPrChange w:id="1275" w:author="Lionel" w:date="2021-09-14T01:14: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ins w:id="1276" w:author="Lionel" w:date="2021-09-13T14:06:00Z"/>
                <w:rFonts w:ascii="Arial" w:hAnsi="Arial" w:cs="Arial"/>
                <w:color w:val="000000"/>
                <w:lang w:val="en-US"/>
              </w:rPr>
            </w:pPr>
            <w:ins w:id="1277" w:author="Lionel" w:date="2021-09-13T14:06:00Z">
              <w:r w:rsidRPr="00024C38">
                <w:rPr>
                  <w:rFonts w:ascii="Arial" w:hAnsi="Arial" w:cs="Arial"/>
                  <w:color w:val="000000"/>
                  <w:lang w:val="en-US"/>
                </w:rPr>
                <w:t>CT4</w:t>
              </w:r>
            </w:ins>
          </w:p>
        </w:tc>
        <w:tc>
          <w:tcPr>
            <w:tcW w:w="1087" w:type="dxa"/>
            <w:tcBorders>
              <w:top w:val="single" w:sz="4" w:space="0" w:color="auto"/>
              <w:left w:val="single" w:sz="4" w:space="0" w:color="auto"/>
              <w:bottom w:val="nil"/>
              <w:right w:val="single" w:sz="4" w:space="0" w:color="auto"/>
            </w:tcBorders>
            <w:shd w:val="clear" w:color="auto" w:fill="auto"/>
            <w:tcPrChange w:id="1278" w:author="Lionel" w:date="2021-09-14T01:14: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ins w:id="1279" w:author="Lionel" w:date="2021-09-13T14:06:00Z"/>
                <w:rFonts w:ascii="Arial" w:hAnsi="Arial" w:cs="Arial"/>
                <w:color w:val="000000"/>
                <w:lang w:val="en-US"/>
              </w:rPr>
            </w:pPr>
            <w:ins w:id="1280" w:author="Lionel" w:date="2021-09-14T01:14:00Z">
              <w:r w:rsidRPr="00511A27">
                <w:rPr>
                  <w:rFonts w:ascii="Arial" w:hAnsi="Arial" w:cs="Arial"/>
                  <w:color w:val="000000"/>
                  <w:lang w:val="en-US"/>
                </w:rPr>
                <w:t>Approved</w:t>
              </w:r>
            </w:ins>
          </w:p>
        </w:tc>
        <w:tc>
          <w:tcPr>
            <w:tcW w:w="5287" w:type="dxa"/>
            <w:tcBorders>
              <w:top w:val="single" w:sz="4" w:space="0" w:color="auto"/>
              <w:left w:val="single" w:sz="4" w:space="0" w:color="auto"/>
              <w:bottom w:val="nil"/>
              <w:right w:val="single" w:sz="18" w:space="0" w:color="auto"/>
            </w:tcBorders>
            <w:shd w:val="clear" w:color="auto" w:fill="auto"/>
            <w:tcPrChange w:id="1281" w:author="Lionel" w:date="2021-09-14T01:14: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024C38" w:rsidRDefault="00564AA4" w:rsidP="00564AA4">
            <w:pPr>
              <w:spacing w:after="0"/>
              <w:rPr>
                <w:ins w:id="1282" w:author="Lionel" w:date="2021-09-13T14:06:00Z"/>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83" w:author="Lionel" w:date="2021-09-14T01: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284" w:author="Lionel" w:date="2021-09-14T01:1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285" w:author="Lionel" w:date="2021-09-14T01:14: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286" w:author="Lionel" w:date="2021-09-14T01:14: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287" w:author="Lionel" w:date="2021-09-14T01:14: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"https://www.3gpp.org/ftp/tsg_ct/TSG_CT/TSGC_93e/Docs/CP-212023.zip"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CP-212023</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288" w:author="Lionel" w:date="2021-09-14T01:14: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New WID on Service-based support for SMS in 5GC</w:t>
            </w:r>
          </w:p>
        </w:tc>
        <w:tc>
          <w:tcPr>
            <w:tcW w:w="1927" w:type="dxa"/>
            <w:gridSpan w:val="2"/>
            <w:tcBorders>
              <w:top w:val="single" w:sz="4" w:space="0" w:color="auto"/>
              <w:left w:val="single" w:sz="4" w:space="0" w:color="auto"/>
              <w:bottom w:val="nil"/>
              <w:right w:val="single" w:sz="4" w:space="0" w:color="auto"/>
            </w:tcBorders>
            <w:shd w:val="clear" w:color="auto" w:fill="auto"/>
            <w:tcPrChange w:id="1289" w:author="Lionel" w:date="2021-09-14T01:14: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1290" w:author="Lionel" w:date="2021-09-14T01:14: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1291" w:author="Lionel" w:date="2021-09-14T01:42:00Z">
              <w:r>
                <w:rPr>
                  <w:rFonts w:ascii="Arial" w:hAnsi="Arial" w:cs="Arial"/>
                  <w:color w:val="000000"/>
                  <w:lang w:val="en-US"/>
                </w:rPr>
                <w:t>Revised to 2266</w:t>
              </w:r>
            </w:ins>
            <w:del w:id="1292" w:author="Lionel" w:date="2021-09-14T01:14:00Z">
              <w:r w:rsidRPr="00024C38" w:rsidDel="00526B52">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293" w:author="Lionel" w:date="2021-09-14T01:14: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ins w:id="1294" w:author="Lionel" w:date="2021-09-14T01:42:00Z">
              <w:r>
                <w:rPr>
                  <w:rFonts w:ascii="Arial" w:hAnsi="Arial" w:cs="Arial"/>
                  <w:lang w:val="en-US"/>
                </w:rPr>
                <w:t>Add new TS number</w:t>
              </w:r>
            </w:ins>
            <w:del w:id="1295" w:author="Lionel" w:date="2021-09-14T01:42:00Z">
              <w:r w:rsidRPr="00024C38" w:rsidDel="00556F27">
                <w:rPr>
                  <w:rFonts w:ascii="Arial" w:hAnsi="Arial" w:cs="Arial"/>
                  <w:lang w:val="en-US"/>
                </w:rPr>
                <w:delText> </w:delText>
              </w:r>
            </w:del>
          </w:p>
        </w:tc>
      </w:tr>
      <w:tr w:rsidR="00564AA4" w:rsidRPr="00024C38" w:rsidTr="00564AA4">
        <w:trPr>
          <w:gridAfter w:val="1"/>
          <w:wAfter w:w="5287" w:type="dxa"/>
          <w:cantSplit/>
          <w:ins w:id="1296" w:author="Lionel" w:date="2021-09-14T01:42:00Z"/>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ins w:id="1297" w:author="Lionel" w:date="2021-09-14T01:42:00Z"/>
                <w:rFonts w:ascii="Arial" w:hAnsi="Arial" w:cs="Arial"/>
                <w:b/>
                <w:bCs/>
                <w:lang w:val="en-US"/>
              </w:rPr>
            </w:pPr>
            <w:ins w:id="1298" w:author="Lionel" w:date="2021-09-14T01:42:00Z">
              <w:r w:rsidRPr="00024C38">
                <w:rPr>
                  <w:rFonts w:ascii="Arial" w:hAnsi="Arial" w:cs="Arial"/>
                  <w:b/>
                  <w:bCs/>
                  <w:lang w:val="en-US"/>
                </w:rPr>
                <w:t> </w:t>
              </w:r>
            </w:ins>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299" w:author="Lionel" w:date="2021-09-14T01:42:00Z"/>
                <w:rFonts w:ascii="Arial" w:hAnsi="Arial" w:cs="Arial"/>
                <w:b/>
                <w:bCs/>
                <w:lang w:val="en-US"/>
              </w:rPr>
            </w:pPr>
            <w:ins w:id="1300" w:author="Lionel" w:date="2021-09-14T01:42:00Z">
              <w:r w:rsidRPr="00024C38">
                <w:rPr>
                  <w:rFonts w:ascii="Arial" w:hAnsi="Arial" w:cs="Arial"/>
                  <w:b/>
                  <w:bCs/>
                  <w:lang w:val="en-US"/>
                </w:rPr>
                <w:t> </w:t>
              </w:r>
            </w:ins>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301" w:author="Lionel" w:date="2021-09-14T01:42:00Z"/>
                <w:rFonts w:ascii="Arial" w:hAnsi="Arial" w:cs="Arial"/>
                <w:color w:val="000000"/>
                <w:sz w:val="14"/>
                <w:szCs w:val="14"/>
                <w:lang w:val="en-US"/>
              </w:rPr>
            </w:pPr>
            <w:ins w:id="1302" w:author="Lionel" w:date="2021-09-14T01:42:00Z">
              <w:r>
                <w:rPr>
                  <w:rStyle w:val="Lienhypertexte"/>
                  <w:rFonts w:ascii="Arial" w:hAnsi="Arial" w:cs="Arial"/>
                  <w:sz w:val="14"/>
                  <w:szCs w:val="14"/>
                  <w:lang w:val="en-US"/>
                </w:rPr>
                <w:fldChar w:fldCharType="begin"/>
              </w:r>
            </w:ins>
            <w:ins w:id="1303" w:author="Lionel" w:date="2021-09-14T01:43:00Z">
              <w:r>
                <w:rPr>
                  <w:rStyle w:val="Lienhypertexte"/>
                  <w:rFonts w:ascii="Arial" w:hAnsi="Arial" w:cs="Arial"/>
                  <w:sz w:val="14"/>
                  <w:szCs w:val="14"/>
                  <w:lang w:val="en-US"/>
                </w:rPr>
                <w:instrText>HYPERLINK "https://www.3gpp.org/ftp/tsg_ct/TSG_CT/TSGC_93e/Docs/CP-212266.zip"</w:instrText>
              </w:r>
              <w:r>
                <w:rPr>
                  <w:rStyle w:val="Lienhypertexte"/>
                  <w:rFonts w:ascii="Arial" w:hAnsi="Arial" w:cs="Arial"/>
                  <w:sz w:val="14"/>
                  <w:szCs w:val="14"/>
                  <w:lang w:val="en-US"/>
                </w:rPr>
              </w:r>
            </w:ins>
            <w:ins w:id="1304" w:author="Lionel" w:date="2021-09-14T01:42:00Z">
              <w:r>
                <w:rPr>
                  <w:rStyle w:val="Lienhypertexte"/>
                  <w:rFonts w:ascii="Arial" w:hAnsi="Arial" w:cs="Arial"/>
                  <w:sz w:val="14"/>
                  <w:szCs w:val="14"/>
                  <w:lang w:val="en-US"/>
                </w:rPr>
                <w:fldChar w:fldCharType="separate"/>
              </w:r>
            </w:ins>
            <w:ins w:id="1305" w:author="Lionel" w:date="2021-09-14T01:43:00Z">
              <w:r>
                <w:rPr>
                  <w:rStyle w:val="Lienhypertexte"/>
                  <w:rFonts w:ascii="Arial" w:hAnsi="Arial" w:cs="Arial"/>
                  <w:sz w:val="14"/>
                  <w:szCs w:val="14"/>
                  <w:lang w:val="en-US"/>
                </w:rPr>
                <w:t>CP-212266</w:t>
              </w:r>
            </w:ins>
            <w:ins w:id="1306" w:author="Lionel" w:date="2021-09-14T01:42:00Z">
              <w:r>
                <w:rPr>
                  <w:rStyle w:val="Lienhypertexte"/>
                  <w:rFonts w:ascii="Arial" w:hAnsi="Arial" w:cs="Arial"/>
                  <w:sz w:val="14"/>
                  <w:szCs w:val="14"/>
                  <w:lang w:val="en-US"/>
                </w:rPr>
                <w:fldChar w:fldCharType="end"/>
              </w:r>
            </w:ins>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307" w:author="Lionel" w:date="2021-09-14T01:42:00Z"/>
                <w:rFonts w:ascii="Arial" w:hAnsi="Arial" w:cs="Arial"/>
                <w:snapToGrid w:val="0"/>
                <w:color w:val="000000"/>
                <w:lang w:val="en-US"/>
              </w:rPr>
            </w:pPr>
            <w:ins w:id="1308" w:author="Lionel" w:date="2021-09-14T01:42:00Z">
              <w:r w:rsidRPr="00024C38">
                <w:rPr>
                  <w:rFonts w:ascii="Arial" w:hAnsi="Arial" w:cs="Arial"/>
                  <w:snapToGrid w:val="0"/>
                  <w:color w:val="000000"/>
                  <w:lang w:val="en-US"/>
                </w:rPr>
                <w:t>New WID on Service-based support for SMS in 5GC</w:t>
              </w:r>
            </w:ins>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309" w:author="Lionel" w:date="2021-09-14T01:42:00Z"/>
                <w:rFonts w:ascii="Arial" w:hAnsi="Arial" w:cs="Arial"/>
                <w:color w:val="000000"/>
                <w:lang w:val="en-US"/>
              </w:rPr>
            </w:pPr>
            <w:ins w:id="1310" w:author="Lionel" w:date="2021-09-14T01:42:00Z">
              <w:r w:rsidRPr="00024C38">
                <w:rPr>
                  <w:rFonts w:ascii="Arial" w:hAnsi="Arial" w:cs="Arial"/>
                  <w:color w:val="000000"/>
                  <w:lang w:val="en-US"/>
                </w:rPr>
                <w:t>CT4</w:t>
              </w:r>
            </w:ins>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311" w:author="Lionel" w:date="2021-09-14T01:42:00Z"/>
                <w:rFonts w:ascii="Arial" w:hAnsi="Arial" w:cs="Arial"/>
                <w:color w:val="000000"/>
                <w:lang w:val="en-US"/>
              </w:rPr>
            </w:pPr>
            <w:ins w:id="1312" w:author="Lionel" w:date="2021-09-14T01:43:00Z">
              <w:r>
                <w:rPr>
                  <w:rFonts w:ascii="Arial" w:hAnsi="Arial" w:cs="Arial"/>
                  <w:color w:val="000000"/>
                  <w:lang w:val="en-US"/>
                </w:rPr>
                <w:t>Approved</w:t>
              </w:r>
            </w:ins>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ins w:id="1313" w:author="Lionel" w:date="2021-09-14T01:42:00Z"/>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14" w:author="Lionel" w:date="2021-09-14T01: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315" w:author="Lionel" w:date="2021-09-14T01:1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316" w:author="Lionel" w:date="2021-09-14T01:14: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317" w:author="Lionel" w:date="2021-09-14T01:14: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318" w:author="Lionel" w:date="2021-09-14T01:14: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"https://www.3gpp.org/ftp/tsg_ct/TSG_CT/TSGC_93e/Docs/CP-212024.zip"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CP-212024</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319" w:author="Lionel" w:date="2021-09-14T01:14: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 xml:space="preserve">Revised WID on </w:t>
            </w:r>
            <w:proofErr w:type="spellStart"/>
            <w:r w:rsidRPr="00024C38">
              <w:rPr>
                <w:rFonts w:ascii="Arial" w:hAnsi="Arial" w:cs="Arial"/>
                <w:snapToGrid w:val="0"/>
                <w:color w:val="000000"/>
                <w:lang w:val="en-US"/>
              </w:rPr>
              <w:t>BEst</w:t>
            </w:r>
            <w:proofErr w:type="spellEnd"/>
            <w:r w:rsidRPr="00024C38">
              <w:rPr>
                <w:rFonts w:ascii="Arial" w:hAnsi="Arial" w:cs="Arial"/>
                <w:snapToGrid w:val="0"/>
                <w:color w:val="000000"/>
                <w:lang w:val="en-US"/>
              </w:rPr>
              <w:t xml:space="preserve"> Practice of PFCP</w:t>
            </w:r>
          </w:p>
        </w:tc>
        <w:tc>
          <w:tcPr>
            <w:tcW w:w="1927" w:type="dxa"/>
            <w:gridSpan w:val="2"/>
            <w:tcBorders>
              <w:top w:val="single" w:sz="4" w:space="0" w:color="auto"/>
              <w:left w:val="single" w:sz="4" w:space="0" w:color="auto"/>
              <w:bottom w:val="nil"/>
              <w:right w:val="single" w:sz="4" w:space="0" w:color="auto"/>
            </w:tcBorders>
            <w:shd w:val="clear" w:color="auto" w:fill="auto"/>
            <w:tcPrChange w:id="1320" w:author="Lionel" w:date="2021-09-14T01:14: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Change w:id="1321" w:author="Lionel" w:date="2021-09-14T01:14: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1322" w:author="Lionel" w:date="2021-09-14T01:14:00Z">
              <w:r w:rsidRPr="00511A27">
                <w:rPr>
                  <w:rFonts w:ascii="Arial" w:hAnsi="Arial" w:cs="Arial"/>
                  <w:color w:val="000000"/>
                  <w:lang w:val="en-US"/>
                </w:rPr>
                <w:t>Approved</w:t>
              </w:r>
            </w:ins>
            <w:del w:id="1323" w:author="Lionel" w:date="2021-09-14T01:14:00Z">
              <w:r w:rsidRPr="00024C38" w:rsidDel="00526B52">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324" w:author="Lionel" w:date="2021-09-14T01:14: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25" w:author="Lionel" w:date="2021-09-14T01: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326" w:author="Lionel" w:date="2021-09-14T01:1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327" w:author="Lionel" w:date="2021-09-14T01:14: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328" w:author="Lionel" w:date="2021-09-14T01:14: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329" w:author="Lionel" w:date="2021-09-14T01:14: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"https://www.3gpp.org/ftp/tsg_ct/TSG_CT/TSGC_93e/Docs/CP-212098.zip"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CP-212098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330" w:author="Lionel" w:date="2021-09-14T01:14: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auto"/>
            <w:tcPrChange w:id="1331" w:author="Lionel" w:date="2021-09-14T01:14: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Change w:id="1332" w:author="Lionel" w:date="2021-09-14T01:14: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1333" w:author="Lionel" w:date="2021-09-14T01:14:00Z">
              <w:r w:rsidRPr="00511A27">
                <w:rPr>
                  <w:rFonts w:ascii="Arial" w:hAnsi="Arial" w:cs="Arial"/>
                  <w:color w:val="000000"/>
                  <w:lang w:val="en-US"/>
                </w:rPr>
                <w:t>Approved</w:t>
              </w:r>
            </w:ins>
            <w:del w:id="1334" w:author="Lionel" w:date="2021-09-14T01:14:00Z">
              <w:r w:rsidRPr="00024C38" w:rsidDel="00526B52">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335" w:author="Lionel" w:date="2021-09-14T01:14: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36" w:author="Lionel" w:date="2021-09-14T01: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337" w:author="Lionel" w:date="2021-09-14T01:1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338" w:author="Lionel" w:date="2021-09-14T01:14: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339" w:author="Lionel" w:date="2021-09-14T01:14: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340" w:author="Lionel" w:date="2021-09-14T01:14: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"https://www.3gpp.org/ftp/tsg_ct/TSG_CT/TSGC_93e/Docs/CP-212100.zip"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CP-212100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341" w:author="Lionel" w:date="2021-09-14T01:14: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 xml:space="preserve">Revised WID on CT aspects of enhanced support of industrial </w:t>
            </w:r>
            <w:proofErr w:type="spellStart"/>
            <w:r w:rsidRPr="00024C38">
              <w:rPr>
                <w:rFonts w:ascii="Arial" w:hAnsi="Arial" w:cs="Arial"/>
                <w:snapToGrid w:val="0"/>
                <w:color w:val="000000"/>
                <w:lang w:val="en-US"/>
              </w:rPr>
              <w:t>IoT</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Change w:id="1342" w:author="Lionel" w:date="2021-09-14T01:14: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Change w:id="1343" w:author="Lionel" w:date="2021-09-14T01:14: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1344" w:author="Lionel" w:date="2021-09-14T01:44:00Z">
              <w:r>
                <w:rPr>
                  <w:rFonts w:ascii="Arial" w:hAnsi="Arial" w:cs="Arial"/>
                  <w:color w:val="000000"/>
                  <w:lang w:val="en-US"/>
                </w:rPr>
                <w:t>Revised to 226</w:t>
              </w:r>
              <w:r>
                <w:rPr>
                  <w:rFonts w:ascii="Arial" w:hAnsi="Arial" w:cs="Arial"/>
                  <w:color w:val="000000"/>
                  <w:lang w:val="en-US"/>
                </w:rPr>
                <w:t>7</w:t>
              </w:r>
            </w:ins>
            <w:del w:id="1345" w:author="Lionel" w:date="2021-09-14T01:14:00Z">
              <w:r w:rsidRPr="00024C38" w:rsidDel="00526B52">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346" w:author="Lionel" w:date="2021-09-14T01:14: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ins w:id="1347" w:author="Lionel" w:date="2021-09-14T01:44:00Z">
              <w:r>
                <w:rPr>
                  <w:rFonts w:ascii="Arial" w:hAnsi="Arial" w:cs="Arial"/>
                  <w:lang w:val="en-US"/>
                </w:rPr>
                <w:t>Add new TS number</w:t>
              </w:r>
            </w:ins>
            <w:del w:id="1348" w:author="Lionel" w:date="2021-09-14T01:44:00Z">
              <w:r w:rsidRPr="00024C38" w:rsidDel="004E3FAE">
                <w:rPr>
                  <w:rFonts w:ascii="Arial" w:hAnsi="Arial" w:cs="Arial"/>
                  <w:lang w:val="en-US"/>
                </w:rPr>
                <w:delText> </w:delText>
              </w:r>
            </w:del>
          </w:p>
        </w:tc>
      </w:tr>
      <w:tr w:rsidR="00564AA4" w:rsidRPr="00024C38" w:rsidTr="00564AA4">
        <w:trPr>
          <w:gridAfter w:val="1"/>
          <w:wAfter w:w="5287" w:type="dxa"/>
          <w:cantSplit/>
          <w:ins w:id="1349" w:author="Lionel" w:date="2021-09-14T01:45:00Z"/>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ins w:id="1350" w:author="Lionel" w:date="2021-09-14T01:45:00Z"/>
                <w:rFonts w:ascii="Arial" w:hAnsi="Arial" w:cs="Arial"/>
                <w:b/>
                <w:bCs/>
                <w:lang w:val="en-US"/>
              </w:rPr>
            </w:pPr>
            <w:ins w:id="1351" w:author="Lionel" w:date="2021-09-14T01:45:00Z">
              <w:r w:rsidRPr="00024C38">
                <w:rPr>
                  <w:rFonts w:ascii="Arial" w:hAnsi="Arial" w:cs="Arial"/>
                  <w:b/>
                  <w:bCs/>
                  <w:lang w:val="en-US"/>
                </w:rPr>
                <w:t> </w:t>
              </w:r>
            </w:ins>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352" w:author="Lionel" w:date="2021-09-14T01:45:00Z"/>
                <w:rFonts w:ascii="Arial" w:hAnsi="Arial" w:cs="Arial"/>
                <w:b/>
                <w:bCs/>
                <w:lang w:val="en-US"/>
              </w:rPr>
            </w:pPr>
            <w:ins w:id="1353" w:author="Lionel" w:date="2021-09-14T01:45:00Z">
              <w:r w:rsidRPr="00024C38">
                <w:rPr>
                  <w:rFonts w:ascii="Arial" w:hAnsi="Arial" w:cs="Arial"/>
                  <w:b/>
                  <w:bCs/>
                  <w:lang w:val="en-US"/>
                </w:rPr>
                <w:t> </w:t>
              </w:r>
            </w:ins>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354" w:author="Lionel" w:date="2021-09-14T01:45:00Z"/>
                <w:rFonts w:ascii="Arial" w:hAnsi="Arial" w:cs="Arial"/>
                <w:color w:val="000000"/>
                <w:sz w:val="14"/>
                <w:szCs w:val="14"/>
                <w:lang w:val="en-US"/>
              </w:rPr>
            </w:pPr>
            <w:ins w:id="1355" w:author="Lionel" w:date="2021-09-14T01:45: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"https://www.3gpp.org/ftp/tsg_ct/TSG_CT/TSGC_93e/Docs/CP-212100.zip"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CP-212100</w:t>
              </w:r>
              <w:r>
                <w:rPr>
                  <w:rStyle w:val="Lienhypertexte"/>
                  <w:rFonts w:ascii="Arial" w:hAnsi="Arial" w:cs="Arial"/>
                  <w:sz w:val="14"/>
                  <w:szCs w:val="14"/>
                  <w:lang w:val="en-US"/>
                </w:rPr>
                <w:fldChar w:fldCharType="end"/>
              </w:r>
            </w:ins>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356" w:author="Lionel" w:date="2021-09-14T01:45:00Z"/>
                <w:rFonts w:ascii="Arial" w:hAnsi="Arial" w:cs="Arial"/>
                <w:snapToGrid w:val="0"/>
                <w:color w:val="000000"/>
                <w:lang w:val="en-US"/>
              </w:rPr>
            </w:pPr>
            <w:ins w:id="1357" w:author="Lionel" w:date="2021-09-14T01:45:00Z">
              <w:r w:rsidRPr="00024C38">
                <w:rPr>
                  <w:rFonts w:ascii="Arial" w:hAnsi="Arial" w:cs="Arial"/>
                  <w:snapToGrid w:val="0"/>
                  <w:color w:val="000000"/>
                  <w:lang w:val="en-US"/>
                </w:rPr>
                <w:t xml:space="preserve">Revised WID on CT aspects of enhanced support of industrial </w:t>
              </w:r>
              <w:proofErr w:type="spellStart"/>
              <w:r w:rsidRPr="00024C38">
                <w:rPr>
                  <w:rFonts w:ascii="Arial" w:hAnsi="Arial" w:cs="Arial"/>
                  <w:snapToGrid w:val="0"/>
                  <w:color w:val="000000"/>
                  <w:lang w:val="en-US"/>
                </w:rPr>
                <w:t>IoT</w:t>
              </w:r>
              <w:proofErr w:type="spellEnd"/>
            </w:ins>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358" w:author="Lionel" w:date="2021-09-14T01:45:00Z"/>
                <w:rFonts w:ascii="Arial" w:hAnsi="Arial" w:cs="Arial"/>
                <w:color w:val="000000"/>
                <w:lang w:val="en-US"/>
              </w:rPr>
            </w:pPr>
            <w:ins w:id="1359" w:author="Lionel" w:date="2021-09-14T01:45:00Z">
              <w:r w:rsidRPr="00024C38">
                <w:rPr>
                  <w:rFonts w:ascii="Arial" w:hAnsi="Arial" w:cs="Arial"/>
                  <w:color w:val="000000"/>
                  <w:lang w:val="en-US"/>
                </w:rPr>
                <w:t>CT1</w:t>
              </w:r>
            </w:ins>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ins w:id="1360" w:author="Lionel" w:date="2021-09-14T01:45:00Z"/>
                <w:rFonts w:ascii="Arial" w:hAnsi="Arial" w:cs="Arial"/>
                <w:color w:val="000000"/>
                <w:lang w:val="en-US"/>
              </w:rPr>
            </w:pPr>
            <w:ins w:id="1361" w:author="Lionel" w:date="2021-09-14T01:45:00Z">
              <w:r>
                <w:rPr>
                  <w:rFonts w:ascii="Arial" w:hAnsi="Arial" w:cs="Arial"/>
                  <w:color w:val="000000"/>
                  <w:lang w:val="en-US"/>
                </w:rPr>
                <w:t>Approved</w:t>
              </w:r>
            </w:ins>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ins w:id="1362" w:author="Lionel" w:date="2021-09-14T01:45:00Z"/>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63" w:author="Lionel" w:date="2021-09-14T01: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364" w:author="Lionel" w:date="2021-09-14T01:1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365" w:author="Lionel" w:date="2021-09-14T01:14: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366" w:author="Lionel" w:date="2021-09-14T01:14: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367" w:author="Lionel" w:date="2021-09-14T01:14: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"https://www.3gpp.org/ftp/tsg_ct/TSG_CT/TSGC_93e/Docs/CP-212102.zip"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CP-212102</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368" w:author="Lionel" w:date="2021-09-14T01:14: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Enabling Multi-USIM devices</w:t>
            </w:r>
          </w:p>
        </w:tc>
        <w:tc>
          <w:tcPr>
            <w:tcW w:w="1927" w:type="dxa"/>
            <w:gridSpan w:val="2"/>
            <w:tcBorders>
              <w:top w:val="single" w:sz="4" w:space="0" w:color="auto"/>
              <w:left w:val="single" w:sz="4" w:space="0" w:color="auto"/>
              <w:bottom w:val="nil"/>
              <w:right w:val="single" w:sz="4" w:space="0" w:color="auto"/>
            </w:tcBorders>
            <w:shd w:val="clear" w:color="auto" w:fill="auto"/>
            <w:tcPrChange w:id="1369" w:author="Lionel" w:date="2021-09-14T01:14: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Change w:id="1370" w:author="Lionel" w:date="2021-09-14T01:14: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1371" w:author="Lionel" w:date="2021-09-14T01:14:00Z">
              <w:r w:rsidRPr="00511A27">
                <w:rPr>
                  <w:rFonts w:ascii="Arial" w:hAnsi="Arial" w:cs="Arial"/>
                  <w:color w:val="000000"/>
                  <w:lang w:val="en-US"/>
                </w:rPr>
                <w:t>Approved</w:t>
              </w:r>
            </w:ins>
            <w:del w:id="1372" w:author="Lionel" w:date="2021-09-14T01:14:00Z">
              <w:r w:rsidRPr="00024C38" w:rsidDel="00526B52">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373" w:author="Lionel" w:date="2021-09-14T01:14: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74" w:author="Lionel" w:date="2021-09-14T01: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375" w:author="Lionel" w:date="2021-09-14T01:1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376" w:author="Lionel" w:date="2021-09-14T01:14: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377" w:author="Lionel" w:date="2021-09-14T01:14: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378" w:author="Lionel" w:date="2021-09-14T01:14: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"https://www.3gpp.org/ftp/tsg_ct/TSG_CT/TSGC_93e/Docs/CP-212103.zip"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CP-212103</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379" w:author="Lionel" w:date="2021-09-14T01:14: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CT aspects of Enhanced support of Non-Public Networks</w:t>
            </w:r>
          </w:p>
        </w:tc>
        <w:tc>
          <w:tcPr>
            <w:tcW w:w="1927" w:type="dxa"/>
            <w:gridSpan w:val="2"/>
            <w:tcBorders>
              <w:top w:val="single" w:sz="4" w:space="0" w:color="auto"/>
              <w:left w:val="single" w:sz="4" w:space="0" w:color="auto"/>
              <w:bottom w:val="nil"/>
              <w:right w:val="single" w:sz="4" w:space="0" w:color="auto"/>
            </w:tcBorders>
            <w:shd w:val="clear" w:color="auto" w:fill="auto"/>
            <w:tcPrChange w:id="1380" w:author="Lionel" w:date="2021-09-14T01:14: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Change w:id="1381" w:author="Lionel" w:date="2021-09-14T01:14: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1382" w:author="Lionel" w:date="2021-09-14T01:14:00Z">
              <w:r w:rsidRPr="00511A27">
                <w:rPr>
                  <w:rFonts w:ascii="Arial" w:hAnsi="Arial" w:cs="Arial"/>
                  <w:color w:val="000000"/>
                  <w:lang w:val="en-US"/>
                </w:rPr>
                <w:t>Approved</w:t>
              </w:r>
            </w:ins>
            <w:del w:id="1383" w:author="Lionel" w:date="2021-09-14T01:14:00Z">
              <w:r w:rsidRPr="00024C38" w:rsidDel="00526B52">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384" w:author="Lionel" w:date="2021-09-14T01:14: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85" w:author="Lionel" w:date="2021-09-14T01: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386" w:author="Lionel" w:date="2021-09-14T01:1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387" w:author="Lionel" w:date="2021-09-14T01:14: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388" w:author="Lionel" w:date="2021-09-14T01:14: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389" w:author="Lionel" w:date="2021-09-14T01:14: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"https://www.3gpp.org/ftp/tsg_ct/TSG_CT/TSGC_93e/Docs/CP-212105.zip"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CP-212105</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390" w:author="Lionel" w:date="2021-09-14T01:14: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Change w:id="1391" w:author="Lionel" w:date="2021-09-14T01:14: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Change w:id="1392" w:author="Lionel" w:date="2021-09-14T01:14: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1393" w:author="Lionel" w:date="2021-09-14T01:14:00Z">
              <w:r w:rsidRPr="00511A27">
                <w:rPr>
                  <w:rFonts w:ascii="Arial" w:hAnsi="Arial" w:cs="Arial"/>
                  <w:color w:val="000000"/>
                  <w:lang w:val="en-US"/>
                </w:rPr>
                <w:t>Approved</w:t>
              </w:r>
            </w:ins>
            <w:del w:id="1394" w:author="Lionel" w:date="2021-09-14T01:14:00Z">
              <w:r w:rsidRPr="00024C38" w:rsidDel="00526B52">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395" w:author="Lionel" w:date="2021-09-14T01:14: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96" w:author="Lionel" w:date="2021-09-14T01: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397" w:author="Lionel" w:date="2021-09-14T01:1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398" w:author="Lionel" w:date="2021-09-14T01:14: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399" w:author="Lionel" w:date="2021-09-14T01:14: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400" w:author="Lionel" w:date="2021-09-14T01:14: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"https://www.3gpp.org/ftp/tsg_ct/TSG_CT/TSGC_93e/Docs/CP-212163.zip"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CP-212163</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401" w:author="Lionel" w:date="2021-09-14T01:14: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auto"/>
            <w:tcPrChange w:id="1402" w:author="Lionel" w:date="2021-09-14T01:14: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1403" w:author="Lionel" w:date="2021-09-14T01:14: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1404" w:author="Lionel" w:date="2021-09-14T01:14:00Z">
              <w:r w:rsidRPr="00511A27">
                <w:rPr>
                  <w:rFonts w:ascii="Arial" w:hAnsi="Arial" w:cs="Arial"/>
                  <w:color w:val="000000"/>
                  <w:lang w:val="en-US"/>
                </w:rPr>
                <w:t>Approved</w:t>
              </w:r>
            </w:ins>
            <w:del w:id="1405" w:author="Lionel" w:date="2021-09-14T01:14:00Z">
              <w:r w:rsidRPr="00024C38" w:rsidDel="00526B52">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406" w:author="Lionel" w:date="2021-09-14T01:14: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07" w:author="Lionel" w:date="2021-09-14T01: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408" w:author="Lionel" w:date="2021-09-14T01:14: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1409" w:author="Lionel" w:date="2021-09-14T01:14: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1410" w:author="Lionel" w:date="2021-09-14T01:14: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1411" w:author="Lionel" w:date="2021-09-14T01:14: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"https://www.3gpp.org/ftp/tsg_ct/TSG_CT/TSGC_93e/Docs/CP-212165.zip"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CP-212165</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1412" w:author="Lionel" w:date="2021-09-14T01:14: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auto"/>
            <w:tcPrChange w:id="1413" w:author="Lionel" w:date="2021-09-14T01:14: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Change w:id="1414" w:author="Lionel" w:date="2021-09-14T01:14: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1415" w:author="Lionel" w:date="2021-09-14T01:14:00Z">
              <w:r w:rsidRPr="00511A27">
                <w:rPr>
                  <w:rFonts w:ascii="Arial" w:hAnsi="Arial" w:cs="Arial"/>
                  <w:color w:val="000000"/>
                  <w:lang w:val="en-US"/>
                </w:rPr>
                <w:t>Approved</w:t>
              </w:r>
            </w:ins>
            <w:del w:id="1416" w:author="Lionel" w:date="2021-09-14T01:14:00Z">
              <w:r w:rsidRPr="00024C38" w:rsidDel="00526B52">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1417" w:author="Lionel" w:date="2021-09-14T01:14: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41"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18"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419"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420"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421"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422"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"https://www.3gpp.org/ftp/tsg_ct/TSG_CT/TSGC_93e/Docs/CP-212043.zip"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CP-212043</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423"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424"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425"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426" w:author="Lionel" w:date="2021-09-14T01:14:00Z">
              <w:r w:rsidRPr="00E61ED6">
                <w:rPr>
                  <w:rFonts w:ascii="Arial" w:hAnsi="Arial" w:cs="Arial"/>
                  <w:color w:val="000000"/>
                  <w:lang w:val="en-US"/>
                </w:rPr>
                <w:t>Approved</w:t>
              </w:r>
            </w:ins>
            <w:del w:id="1427" w:author="Lionel" w:date="2021-09-14T01:14:00Z">
              <w:r w:rsidRPr="00273757" w:rsidDel="003543F6">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428"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29"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430"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431"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432"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433"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"https://www.3gpp.org/ftp/tsg_ct/TSG_CT/TSGC_93e/Docs/CP-212044.zip"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CP-212044</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434"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CUPS/PFCP and N4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435"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436"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437" w:author="Lionel" w:date="2021-09-14T01:14:00Z">
              <w:r w:rsidRPr="00E61ED6">
                <w:rPr>
                  <w:rFonts w:ascii="Arial" w:hAnsi="Arial" w:cs="Arial"/>
                  <w:color w:val="000000"/>
                  <w:lang w:val="en-US"/>
                </w:rPr>
                <w:t>Approved</w:t>
              </w:r>
            </w:ins>
            <w:del w:id="1438" w:author="Lionel" w:date="2021-09-14T01:14:00Z">
              <w:r w:rsidRPr="00273757" w:rsidDel="003543F6">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439"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40"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441"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442"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443"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444"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"https://www.3gpp.org/ftp/tsg_ct/TSG_CT/TSGC_93e/Docs/CP-212045.zip"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CP-212045</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445"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 xml:space="preserve">CR Pack on </w:t>
            </w:r>
            <w:proofErr w:type="spellStart"/>
            <w:r w:rsidRPr="00273757">
              <w:rPr>
                <w:rFonts w:ascii="Arial" w:eastAsia="MS Mincho" w:hAnsi="Arial" w:cs="Arial"/>
              </w:rPr>
              <w:t>eNS</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446"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447"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448" w:author="Lionel" w:date="2021-09-14T01:14:00Z">
              <w:r w:rsidRPr="00E61ED6">
                <w:rPr>
                  <w:rFonts w:ascii="Arial" w:hAnsi="Arial" w:cs="Arial"/>
                  <w:color w:val="000000"/>
                  <w:lang w:val="en-US"/>
                </w:rPr>
                <w:t>Approved</w:t>
              </w:r>
            </w:ins>
            <w:del w:id="1449" w:author="Lionel" w:date="2021-09-14T01:14:00Z">
              <w:r w:rsidRPr="00273757" w:rsidDel="003543F6">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450"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51"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452"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453"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454"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455"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"https://www.3gpp.org/ftp/tsg_ct/TSG_CT/TSGC_93e/Docs/CP-212046.zip"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CP-212046</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456"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457"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458"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459" w:author="Lionel" w:date="2021-09-14T01:14:00Z">
              <w:r w:rsidRPr="00E61ED6">
                <w:rPr>
                  <w:rFonts w:ascii="Arial" w:hAnsi="Arial" w:cs="Arial"/>
                  <w:color w:val="000000"/>
                  <w:lang w:val="en-US"/>
                </w:rPr>
                <w:t>Approved</w:t>
              </w:r>
            </w:ins>
            <w:del w:id="1460" w:author="Lionel" w:date="2021-09-14T01:14:00Z">
              <w:r w:rsidRPr="00273757" w:rsidDel="003543F6">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461"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62"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463"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464"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465"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466"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"https://www.3gpp.org/ftp/tsg_ct/TSG_CT/TSGC_93e/Docs/CP-212047.zip"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CP-212047</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467"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468"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469"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470" w:author="Lionel" w:date="2021-09-14T01:14:00Z">
              <w:r w:rsidRPr="00E61ED6">
                <w:rPr>
                  <w:rFonts w:ascii="Arial" w:hAnsi="Arial" w:cs="Arial"/>
                  <w:color w:val="000000"/>
                  <w:lang w:val="en-US"/>
                </w:rPr>
                <w:t>Approved</w:t>
              </w:r>
            </w:ins>
            <w:del w:id="1471" w:author="Lionel" w:date="2021-09-14T01:14:00Z">
              <w:r w:rsidRPr="00273757" w:rsidDel="003543F6">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472"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73"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474"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475"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476"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477"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"https://www.3gpp.org/ftp/tsg_ct/TSG_CT/TSGC_93e/Docs/CP-212048.zip"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CP-212048</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478"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479"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480"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481" w:author="Lionel" w:date="2021-09-14T01:14:00Z">
              <w:r>
                <w:rPr>
                  <w:rFonts w:ascii="Arial" w:hAnsi="Arial" w:cs="Arial"/>
                  <w:color w:val="000000"/>
                  <w:lang w:val="en-US"/>
                </w:rPr>
                <w:t>Partially approved</w:t>
              </w:r>
            </w:ins>
            <w:del w:id="1482" w:author="Lionel" w:date="2021-09-14T01:14:00Z">
              <w:r w:rsidRPr="00273757"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483"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Del="0076210E" w:rsidRDefault="00564AA4" w:rsidP="00564AA4">
            <w:pPr>
              <w:spacing w:after="0"/>
              <w:rPr>
                <w:del w:id="1484" w:author="Lionel" w:date="2021-09-14T01:14:00Z"/>
                <w:rFonts w:ascii="Arial" w:hAnsi="Arial" w:cs="Arial"/>
                <w:lang w:val="en-US"/>
              </w:rPr>
            </w:pPr>
            <w:del w:id="1485" w:author="Lionel" w:date="2021-09-14T01:14:00Z">
              <w:r w:rsidDel="0076210E">
                <w:rPr>
                  <w:rFonts w:ascii="Arial" w:hAnsi="Arial" w:cs="Arial"/>
                  <w:lang w:val="en-US"/>
                </w:rPr>
                <w:delText>Partially approved</w:delText>
              </w:r>
            </w:del>
          </w:p>
          <w:p w:rsidR="00564AA4" w:rsidDel="0076210E" w:rsidRDefault="00564AA4" w:rsidP="00564AA4">
            <w:pPr>
              <w:spacing w:after="0"/>
              <w:rPr>
                <w:del w:id="1486" w:author="Lionel" w:date="2021-09-14T01:14:00Z"/>
                <w:rFonts w:ascii="Arial" w:hAnsi="Arial" w:cs="Arial"/>
                <w:lang w:val="en-US"/>
              </w:rPr>
            </w:pPr>
          </w:p>
          <w:p w:rsidR="00564AA4" w:rsidRPr="00273757" w:rsidRDefault="00564AA4" w:rsidP="00564AA4">
            <w:pPr>
              <w:spacing w:after="0"/>
              <w:rPr>
                <w:rFonts w:ascii="Arial" w:hAnsi="Arial" w:cs="Arial"/>
                <w:lang w:val="en-US"/>
              </w:rPr>
            </w:pPr>
            <w:r>
              <w:rPr>
                <w:rFonts w:ascii="Arial" w:hAnsi="Arial" w:cs="Arial"/>
                <w:lang w:val="en-US"/>
              </w:rPr>
              <w:t>R</w:t>
            </w:r>
            <w:r w:rsidRPr="00824982">
              <w:rPr>
                <w:rFonts w:ascii="Arial" w:hAnsi="Arial" w:cs="Arial"/>
                <w:lang w:val="en-US"/>
              </w:rPr>
              <w:t>evision of C4-214415</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87"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488"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489"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490"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491"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"https://www.3gpp.org/ftp/tsg_ct/TSG_CT/TSGC_93e/Docs/CP-212159.zip"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CP-212159</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492"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PGW IP Address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493"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Ericsson</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494"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495" w:author="Lionel" w:date="2021-09-14T01:15:00Z">
              <w:r w:rsidRPr="00623636">
                <w:rPr>
                  <w:rFonts w:ascii="Arial" w:hAnsi="Arial" w:cs="Arial"/>
                  <w:color w:val="000000"/>
                  <w:lang w:val="en-US"/>
                </w:rPr>
                <w:t>Approved</w:t>
              </w:r>
            </w:ins>
            <w:del w:id="1496" w:author="Lionel" w:date="2021-09-14T01:14:00Z">
              <w:r w:rsidRPr="00273757"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497"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R</w:t>
            </w:r>
            <w:r w:rsidRPr="00824982">
              <w:rPr>
                <w:rFonts w:ascii="Arial" w:hAnsi="Arial" w:cs="Arial"/>
                <w:lang w:val="en-US"/>
              </w:rPr>
              <w:t>evision of C4-214415</w:t>
            </w:r>
            <w:r>
              <w:rPr>
                <w:rFonts w:ascii="Arial" w:hAnsi="Arial" w:cs="Arial"/>
                <w:lang w:val="en-US"/>
              </w:rPr>
              <w:t xml:space="preserve"> in CR Pack 2048</w:t>
            </w:r>
          </w:p>
          <w:p w:rsidR="00564AA4" w:rsidRDefault="00564AA4" w:rsidP="00564AA4">
            <w:pPr>
              <w:spacing w:after="0"/>
              <w:rPr>
                <w:rFonts w:ascii="Arial" w:hAnsi="Arial" w:cs="Arial"/>
                <w:lang w:val="en-US"/>
              </w:rPr>
            </w:pPr>
          </w:p>
          <w:p w:rsidR="00564AA4" w:rsidRPr="00273757" w:rsidRDefault="00564AA4" w:rsidP="00564AA4">
            <w:pPr>
              <w:spacing w:after="0"/>
              <w:rPr>
                <w:rFonts w:ascii="Arial" w:hAnsi="Arial" w:cs="Arial"/>
                <w:lang w:val="en-US"/>
              </w:rPr>
            </w:pPr>
            <w:r w:rsidRPr="00A833F1">
              <w:rPr>
                <w:rFonts w:ascii="Arial" w:hAnsi="Arial" w:cs="Arial"/>
                <w:lang w:val="en-US"/>
              </w:rPr>
              <w:t xml:space="preserve">Rev1: Correct IE name in </w:t>
            </w:r>
            <w:proofErr w:type="spellStart"/>
            <w:r w:rsidRPr="00A833F1">
              <w:rPr>
                <w:rFonts w:ascii="Arial" w:hAnsi="Arial" w:cs="Arial"/>
                <w:lang w:val="en-US"/>
              </w:rPr>
              <w:t>OpenAPI</w:t>
            </w:r>
            <w:proofErr w:type="spellEnd"/>
            <w:r w:rsidRPr="00A833F1">
              <w:rPr>
                <w:rFonts w:ascii="Arial" w:hAnsi="Arial" w:cs="Arial"/>
                <w:lang w:val="en-US"/>
              </w:rPr>
              <w:t>.</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98"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499"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500"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501"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502"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"https://www.3gpp.org/ftp/tsg_ct/TSG_CT/TSGC_93e/Docs/CP-212049.zip"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CP-212049</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503"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504"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505"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506" w:author="Lionel" w:date="2021-09-14T01:15:00Z">
              <w:r w:rsidRPr="00623636">
                <w:rPr>
                  <w:rFonts w:ascii="Arial" w:hAnsi="Arial" w:cs="Arial"/>
                  <w:color w:val="000000"/>
                  <w:lang w:val="en-US"/>
                </w:rPr>
                <w:t>Approved</w:t>
              </w:r>
            </w:ins>
            <w:del w:id="1507"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508"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09"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510"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511"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512"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513"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"https://www.3gpp.org/ftp/tsg_ct/TSG_CT/TSGC_93e/Docs/CP-212050.zip"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CP-212050</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514"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515"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516"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517" w:author="Lionel" w:date="2021-09-14T01:15:00Z">
              <w:r w:rsidRPr="00623636">
                <w:rPr>
                  <w:rFonts w:ascii="Arial" w:hAnsi="Arial" w:cs="Arial"/>
                  <w:color w:val="000000"/>
                  <w:lang w:val="en-US"/>
                </w:rPr>
                <w:t>Approved</w:t>
              </w:r>
            </w:ins>
            <w:del w:id="1518"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519"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20"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521"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522"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523"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524"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"https://www.3gpp.org/ftp/tsg_ct/TSG_CT/TSGC_93e/Docs/CP-212051.zip"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CP-212051</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525"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526"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527"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528" w:author="Lionel" w:date="2021-09-14T01:15:00Z">
              <w:r w:rsidRPr="00623636">
                <w:rPr>
                  <w:rFonts w:ascii="Arial" w:hAnsi="Arial" w:cs="Arial"/>
                  <w:color w:val="000000"/>
                  <w:lang w:val="en-US"/>
                </w:rPr>
                <w:t>Approved</w:t>
              </w:r>
            </w:ins>
            <w:del w:id="1529"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530"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31"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532"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533"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534"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535"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"https://www.3gpp.org/ftp/tsg_ct/TSG_CT/TSGC_93e/Docs/CP-212052.zip"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CP-212052</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536"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537"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538"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539" w:author="Lionel" w:date="2021-09-14T01:15:00Z">
              <w:r w:rsidRPr="00623636">
                <w:rPr>
                  <w:rFonts w:ascii="Arial" w:hAnsi="Arial" w:cs="Arial"/>
                  <w:color w:val="000000"/>
                  <w:lang w:val="en-US"/>
                </w:rPr>
                <w:t>Approved</w:t>
              </w:r>
            </w:ins>
            <w:del w:id="1540"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541"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42"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543"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544"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545"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546"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"https://www.3gpp.org/ftp/tsg_ct/TSG_CT/TSGC_93e/Docs/CP-212053.zip"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CP-212053</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547"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548"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549"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550" w:author="Lionel" w:date="2021-09-14T01:15:00Z">
              <w:r w:rsidRPr="00623636">
                <w:rPr>
                  <w:rFonts w:ascii="Arial" w:hAnsi="Arial" w:cs="Arial"/>
                  <w:color w:val="000000"/>
                  <w:lang w:val="en-US"/>
                </w:rPr>
                <w:t>Approved</w:t>
              </w:r>
            </w:ins>
            <w:del w:id="1551"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552"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53"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554"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555"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556"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557"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"https://www.3gpp.org/ftp/tsg_ct/TSG_CT/TSGC_93e/Docs/CP-212054.zip"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CP-212054</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558"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559"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560"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561" w:author="Lionel" w:date="2021-09-14T01:15:00Z">
              <w:r w:rsidRPr="00623636">
                <w:rPr>
                  <w:rFonts w:ascii="Arial" w:hAnsi="Arial" w:cs="Arial"/>
                  <w:color w:val="000000"/>
                  <w:lang w:val="en-US"/>
                </w:rPr>
                <w:t>Approved</w:t>
              </w:r>
            </w:ins>
            <w:del w:id="1562"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563"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64"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565"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566"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567"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568"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"https://www.3gpp.org/ftp/tsg_ct/TSG_CT/TSGC_93e/Docs/CP-212055.zip"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CP-212055</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569"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SBA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570"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571"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572" w:author="Lionel" w:date="2021-09-14T01:15:00Z">
              <w:r w:rsidRPr="00623636">
                <w:rPr>
                  <w:rFonts w:ascii="Arial" w:hAnsi="Arial" w:cs="Arial"/>
                  <w:color w:val="000000"/>
                  <w:lang w:val="en-US"/>
                </w:rPr>
                <w:t>Approved</w:t>
              </w:r>
            </w:ins>
            <w:del w:id="1573"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574"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75"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576"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577"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578"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579"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"https://www.3gpp.org/ftp/tsg_ct/TSG_CT/TSGC_93e/Docs/CP-212056.zip"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CP-212056</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580"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User data interworking, Coexistence and Migration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581"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582"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583" w:author="Lionel" w:date="2021-09-14T01:15:00Z">
              <w:r w:rsidRPr="00623636">
                <w:rPr>
                  <w:rFonts w:ascii="Arial" w:hAnsi="Arial" w:cs="Arial"/>
                  <w:color w:val="000000"/>
                  <w:lang w:val="en-US"/>
                </w:rPr>
                <w:t>Approved</w:t>
              </w:r>
            </w:ins>
            <w:del w:id="1584"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585"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86"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587"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588"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589"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590"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"https://www.3gpp.org/ftp/tsg_ct/TSG_CT/TSGC_93e/Docs/CP-212057.zip"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CP-212057</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591"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Partial success on EE subscription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592"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593"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594" w:author="Lionel" w:date="2021-09-14T01:15:00Z">
              <w:r w:rsidRPr="00623636">
                <w:rPr>
                  <w:rFonts w:ascii="Arial" w:hAnsi="Arial" w:cs="Arial"/>
                  <w:color w:val="000000"/>
                  <w:lang w:val="en-US"/>
                </w:rPr>
                <w:t>Approved</w:t>
              </w:r>
            </w:ins>
            <w:del w:id="1595"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596"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97"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598"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599"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600"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601"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"https://www.3gpp.org/ftp/tsg_ct/TSG_CT/TSGC_93e/Docs/CP-212058.zip"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CP-212058</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602"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 xml:space="preserve">CR Pack on Numbering and </w:t>
            </w:r>
            <w:proofErr w:type="spellStart"/>
            <w:r w:rsidRPr="00273757">
              <w:rPr>
                <w:rFonts w:ascii="Arial" w:eastAsia="MS Mincho" w:hAnsi="Arial" w:cs="Arial"/>
              </w:rPr>
              <w:t>adressing</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03"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604"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605" w:author="Lionel" w:date="2021-09-14T01:15:00Z">
              <w:r w:rsidRPr="00623636">
                <w:rPr>
                  <w:rFonts w:ascii="Arial" w:hAnsi="Arial" w:cs="Arial"/>
                  <w:color w:val="000000"/>
                  <w:lang w:val="en-US"/>
                </w:rPr>
                <w:t>Approved</w:t>
              </w:r>
            </w:ins>
            <w:del w:id="1606"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607"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08"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609"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610"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611"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612"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"https://www.3gpp.org/ftp/tsg_ct/TSG_CT/TSGC_93e/Docs/CP-212059.zip" </w:instrText>
            </w:r>
            <w:r>
              <w:rPr>
                <w:rStyle w:val="Lienhypertexte"/>
                <w:rFonts w:ascii="Arial" w:eastAsia="MS Mincho" w:hAnsi="Arial" w:cs="Arial"/>
                <w:sz w:val="14"/>
                <w:szCs w:val="14"/>
              </w:rPr>
              <w:fldChar w:fldCharType="separate"/>
            </w:r>
            <w:r w:rsidRPr="006E14E0">
              <w:rPr>
                <w:rStyle w:val="Lienhypertexte"/>
                <w:rFonts w:ascii="Arial" w:eastAsia="MS Mincho" w:hAnsi="Arial" w:cs="Arial"/>
                <w:sz w:val="14"/>
                <w:szCs w:val="14"/>
              </w:rPr>
              <w:t>CP-212059</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613"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14"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615"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616" w:author="Lionel" w:date="2021-09-14T01:15:00Z">
              <w:r w:rsidRPr="00623636">
                <w:rPr>
                  <w:rFonts w:ascii="Arial" w:hAnsi="Arial" w:cs="Arial"/>
                  <w:color w:val="000000"/>
                  <w:lang w:val="en-US"/>
                </w:rPr>
                <w:t>Approved</w:t>
              </w:r>
            </w:ins>
            <w:del w:id="1617"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618"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19"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620"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621"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622"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623"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"https://www.3gpp.org/ftp/tsg_ct/TSG_CT/TSGC_93e/Docs/CP-212089.zip"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CP-212089</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624"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25"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626"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627" w:author="Lionel" w:date="2021-09-14T01:15:00Z">
              <w:r w:rsidRPr="00623636">
                <w:rPr>
                  <w:rFonts w:ascii="Arial" w:hAnsi="Arial" w:cs="Arial"/>
                  <w:color w:val="000000"/>
                  <w:lang w:val="en-US"/>
                </w:rPr>
                <w:t>Approved</w:t>
              </w:r>
            </w:ins>
            <w:del w:id="1628"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629"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30"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631"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632"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633"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634"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"https://www.3gpp.org/ftp/tsg_ct/TSG_CT/TSGC_93e/Docs/CP-212090.zip"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CP-212090</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635"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36"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637"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638" w:author="Lionel" w:date="2021-09-14T01:15:00Z">
              <w:r w:rsidRPr="00623636">
                <w:rPr>
                  <w:rFonts w:ascii="Arial" w:hAnsi="Arial" w:cs="Arial"/>
                  <w:color w:val="000000"/>
                  <w:lang w:val="en-US"/>
                </w:rPr>
                <w:t>Approved</w:t>
              </w:r>
            </w:ins>
            <w:del w:id="1639"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640"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41"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642"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643"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644"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645"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"https://www.3gpp.org/ftp/tsg_ct/TSG_CT/TSGC_93e/Docs/CP-212091.zip"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CP-212091</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646"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 TS 21.111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47"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648"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649" w:author="Lionel" w:date="2021-09-14T01:15:00Z">
              <w:r w:rsidRPr="00623636">
                <w:rPr>
                  <w:rFonts w:ascii="Arial" w:hAnsi="Arial" w:cs="Arial"/>
                  <w:color w:val="000000"/>
                  <w:lang w:val="en-US"/>
                </w:rPr>
                <w:t>Approved</w:t>
              </w:r>
            </w:ins>
            <w:del w:id="1650"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651"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52"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653"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654"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655"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656"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"https://www.3gpp.org/ftp/tsg_ct/TSG_CT/TSGC_93e/Docs/CP-212140.zip"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CP-212140</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657"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Enhancements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58"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659"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660" w:author="Lionel" w:date="2021-09-14T01:15:00Z">
              <w:r w:rsidRPr="00623636">
                <w:rPr>
                  <w:rFonts w:ascii="Arial" w:hAnsi="Arial" w:cs="Arial"/>
                  <w:color w:val="000000"/>
                  <w:lang w:val="en-US"/>
                </w:rPr>
                <w:t>Approved</w:t>
              </w:r>
            </w:ins>
            <w:del w:id="1661"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662"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63"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664"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665"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666"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667"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"https://www.3gpp.org/ftp/tsg_ct/TSG_CT/TSGC_93e/Docs/CP-212147.zip"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CP-212147</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668"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Enhancements on IMS &amp; MC issues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69"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670"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671" w:author="Lionel" w:date="2021-09-14T01:15:00Z">
              <w:r w:rsidRPr="00623636">
                <w:rPr>
                  <w:rFonts w:ascii="Arial" w:hAnsi="Arial" w:cs="Arial"/>
                  <w:color w:val="000000"/>
                  <w:lang w:val="en-US"/>
                </w:rPr>
                <w:t>Approved</w:t>
              </w:r>
            </w:ins>
            <w:del w:id="1672"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673"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74"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675"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676"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677"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678"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"https://www.3gpp.org/ftp/tsg_ct/TSG_CT/TSGC_93e/Docs/CP-212223.zip"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CP-212223</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679"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TEI17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80"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681"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682" w:author="Lionel" w:date="2021-09-14T01:15:00Z">
              <w:r w:rsidRPr="00623636">
                <w:rPr>
                  <w:rFonts w:ascii="Arial" w:hAnsi="Arial" w:cs="Arial"/>
                  <w:color w:val="000000"/>
                  <w:lang w:val="en-US"/>
                </w:rPr>
                <w:t>Approved</w:t>
              </w:r>
            </w:ins>
            <w:del w:id="1683"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684"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85"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686"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687"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688"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689"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"https://www.3gpp.org/ftp/tsg_ct/TSG_CT/TSGC_93e/Docs/CP-212224.zip"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CP-212224</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690"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CR pack on TEI17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91"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692"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693" w:author="Lionel" w:date="2021-09-14T01:15:00Z">
              <w:r w:rsidRPr="00623636">
                <w:rPr>
                  <w:rFonts w:ascii="Arial" w:hAnsi="Arial" w:cs="Arial"/>
                  <w:color w:val="000000"/>
                  <w:lang w:val="en-US"/>
                </w:rPr>
                <w:t>Approved</w:t>
              </w:r>
            </w:ins>
            <w:del w:id="1694"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695"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96"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697"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698"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FF0000"/>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699"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700"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"https://www.3gpp.org/ftp/tsg_ct/TSG_CT/TSGC_93e/Docs/CP-212230.zip" </w:instrText>
            </w:r>
            <w:r>
              <w:rPr>
                <w:rStyle w:val="Lienhypertexte"/>
                <w:rFonts w:ascii="Arial" w:eastAsia="MS Mincho" w:hAnsi="Arial" w:cs="Arial"/>
                <w:sz w:val="14"/>
                <w:szCs w:val="14"/>
              </w:rPr>
              <w:fldChar w:fldCharType="separate"/>
            </w:r>
            <w:r w:rsidRPr="00273757">
              <w:rPr>
                <w:rStyle w:val="Lienhypertexte"/>
                <w:rFonts w:ascii="Arial" w:eastAsia="MS Mincho" w:hAnsi="Arial" w:cs="Arial"/>
                <w:sz w:val="14"/>
                <w:szCs w:val="14"/>
              </w:rPr>
              <w:t>CP-212230</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701"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Attempt to select a higher priority PLMN/RAT combination when a PLMN/RAT combination is re-enabled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02"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rPr>
            </w:pPr>
            <w:r w:rsidRPr="00273757">
              <w:rPr>
                <w:rFonts w:ascii="Arial" w:eastAsia="MS Mincho" w:hAnsi="Arial" w:cs="Arial"/>
              </w:rPr>
              <w:t>Apple</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703"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1704" w:author="Lionel" w:date="2021-09-14T01:15:00Z">
              <w:r w:rsidRPr="00623636">
                <w:rPr>
                  <w:rFonts w:ascii="Arial" w:hAnsi="Arial" w:cs="Arial"/>
                  <w:color w:val="000000"/>
                  <w:lang w:val="en-US"/>
                </w:rPr>
                <w:t>Approved</w:t>
              </w:r>
            </w:ins>
            <w:del w:id="1705" w:author="Lionel" w:date="2021-09-14T01:15:00Z">
              <w:r w:rsidRPr="00273757" w:rsidDel="00DD091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706"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Revision of C1-215092</w:t>
            </w:r>
          </w:p>
          <w:p w:rsidR="00564AA4" w:rsidRDefault="00564AA4" w:rsidP="00564AA4">
            <w:pPr>
              <w:spacing w:after="0"/>
              <w:rPr>
                <w:rFonts w:ascii="Arial" w:hAnsi="Arial" w:cs="Arial"/>
                <w:lang w:val="en-US"/>
              </w:rPr>
            </w:pPr>
          </w:p>
          <w:p w:rsidR="00564AA4" w:rsidRPr="00273757" w:rsidRDefault="00564AA4" w:rsidP="00564AA4">
            <w:pPr>
              <w:spacing w:after="0"/>
              <w:rPr>
                <w:rFonts w:ascii="Arial" w:hAnsi="Arial" w:cs="Arial"/>
                <w:lang w:val="en-US"/>
              </w:rPr>
            </w:pPr>
            <w:r w:rsidRPr="00A833F1">
              <w:rPr>
                <w:rFonts w:ascii="Arial" w:hAnsi="Arial" w:cs="Arial"/>
                <w:lang w:val="en-US"/>
              </w:rPr>
              <w:t>Rev 3:</w:t>
            </w:r>
            <w:r>
              <w:rPr>
                <w:rFonts w:ascii="Arial" w:hAnsi="Arial" w:cs="Arial"/>
                <w:lang w:val="en-US"/>
              </w:rPr>
              <w:t xml:space="preserve"> N</w:t>
            </w:r>
            <w:r w:rsidRPr="00A833F1">
              <w:rPr>
                <w:rFonts w:ascii="Arial" w:hAnsi="Arial" w:cs="Arial"/>
                <w:lang w:val="en-US"/>
              </w:rPr>
              <w:t>ote is reworded as follows: As an MS implementation option, the MS can make an attempt when the timer TD, TE, TF, TG or TH expires and there is a PLMN/access technology combination which the MS could not select while the timer was running (e.g. the PLMN was in the list of PLMNs where voice service was not possible in E-UTRAN) that is higher priority than the current serving PLMN and belongs to the same country as the current serving PLMN, as defined in Annex B.</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Service Based Interface Protocol Improvements Release 17 [SBIProtoc17]</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07"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708"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709"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710"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711"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"https://www.3gpp.org/ftp/tsg_ct/TSG_CT/TSGC_93e/Docs/CP-212026.zip"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CP-212026</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712"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13"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714"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Change w:id="1715" w:author="Lionel" w:date="2021-09-14T01:15:00Z">
                <w:pPr>
                  <w:spacing w:after="0"/>
                </w:pPr>
              </w:pPrChange>
            </w:pPr>
            <w:del w:id="1716" w:author="Lionel" w:date="2021-09-14T01:15:00Z">
              <w:r w:rsidRPr="008A6FE8" w:rsidDel="0076210E">
                <w:rPr>
                  <w:rFonts w:ascii="Arial" w:hAnsi="Arial" w:cs="Arial"/>
                  <w:color w:val="000000"/>
                  <w:lang w:val="en-US"/>
                </w:rPr>
                <w:delText> </w:delText>
              </w:r>
            </w:del>
            <w:ins w:id="1717" w:author="Lionel" w:date="2021-09-14T01:15:00Z">
              <w:r>
                <w:rPr>
                  <w:rFonts w:ascii="Arial" w:hAnsi="Arial" w:cs="Arial"/>
                  <w:lang w:val="en-US"/>
                </w:rPr>
                <w:t>Partially approved</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718"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Del="0076210E" w:rsidRDefault="00564AA4" w:rsidP="00564AA4">
            <w:pPr>
              <w:spacing w:after="0"/>
              <w:rPr>
                <w:del w:id="1719" w:author="Lionel" w:date="2021-09-14T01:15:00Z"/>
                <w:rFonts w:ascii="Arial" w:hAnsi="Arial" w:cs="Arial"/>
                <w:lang w:val="en-US"/>
              </w:rPr>
            </w:pPr>
            <w:del w:id="1720" w:author="Lionel" w:date="2021-09-14T01:15:00Z">
              <w:r w:rsidDel="0076210E">
                <w:rPr>
                  <w:rFonts w:ascii="Arial" w:hAnsi="Arial" w:cs="Arial"/>
                  <w:lang w:val="en-US"/>
                </w:rPr>
                <w:delText>Partially approved</w:delText>
              </w:r>
            </w:del>
          </w:p>
          <w:p w:rsidR="00564AA4" w:rsidDel="0076210E" w:rsidRDefault="00564AA4" w:rsidP="00564AA4">
            <w:pPr>
              <w:spacing w:after="0"/>
              <w:rPr>
                <w:del w:id="1721" w:author="Lionel" w:date="2021-09-14T01:15:00Z"/>
                <w:rFonts w:ascii="Arial" w:hAnsi="Arial" w:cs="Arial"/>
                <w:lang w:val="en-US"/>
              </w:rPr>
            </w:pPr>
          </w:p>
          <w:p w:rsidR="00564AA4" w:rsidRDefault="00564AA4" w:rsidP="00564AA4">
            <w:pPr>
              <w:spacing w:after="0"/>
              <w:rPr>
                <w:rFonts w:ascii="Arial" w:hAnsi="Arial" w:cs="Arial"/>
                <w:lang w:val="en-US"/>
              </w:rPr>
            </w:pPr>
            <w:r>
              <w:rPr>
                <w:rFonts w:ascii="Arial" w:hAnsi="Arial" w:cs="Arial"/>
                <w:lang w:val="en-US"/>
              </w:rPr>
              <w:t xml:space="preserve">Revision of </w:t>
            </w:r>
            <w:r w:rsidRPr="00F11968">
              <w:rPr>
                <w:rFonts w:ascii="Arial" w:hAnsi="Arial" w:cs="Arial"/>
                <w:lang w:val="en-US"/>
              </w:rPr>
              <w:t>C4-214373</w:t>
            </w:r>
          </w:p>
          <w:p w:rsidR="00564AA4" w:rsidRDefault="00564AA4" w:rsidP="00564AA4">
            <w:pPr>
              <w:spacing w:after="0"/>
              <w:rPr>
                <w:rFonts w:ascii="Arial" w:hAnsi="Arial" w:cs="Arial"/>
                <w:lang w:val="en-US"/>
              </w:rPr>
            </w:pPr>
            <w:r>
              <w:rPr>
                <w:rFonts w:ascii="Arial" w:hAnsi="Arial" w:cs="Arial"/>
                <w:lang w:val="en-US"/>
              </w:rPr>
              <w:t>Revision of C4-214669</w:t>
            </w:r>
          </w:p>
          <w:p w:rsidR="00564AA4" w:rsidRDefault="00564AA4" w:rsidP="00564AA4">
            <w:pPr>
              <w:spacing w:after="0"/>
              <w:rPr>
                <w:rFonts w:ascii="Arial" w:hAnsi="Arial" w:cs="Arial"/>
                <w:lang w:val="en-US"/>
              </w:rPr>
            </w:pPr>
            <w:r w:rsidRPr="00F11968">
              <w:rPr>
                <w:rFonts w:ascii="Arial" w:hAnsi="Arial" w:cs="Arial"/>
                <w:lang w:val="en-US"/>
              </w:rPr>
              <w:t>Revision of C4-214174</w:t>
            </w:r>
          </w:p>
          <w:p w:rsidR="00564AA4" w:rsidRPr="008A6FE8" w:rsidRDefault="00564AA4" w:rsidP="00564AA4">
            <w:pPr>
              <w:spacing w:after="0"/>
              <w:rPr>
                <w:rFonts w:ascii="Arial" w:hAnsi="Arial" w:cs="Arial"/>
                <w:lang w:val="en-US"/>
              </w:rPr>
            </w:pPr>
            <w:r>
              <w:rPr>
                <w:rFonts w:ascii="Arial" w:hAnsi="Arial" w:cs="Arial"/>
                <w:lang w:val="en-US"/>
              </w:rPr>
              <w:t>Revision of C4-214587</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22"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723"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724"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725"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726"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"https://www.3gpp.org/ftp/tsg_ct/TSG_CT/TSGC_93e/Docs/CP-212107.zip"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CP-212107</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727"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MTC Provider and Application ID in NIDD Authorization Data Retrieval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28"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Ericsson</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729"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1730" w:author="Lionel" w:date="2021-09-14T01:15:00Z">
              <w:r w:rsidRPr="00FB49DB">
                <w:rPr>
                  <w:rFonts w:ascii="Arial" w:hAnsi="Arial" w:cs="Arial"/>
                  <w:color w:val="000000"/>
                  <w:lang w:val="en-US"/>
                </w:rPr>
                <w:t>Approved</w:t>
              </w:r>
            </w:ins>
            <w:del w:id="1731" w:author="Lionel" w:date="2021-09-14T01:15:00Z">
              <w:r w:rsidRPr="008A6FE8" w:rsidDel="0099041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732"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 xml:space="preserve">Revision of </w:t>
            </w:r>
            <w:r w:rsidRPr="00F11968">
              <w:rPr>
                <w:rFonts w:ascii="Arial" w:hAnsi="Arial" w:cs="Arial"/>
                <w:lang w:val="en-US"/>
              </w:rPr>
              <w:t>C4-214373</w:t>
            </w:r>
            <w:r>
              <w:rPr>
                <w:rFonts w:ascii="Arial" w:hAnsi="Arial" w:cs="Arial"/>
                <w:lang w:val="en-US"/>
              </w:rPr>
              <w:t xml:space="preserve"> in CR Pack 2026</w:t>
            </w:r>
          </w:p>
          <w:p w:rsidR="00564AA4" w:rsidRDefault="00564AA4" w:rsidP="00564AA4">
            <w:pPr>
              <w:spacing w:after="0"/>
              <w:rPr>
                <w:rFonts w:ascii="Arial" w:hAnsi="Arial" w:cs="Arial"/>
                <w:lang w:val="en-US"/>
              </w:rPr>
            </w:pPr>
          </w:p>
          <w:p w:rsidR="00564AA4" w:rsidRPr="00F11968" w:rsidRDefault="00564AA4" w:rsidP="00564AA4">
            <w:pPr>
              <w:spacing w:after="0"/>
              <w:rPr>
                <w:rFonts w:ascii="Arial" w:hAnsi="Arial" w:cs="Arial"/>
                <w:lang w:val="en-US"/>
              </w:rPr>
            </w:pPr>
            <w:r>
              <w:rPr>
                <w:rFonts w:ascii="Arial" w:hAnsi="Arial" w:cs="Arial"/>
                <w:lang w:val="en-US"/>
              </w:rPr>
              <w:t xml:space="preserve">Rev </w:t>
            </w:r>
            <w:proofErr w:type="gramStart"/>
            <w:r>
              <w:rPr>
                <w:rFonts w:ascii="Arial" w:hAnsi="Arial" w:cs="Arial"/>
                <w:lang w:val="en-US"/>
              </w:rPr>
              <w:t xml:space="preserve">1 </w:t>
            </w:r>
            <w:r w:rsidRPr="00F11968">
              <w:rPr>
                <w:rFonts w:ascii="Arial" w:hAnsi="Arial" w:cs="Arial"/>
                <w:lang w:val="en-US"/>
              </w:rPr>
              <w:t>:</w:t>
            </w:r>
            <w:proofErr w:type="gramEnd"/>
            <w:r>
              <w:rPr>
                <w:rFonts w:ascii="Arial" w:hAnsi="Arial" w:cs="Arial"/>
                <w:lang w:val="en-US"/>
              </w:rPr>
              <w:t xml:space="preserve"> </w:t>
            </w:r>
            <w:r w:rsidRPr="00F11968">
              <w:rPr>
                <w:rFonts w:ascii="Arial" w:hAnsi="Arial" w:cs="Arial"/>
                <w:lang w:val="en-US"/>
              </w:rPr>
              <w:t xml:space="preserve">Correction in </w:t>
            </w:r>
            <w:proofErr w:type="spellStart"/>
            <w:r w:rsidRPr="00F11968">
              <w:rPr>
                <w:rFonts w:ascii="Arial" w:hAnsi="Arial" w:cs="Arial"/>
                <w:lang w:val="en-US"/>
              </w:rPr>
              <w:t>OpenAPI</w:t>
            </w:r>
            <w:proofErr w:type="spellEnd"/>
            <w:r w:rsidRPr="00F11968">
              <w:rPr>
                <w:rFonts w:ascii="Arial" w:hAnsi="Arial" w:cs="Arial"/>
                <w:lang w:val="en-US"/>
              </w:rPr>
              <w:t>. Remove extra ":" character at the end of line:</w:t>
            </w:r>
          </w:p>
          <w:p w:rsidR="00564AA4" w:rsidRPr="008A6FE8" w:rsidRDefault="00564AA4" w:rsidP="00564AA4">
            <w:pPr>
              <w:spacing w:after="0"/>
              <w:rPr>
                <w:rFonts w:ascii="Arial" w:hAnsi="Arial" w:cs="Arial"/>
                <w:lang w:val="en-US"/>
              </w:rPr>
            </w:pPr>
            <w:r w:rsidRPr="00F11968">
              <w:rPr>
                <w:rFonts w:ascii="Arial" w:hAnsi="Arial" w:cs="Arial"/>
                <w:lang w:val="en-US"/>
              </w:rPr>
              <w:t xml:space="preserve">- name: </w:t>
            </w:r>
            <w:proofErr w:type="spellStart"/>
            <w:r w:rsidRPr="00F11968">
              <w:rPr>
                <w:rFonts w:ascii="Arial" w:hAnsi="Arial" w:cs="Arial"/>
                <w:lang w:val="en-US"/>
              </w:rPr>
              <w:t>af</w:t>
            </w:r>
            <w:proofErr w:type="spellEnd"/>
            <w:r w:rsidRPr="00F11968">
              <w:rPr>
                <w:rFonts w:ascii="Arial" w:hAnsi="Arial" w:cs="Arial"/>
                <w:lang w:val="en-US"/>
              </w:rPr>
              <w:t>-id:</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33"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734"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735"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736"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737"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"https://www.3gpp.org/ftp/tsg_ct/TSG_CT/TSGC_93e/Docs/CP-212161.zip"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CP-212161</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738"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NIDD Authorization data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39"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Ericsson</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740"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1741" w:author="Lionel" w:date="2021-09-14T01:15:00Z">
              <w:r w:rsidRPr="00FB49DB">
                <w:rPr>
                  <w:rFonts w:ascii="Arial" w:hAnsi="Arial" w:cs="Arial"/>
                  <w:color w:val="000000"/>
                  <w:lang w:val="en-US"/>
                </w:rPr>
                <w:t>Approved</w:t>
              </w:r>
            </w:ins>
            <w:del w:id="1742" w:author="Lionel" w:date="2021-09-14T01:15:00Z">
              <w:r w:rsidRPr="008A6FE8" w:rsidDel="0099041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743"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Revision of C4-214669 in CR Pack 2026</w:t>
            </w:r>
          </w:p>
          <w:p w:rsidR="00564AA4" w:rsidRDefault="00564AA4" w:rsidP="00564AA4">
            <w:pPr>
              <w:spacing w:after="0"/>
              <w:rPr>
                <w:rFonts w:ascii="Arial" w:hAnsi="Arial" w:cs="Arial"/>
                <w:lang w:val="en-US"/>
              </w:rPr>
            </w:pPr>
          </w:p>
          <w:p w:rsidR="00564AA4" w:rsidRPr="008A6FE8" w:rsidRDefault="00564AA4" w:rsidP="00564AA4">
            <w:pPr>
              <w:spacing w:after="0"/>
              <w:rPr>
                <w:rFonts w:ascii="Arial" w:hAnsi="Arial" w:cs="Arial"/>
                <w:lang w:val="en-US"/>
              </w:rPr>
            </w:pPr>
            <w:r w:rsidRPr="00F11968">
              <w:rPr>
                <w:rFonts w:ascii="Arial" w:hAnsi="Arial" w:cs="Arial"/>
                <w:lang w:val="en-US"/>
              </w:rPr>
              <w:t>Rev</w:t>
            </w:r>
            <w:r>
              <w:rPr>
                <w:rFonts w:ascii="Arial" w:hAnsi="Arial" w:cs="Arial"/>
                <w:lang w:val="en-US"/>
              </w:rPr>
              <w:t xml:space="preserve"> 2 </w:t>
            </w:r>
            <w:r w:rsidRPr="00F11968">
              <w:rPr>
                <w:rFonts w:ascii="Arial" w:hAnsi="Arial" w:cs="Arial"/>
                <w:lang w:val="en-US"/>
              </w:rPr>
              <w:t>:</w:t>
            </w:r>
            <w:r>
              <w:rPr>
                <w:rFonts w:ascii="Arial" w:hAnsi="Arial" w:cs="Arial"/>
                <w:lang w:val="en-US"/>
              </w:rPr>
              <w:t xml:space="preserve"> </w:t>
            </w:r>
            <w:r w:rsidRPr="00F11968">
              <w:rPr>
                <w:rFonts w:ascii="Arial" w:hAnsi="Arial" w:cs="Arial"/>
                <w:lang w:val="en-US"/>
              </w:rPr>
              <w:t xml:space="preserve">Correct the reference to </w:t>
            </w:r>
            <w:proofErr w:type="spellStart"/>
            <w:r w:rsidRPr="00F11968">
              <w:rPr>
                <w:rFonts w:ascii="Arial" w:hAnsi="Arial" w:cs="Arial"/>
                <w:lang w:val="en-US"/>
              </w:rPr>
              <w:t>AuthorizationInfo</w:t>
            </w:r>
            <w:proofErr w:type="spellEnd"/>
            <w:r w:rsidRPr="00F11968">
              <w:rPr>
                <w:rFonts w:ascii="Arial" w:hAnsi="Arial" w:cs="Arial"/>
                <w:lang w:val="en-US"/>
              </w:rPr>
              <w:t xml:space="preserve"> (it is defined in </w:t>
            </w:r>
            <w:proofErr w:type="spellStart"/>
            <w:r w:rsidRPr="00F11968">
              <w:rPr>
                <w:rFonts w:ascii="Arial" w:hAnsi="Arial" w:cs="Arial"/>
                <w:lang w:val="en-US"/>
              </w:rPr>
              <w:t>Nudm_NIDDAU</w:t>
            </w:r>
            <w:proofErr w:type="spellEnd"/>
            <w:r w:rsidRPr="00F11968">
              <w:rPr>
                <w:rFonts w:ascii="Arial" w:hAnsi="Arial" w:cs="Arial"/>
                <w:lang w:val="en-US"/>
              </w:rPr>
              <w:t xml:space="preserve">, and not in </w:t>
            </w:r>
            <w:proofErr w:type="spellStart"/>
            <w:r w:rsidRPr="00F11968">
              <w:rPr>
                <w:rFonts w:ascii="Arial" w:hAnsi="Arial" w:cs="Arial"/>
                <w:lang w:val="en-US"/>
              </w:rPr>
              <w:t>Nudm_EE</w:t>
            </w:r>
            <w:proofErr w:type="spellEnd"/>
            <w:r w:rsidRPr="00F11968">
              <w:rPr>
                <w:rFonts w:ascii="Arial" w:hAnsi="Arial" w:cs="Arial"/>
                <w:lang w:val="en-US"/>
              </w:rPr>
              <w:t>)</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44"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745"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746"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747"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748"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"https://www.3gpp.org/ftp/tsg_ct/TSG_CT/TSGC_93e/Docs/CP-212162.zip"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CP-212162</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749"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proofErr w:type="spellStart"/>
            <w:r w:rsidRPr="008A6FE8">
              <w:rPr>
                <w:rFonts w:ascii="Arial" w:eastAsia="MS Mincho" w:hAnsi="Arial" w:cs="Arial"/>
              </w:rPr>
              <w:t>ContextInfo</w:t>
            </w:r>
            <w:proofErr w:type="spellEnd"/>
            <w:r w:rsidRPr="008A6FE8">
              <w:rPr>
                <w:rFonts w:ascii="Arial" w:eastAsia="MS Mincho" w:hAnsi="Arial" w:cs="Arial"/>
              </w:rPr>
              <w:t xml:space="preserve">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50"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Nokia, Nokia Shanghai Bell, Huawei</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751"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1752" w:author="Lionel" w:date="2021-09-14T01:15:00Z">
              <w:r w:rsidRPr="00FB49DB">
                <w:rPr>
                  <w:rFonts w:ascii="Arial" w:hAnsi="Arial" w:cs="Arial"/>
                  <w:color w:val="000000"/>
                  <w:lang w:val="en-US"/>
                </w:rPr>
                <w:t>Approved</w:t>
              </w:r>
            </w:ins>
            <w:del w:id="1753" w:author="Lionel" w:date="2021-09-14T01:15:00Z">
              <w:r w:rsidRPr="008A6FE8" w:rsidDel="0099041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754"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sidRPr="00F11968">
              <w:rPr>
                <w:rFonts w:ascii="Arial" w:hAnsi="Arial" w:cs="Arial"/>
                <w:lang w:val="en-US"/>
              </w:rPr>
              <w:t>Revision of C4-214174</w:t>
            </w:r>
            <w:r>
              <w:rPr>
                <w:rFonts w:ascii="Arial" w:hAnsi="Arial" w:cs="Arial"/>
                <w:lang w:val="en-US"/>
              </w:rPr>
              <w:t xml:space="preserve"> in CR Pack 2026</w:t>
            </w:r>
          </w:p>
          <w:p w:rsidR="00564AA4" w:rsidRDefault="00564AA4" w:rsidP="00564AA4">
            <w:pPr>
              <w:spacing w:after="0"/>
              <w:rPr>
                <w:rFonts w:ascii="Arial" w:hAnsi="Arial" w:cs="Arial"/>
                <w:lang w:val="en-US"/>
              </w:rPr>
            </w:pPr>
          </w:p>
          <w:p w:rsidR="00564AA4" w:rsidRPr="008A6FE8" w:rsidRDefault="00564AA4" w:rsidP="00564AA4">
            <w:pPr>
              <w:spacing w:after="0"/>
              <w:rPr>
                <w:rFonts w:ascii="Arial" w:hAnsi="Arial" w:cs="Arial"/>
                <w:lang w:val="en-US"/>
              </w:rPr>
            </w:pPr>
            <w:r w:rsidRPr="00F11968">
              <w:rPr>
                <w:rFonts w:ascii="Arial" w:hAnsi="Arial" w:cs="Arial"/>
                <w:lang w:val="en-US"/>
              </w:rPr>
              <w:t>Rev 1: Huawei added to source companies</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55"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756"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757"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758"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759"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"https://www.3gpp.org/ftp/tsg_ct/TSG_CT/TSGC_93e/Docs/CP-212183.zip"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CP-212183</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760"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Retrieval of multiple Repository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61"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Nokia, Nokia Shanghai Bell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762"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1763" w:author="Lionel" w:date="2021-09-14T01:15:00Z">
              <w:r w:rsidRPr="00FB49DB">
                <w:rPr>
                  <w:rFonts w:ascii="Arial" w:hAnsi="Arial" w:cs="Arial"/>
                  <w:color w:val="000000"/>
                  <w:lang w:val="en-US"/>
                </w:rPr>
                <w:t>Approved</w:t>
              </w:r>
            </w:ins>
            <w:del w:id="1764" w:author="Lionel" w:date="2021-09-14T01:15:00Z">
              <w:r w:rsidRPr="008A6FE8" w:rsidDel="0099041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765"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Revision of C4-214587 in CR Pack 2026</w:t>
            </w:r>
          </w:p>
          <w:p w:rsidR="00564AA4" w:rsidRDefault="00564AA4" w:rsidP="00564AA4">
            <w:pPr>
              <w:spacing w:after="0"/>
              <w:rPr>
                <w:rFonts w:ascii="Arial" w:hAnsi="Arial" w:cs="Arial"/>
                <w:lang w:val="en-US"/>
              </w:rPr>
            </w:pPr>
          </w:p>
          <w:p w:rsidR="00564AA4" w:rsidRPr="008A6FE8" w:rsidRDefault="00564AA4" w:rsidP="00564AA4">
            <w:pPr>
              <w:spacing w:after="0"/>
              <w:rPr>
                <w:rFonts w:ascii="Arial" w:hAnsi="Arial" w:cs="Arial"/>
                <w:lang w:val="en-US"/>
              </w:rPr>
            </w:pPr>
            <w:r w:rsidRPr="00AA5E2B">
              <w:rPr>
                <w:rFonts w:ascii="Arial" w:hAnsi="Arial" w:cs="Arial"/>
                <w:lang w:val="en-US"/>
              </w:rPr>
              <w:t xml:space="preserve">Rev2: Missing data type definition for </w:t>
            </w:r>
            <w:proofErr w:type="spellStart"/>
            <w:r w:rsidRPr="00AA5E2B">
              <w:rPr>
                <w:rFonts w:ascii="Arial" w:hAnsi="Arial" w:cs="Arial"/>
                <w:lang w:val="en-US"/>
              </w:rPr>
              <w:t>RepositoryDataList</w:t>
            </w:r>
            <w:proofErr w:type="spellEnd"/>
            <w:r w:rsidRPr="00AA5E2B">
              <w:rPr>
                <w:rFonts w:ascii="Arial" w:hAnsi="Arial" w:cs="Arial"/>
                <w:lang w:val="en-US"/>
              </w:rPr>
              <w:t xml:space="preserve"> added to </w:t>
            </w:r>
            <w:proofErr w:type="spellStart"/>
            <w:r w:rsidRPr="00AA5E2B">
              <w:rPr>
                <w:rFonts w:ascii="Arial" w:hAnsi="Arial" w:cs="Arial"/>
                <w:lang w:val="en-US"/>
              </w:rPr>
              <w:t>OpenAPI</w:t>
            </w:r>
            <w:proofErr w:type="spellEnd"/>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66"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767"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768"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769"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770"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"https://www.3gpp.org/ftp/tsg_ct/TSG_CT/TSGC_93e/Docs/CP-212220.zip"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CP-212220</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771"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72"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773"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1774" w:author="Lionel" w:date="2021-09-14T01:15:00Z">
              <w:r w:rsidRPr="00FB49DB">
                <w:rPr>
                  <w:rFonts w:ascii="Arial" w:hAnsi="Arial" w:cs="Arial"/>
                  <w:color w:val="000000"/>
                  <w:lang w:val="en-US"/>
                </w:rPr>
                <w:t>Approved</w:t>
              </w:r>
            </w:ins>
            <w:del w:id="1775" w:author="Lionel" w:date="2021-09-14T01:15:00Z">
              <w:r w:rsidRPr="008A6FE8" w:rsidDel="0099041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776"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Stage-3 5GS NAS protocol development 17 [5GProtoc17] [5GProtoc17-non3GPP]</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77"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778"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779"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780"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781"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"https://www.3gpp.org/ftp/tsg_ct/TSG_CT/TSGC_93e/Docs/CP-212152.zip"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CP-212152</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782"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83"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784"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1785" w:author="Lionel" w:date="2021-09-14T01:15:00Z">
              <w:r w:rsidRPr="00FF0989">
                <w:rPr>
                  <w:rFonts w:ascii="Arial" w:hAnsi="Arial" w:cs="Arial"/>
                  <w:color w:val="000000"/>
                  <w:lang w:val="en-US"/>
                </w:rPr>
                <w:t>Approved</w:t>
              </w:r>
            </w:ins>
            <w:del w:id="1786" w:author="Lionel" w:date="2021-09-14T01:15:00Z">
              <w:r w:rsidRPr="008A6FE8" w:rsidDel="0055400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787"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88"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789"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790"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791"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792"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"https://www.3gpp.org/ftp/tsg_ct/TSG_CT/TSGC_93e/Docs/CP-212153.zip"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CP-212153</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793"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94"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795"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1796" w:author="Lionel" w:date="2021-09-14T01:15:00Z">
              <w:r w:rsidRPr="00FF0989">
                <w:rPr>
                  <w:rFonts w:ascii="Arial" w:hAnsi="Arial" w:cs="Arial"/>
                  <w:color w:val="000000"/>
                  <w:lang w:val="en-US"/>
                </w:rPr>
                <w:t>Approved</w:t>
              </w:r>
            </w:ins>
            <w:del w:id="1797" w:author="Lionel" w:date="2021-09-14T01:15:00Z">
              <w:r w:rsidRPr="008A6FE8" w:rsidDel="0055400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798"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99"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800"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801"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802"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803"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"https://www.3gpp.org/ftp/tsg_ct/TSG_CT/TSGC_93e/Docs/CP-212154.zip"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CP-212154</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804"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05"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806"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1807" w:author="Lionel" w:date="2021-09-14T01:15:00Z">
              <w:r w:rsidRPr="00FF0989">
                <w:rPr>
                  <w:rFonts w:ascii="Arial" w:hAnsi="Arial" w:cs="Arial"/>
                  <w:color w:val="000000"/>
                  <w:lang w:val="en-US"/>
                </w:rPr>
                <w:t>Approved</w:t>
              </w:r>
            </w:ins>
            <w:del w:id="1808" w:author="Lionel" w:date="2021-09-14T01:15:00Z">
              <w:r w:rsidRPr="008A6FE8" w:rsidDel="0055400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809"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10"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811"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812"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813"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814"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"https://www.3gpp.org/ftp/tsg_ct/TSG_CT/TSGC_93e/Docs/CP-212155.zip"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CP-212155</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815"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16"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817"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1818" w:author="Lionel" w:date="2021-09-14T01:15:00Z">
              <w:r w:rsidRPr="00FF0989">
                <w:rPr>
                  <w:rFonts w:ascii="Arial" w:hAnsi="Arial" w:cs="Arial"/>
                  <w:color w:val="000000"/>
                  <w:lang w:val="en-US"/>
                </w:rPr>
                <w:t>Approved</w:t>
              </w:r>
            </w:ins>
            <w:del w:id="1819" w:author="Lionel" w:date="2021-09-14T01:15:00Z">
              <w:r w:rsidRPr="008A6FE8" w:rsidDel="0055400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820"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21"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822"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823"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824"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825"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"https://www.3gpp.org/ftp/tsg_ct/TSG_CT/TSGC_93e/Docs/CP-212156.zip"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CP-212156</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826"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27"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828"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1829" w:author="Lionel" w:date="2021-09-14T01:15:00Z">
              <w:r w:rsidRPr="00FF0989">
                <w:rPr>
                  <w:rFonts w:ascii="Arial" w:hAnsi="Arial" w:cs="Arial"/>
                  <w:color w:val="000000"/>
                  <w:lang w:val="en-US"/>
                </w:rPr>
                <w:t>Approved</w:t>
              </w:r>
            </w:ins>
            <w:del w:id="1830" w:author="Lionel" w:date="2021-09-14T01:15:00Z">
              <w:r w:rsidRPr="008A6FE8" w:rsidDel="0055400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831"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32" w:author="Lionel" w:date="2021-09-14T01: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833" w:author="Lionel" w:date="2021-09-14T01:1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834" w:author="Lionel" w:date="2021-09-14T01:15:00Z">
              <w:tcPr>
                <w:tcW w:w="863" w:type="dxa"/>
                <w:tcBorders>
                  <w:top w:val="single" w:sz="4" w:space="0" w:color="auto"/>
                  <w:left w:val="single" w:sz="18" w:space="0" w:color="auto"/>
                  <w:bottom w:val="single" w:sz="4" w:space="0" w:color="auto"/>
                  <w:right w:val="single" w:sz="4" w:space="0" w:color="auto"/>
                </w:tcBorders>
                <w:shd w:val="clear" w:color="auto" w:fill="FF0000"/>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835" w:author="Lionel" w:date="2021-09-14T01:1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836" w:author="Lionel" w:date="2021-09-14T01:1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"https://www.3gpp.org/ftp/tsg_ct/TSG_CT/TSGC_93e/Docs/CP-212240.zip"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CP-212240</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837" w:author="Lionel" w:date="2021-09-14T01:1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Correction for incorrect CR implementation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38" w:author="Lionel" w:date="2021-09-14T01:1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proofErr w:type="spellStart"/>
            <w:r w:rsidRPr="008A6FE8">
              <w:rPr>
                <w:rFonts w:ascii="Arial" w:eastAsia="MS Mincho" w:hAnsi="Arial" w:cs="Arial"/>
              </w:rPr>
              <w:t>MediaTek</w:t>
            </w:r>
            <w:proofErr w:type="spellEnd"/>
            <w:r w:rsidRPr="008A6FE8">
              <w:rPr>
                <w:rFonts w:ascii="Arial" w:eastAsia="MS Mincho" w:hAnsi="Arial" w:cs="Arial"/>
              </w:rPr>
              <w:t xml:space="preserve"> Inc.</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839" w:author="Lionel" w:date="2021-09-14T01:1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1840" w:author="Lionel" w:date="2021-09-14T01:15:00Z">
              <w:r>
                <w:rPr>
                  <w:rFonts w:ascii="Arial" w:hAnsi="Arial" w:cs="Arial"/>
                  <w:color w:val="000000"/>
                  <w:lang w:val="en-US"/>
                </w:rPr>
                <w:t>Approved</w:t>
              </w:r>
            </w:ins>
            <w:del w:id="1841" w:author="Lionel" w:date="2021-09-14T01:15:00Z">
              <w:r w:rsidRPr="008A6FE8"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842" w:author="Lionel" w:date="2021-09-14T01:1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731EA4" w:rsidRDefault="00564AA4" w:rsidP="00564AA4">
            <w:pPr>
              <w:spacing w:after="0"/>
              <w:rPr>
                <w:rFonts w:ascii="Arial" w:hAnsi="Arial" w:cs="Arial"/>
                <w:lang w:val="en-US"/>
              </w:rPr>
            </w:pPr>
            <w:r w:rsidRPr="00731EA4">
              <w:rPr>
                <w:rFonts w:ascii="Arial" w:hAnsi="Arial" w:cs="Arial"/>
                <w:lang w:val="en-US"/>
              </w:rPr>
              <w:t>Both C1-213646 and C1-213675 were approved in CT#92e making changes to TS 24.501 sc. 6.4.1.6. When those two CRs were implemented in v.17.3.1, an editorial issue was unexpectedly generated.</w:t>
            </w:r>
          </w:p>
          <w:p w:rsidR="00564AA4" w:rsidRPr="00731EA4" w:rsidRDefault="00564AA4" w:rsidP="00564AA4">
            <w:pPr>
              <w:spacing w:after="0"/>
              <w:rPr>
                <w:rFonts w:ascii="Arial" w:hAnsi="Arial" w:cs="Arial"/>
                <w:lang w:val="en-US"/>
              </w:rPr>
            </w:pPr>
          </w:p>
          <w:p w:rsidR="00564AA4" w:rsidRPr="00731EA4" w:rsidRDefault="00564AA4" w:rsidP="00564AA4">
            <w:pPr>
              <w:spacing w:after="0"/>
              <w:rPr>
                <w:rFonts w:ascii="Arial" w:hAnsi="Arial" w:cs="Arial"/>
                <w:lang w:val="en-US"/>
              </w:rPr>
            </w:pPr>
            <w:r w:rsidRPr="00731EA4">
              <w:rPr>
                <w:rFonts w:ascii="Arial" w:hAnsi="Arial" w:cs="Arial"/>
                <w:lang w:val="en-US"/>
              </w:rPr>
              <w:t xml:space="preserve">In particular, in bullets c </w:t>
            </w:r>
            <w:proofErr w:type="spellStart"/>
            <w:r w:rsidRPr="00731EA4">
              <w:rPr>
                <w:rFonts w:ascii="Arial" w:hAnsi="Arial" w:cs="Arial"/>
                <w:lang w:val="en-US"/>
              </w:rPr>
              <w:t>i</w:t>
            </w:r>
            <w:proofErr w:type="spellEnd"/>
            <w:r w:rsidRPr="00731EA4">
              <w:rPr>
                <w:rFonts w:ascii="Arial" w:hAnsi="Arial" w:cs="Arial"/>
                <w:lang w:val="en-US"/>
              </w:rPr>
              <w:t xml:space="preserve">), c ii) and c iii) the UE shall take certain actions when conditions specified in the bullet are </w:t>
            </w:r>
            <w:proofErr w:type="spellStart"/>
            <w:r w:rsidRPr="00731EA4">
              <w:rPr>
                <w:rFonts w:ascii="Arial" w:hAnsi="Arial" w:cs="Arial"/>
                <w:lang w:val="en-US"/>
              </w:rPr>
              <w:t>fullfilled</w:t>
            </w:r>
            <w:proofErr w:type="spellEnd"/>
            <w:r w:rsidRPr="00731EA4">
              <w:rPr>
                <w:rFonts w:ascii="Arial" w:hAnsi="Arial" w:cs="Arial"/>
                <w:lang w:val="en-US"/>
              </w:rPr>
              <w:t>.</w:t>
            </w:r>
          </w:p>
          <w:p w:rsidR="00564AA4" w:rsidRPr="00731EA4" w:rsidRDefault="00564AA4" w:rsidP="00564AA4">
            <w:pPr>
              <w:spacing w:after="0"/>
              <w:rPr>
                <w:rFonts w:ascii="Arial" w:hAnsi="Arial" w:cs="Arial"/>
                <w:lang w:val="en-US"/>
              </w:rPr>
            </w:pPr>
            <w:r w:rsidRPr="00731EA4">
              <w:rPr>
                <w:rFonts w:ascii="Arial" w:hAnsi="Arial" w:cs="Arial"/>
                <w:lang w:val="en-US"/>
              </w:rPr>
              <w:t>Bullet ii), in current form, is not telling who should take those actions.</w:t>
            </w:r>
          </w:p>
          <w:p w:rsidR="00564AA4" w:rsidRPr="00731EA4" w:rsidRDefault="00564AA4" w:rsidP="00564AA4">
            <w:pPr>
              <w:spacing w:after="0"/>
              <w:rPr>
                <w:rFonts w:ascii="Arial" w:hAnsi="Arial" w:cs="Arial"/>
                <w:lang w:val="en-US"/>
              </w:rPr>
            </w:pPr>
          </w:p>
          <w:p w:rsidR="00564AA4" w:rsidRPr="00731EA4" w:rsidRDefault="00564AA4" w:rsidP="00564AA4">
            <w:pPr>
              <w:spacing w:after="0"/>
              <w:rPr>
                <w:rFonts w:ascii="Arial" w:hAnsi="Arial" w:cs="Arial"/>
                <w:lang w:val="en-US"/>
              </w:rPr>
            </w:pPr>
            <w:r w:rsidRPr="00731EA4">
              <w:rPr>
                <w:rFonts w:ascii="Arial" w:hAnsi="Arial" w:cs="Arial"/>
                <w:lang w:val="en-US"/>
              </w:rPr>
              <w:t>Clarify that “the UE shall” abort the PDU session establishment procedure and proceed with the network-requested PDU session release procedure when handling the collision of 5GSM procedures.</w:t>
            </w:r>
          </w:p>
          <w:p w:rsidR="00564AA4" w:rsidRPr="008A6FE8"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Protocol enhancements for Mission Critical Services [MCProtoc17]</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43" w:author="Lionel" w:date="2021-09-14T01:1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844" w:author="Lionel" w:date="2021-09-14T01:1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845" w:author="Lionel" w:date="2021-09-14T01:16: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846" w:author="Lionel" w:date="2021-09-14T01:1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847" w:author="Lionel" w:date="2021-09-14T01:1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"https://www.3gpp.org/ftp/tsg_ct/TSG_CT/TSGC_93e/Docs/CP-212148.zip"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CP-212148</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848" w:author="Lionel" w:date="2021-09-14T01:1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for Mission Critical Services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49" w:author="Lionel" w:date="2021-09-14T01:1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850" w:author="Lionel" w:date="2021-09-14T01:1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1851" w:author="Lionel" w:date="2021-09-14T01:16:00Z">
              <w:r>
                <w:rPr>
                  <w:rFonts w:ascii="Arial" w:hAnsi="Arial" w:cs="Arial"/>
                  <w:color w:val="000000"/>
                  <w:lang w:val="en-US"/>
                </w:rPr>
                <w:t>Approved</w:t>
              </w:r>
            </w:ins>
            <w:del w:id="1852" w:author="Lionel" w:date="2021-09-14T01:15:00Z">
              <w:r w:rsidRPr="008A6FE8"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853" w:author="Lionel" w:date="2021-09-14T01:1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Stage-3 SAE Protocol Development [SAES17] [SAES17-CSFB] [SAES17-non3GPP]</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54" w:author="Lionel" w:date="2021-09-14T01:1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855" w:author="Lionel" w:date="2021-09-14T01:1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856" w:author="Lionel" w:date="2021-09-14T01:16: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857" w:author="Lionel" w:date="2021-09-14T01:1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CF29C3" w:rsidRDefault="00564AA4" w:rsidP="00564AA4">
            <w:pPr>
              <w:spacing w:after="0"/>
              <w:rPr>
                <w:rFonts w:ascii="Arial" w:eastAsia="MS Mincho" w:hAnsi="Arial" w:cs="Arial"/>
                <w:b/>
              </w:rPr>
            </w:pPr>
            <w:r w:rsidRPr="00CF29C3">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858" w:author="Lionel" w:date="2021-09-14T01:1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"https://www.3gpp.org/ftp/tsg_ct/TSG_CT/TSGC_93e/Docs/CP-212126.zip" </w:instrText>
            </w:r>
            <w:r>
              <w:rPr>
                <w:rStyle w:val="Lienhypertexte"/>
                <w:rFonts w:ascii="Arial" w:eastAsia="MS Mincho" w:hAnsi="Arial" w:cs="Arial"/>
                <w:sz w:val="14"/>
                <w:szCs w:val="14"/>
              </w:rPr>
              <w:fldChar w:fldCharType="separate"/>
            </w:r>
            <w:r w:rsidRPr="00CF29C3">
              <w:rPr>
                <w:rStyle w:val="Lienhypertexte"/>
                <w:rFonts w:ascii="Arial" w:eastAsia="MS Mincho" w:hAnsi="Arial" w:cs="Arial"/>
                <w:sz w:val="14"/>
                <w:szCs w:val="14"/>
              </w:rPr>
              <w:t>CP-212126</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859" w:author="Lionel" w:date="2021-09-14T01:1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eastAsia="MS Mincho" w:hAnsi="Arial" w:cs="Arial"/>
              </w:rPr>
            </w:pPr>
            <w:r w:rsidRPr="00CF29C3">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60" w:author="Lionel" w:date="2021-09-14T01:1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eastAsia="MS Mincho" w:hAnsi="Arial" w:cs="Arial"/>
              </w:rPr>
            </w:pPr>
            <w:r w:rsidRPr="00CF29C3">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861" w:author="Lionel" w:date="2021-09-14T01:1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color w:val="000000"/>
                <w:lang w:val="en-US"/>
              </w:rPr>
            </w:pPr>
            <w:ins w:id="1862" w:author="Lionel" w:date="2021-09-14T01:16:00Z">
              <w:r>
                <w:rPr>
                  <w:rFonts w:ascii="Arial" w:hAnsi="Arial" w:cs="Arial"/>
                  <w:color w:val="000000"/>
                  <w:lang w:val="en-US"/>
                </w:rPr>
                <w:t>Approved</w:t>
              </w:r>
            </w:ins>
            <w:del w:id="1863" w:author="Lionel" w:date="2021-09-14T01:16:00Z">
              <w:r w:rsidRPr="00CF29C3"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864" w:author="Lionel" w:date="2021-09-14T01:1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CF29C3" w:rsidRDefault="00564AA4" w:rsidP="00564AA4">
            <w:pPr>
              <w:spacing w:after="0"/>
              <w:rPr>
                <w:rFonts w:ascii="Arial" w:hAnsi="Arial" w:cs="Arial"/>
                <w:lang w:val="en-US"/>
              </w:rPr>
            </w:pPr>
            <w:r w:rsidRPr="00CF29C3">
              <w:rPr>
                <w:rFonts w:ascii="Arial" w:hAnsi="Arial" w:cs="Arial"/>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65" w:author="Lionel" w:date="2021-09-14T01:1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866" w:author="Lionel" w:date="2021-09-14T01:1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867" w:author="Lionel" w:date="2021-09-14T01:16: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868" w:author="Lionel" w:date="2021-09-14T01:1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869" w:author="Lionel" w:date="2021-09-14T01:1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"https://www.3gpp.org/ftp/tsg_ct/TSG_CT/TSGC_93e/Docs/CP-212092.zip"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CP-212092</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870" w:author="Lionel" w:date="2021-09-14T01:1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71" w:author="Lionel" w:date="2021-09-14T01:1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872" w:author="Lionel" w:date="2021-09-14T01:1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hAnsi="Arial" w:cs="Arial"/>
                <w:color w:val="000000"/>
                <w:lang w:val="en-US"/>
              </w:rPr>
            </w:pPr>
            <w:ins w:id="1873" w:author="Lionel" w:date="2021-09-14T01:16:00Z">
              <w:r w:rsidRPr="00D5018E">
                <w:rPr>
                  <w:rFonts w:ascii="Arial" w:hAnsi="Arial" w:cs="Arial"/>
                  <w:color w:val="000000"/>
                  <w:lang w:val="en-US"/>
                </w:rPr>
                <w:t>Approved</w:t>
              </w:r>
            </w:ins>
            <w:del w:id="1874" w:author="Lionel" w:date="2021-09-14T01:16:00Z">
              <w:r w:rsidRPr="00293A67" w:rsidDel="002C59BB">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875" w:author="Lionel" w:date="2021-09-14T01:1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76" w:author="Lionel" w:date="2021-09-14T01:1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877" w:author="Lionel" w:date="2021-09-14T01:1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878" w:author="Lionel" w:date="2021-09-14T01:16: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879" w:author="Lionel" w:date="2021-09-14T01:1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880" w:author="Lionel" w:date="2021-09-14T01:1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"https://www.3gpp.org/ftp/tsg_ct/TSG_CT/TSGC_93e/Docs/CP-212093.zip"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CP-212093</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881" w:author="Lionel" w:date="2021-09-14T01:1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82" w:author="Lionel" w:date="2021-09-14T01:1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883" w:author="Lionel" w:date="2021-09-14T01:1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hAnsi="Arial" w:cs="Arial"/>
                <w:color w:val="000000"/>
                <w:lang w:val="en-US"/>
              </w:rPr>
            </w:pPr>
            <w:ins w:id="1884" w:author="Lionel" w:date="2021-09-14T01:16:00Z">
              <w:r w:rsidRPr="00D5018E">
                <w:rPr>
                  <w:rFonts w:ascii="Arial" w:hAnsi="Arial" w:cs="Arial"/>
                  <w:color w:val="000000"/>
                  <w:lang w:val="en-US"/>
                </w:rPr>
                <w:t>Approved</w:t>
              </w:r>
            </w:ins>
            <w:del w:id="1885" w:author="Lionel" w:date="2021-09-14T01:16:00Z">
              <w:r w:rsidRPr="00293A67" w:rsidDel="002C59BB">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886" w:author="Lionel" w:date="2021-09-14T01:1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87" w:author="Lionel" w:date="2021-09-14T01:1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888" w:author="Lionel" w:date="2021-09-14T01:1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889" w:author="Lionel" w:date="2021-09-14T01:16: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890" w:author="Lionel" w:date="2021-09-14T01:1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891" w:author="Lionel" w:date="2021-09-14T01:1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"https://www.3gpp.org/ftp/tsg_ct/TSG_CT/TSGC_93e/Docs/CP-212141.zip"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CP-212141</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892" w:author="Lionel" w:date="2021-09-14T01:1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rPr>
            </w:pPr>
            <w:r w:rsidRPr="00293A67">
              <w:rPr>
                <w:rFonts w:ascii="Arial" w:eastAsia="MS Mincho" w:hAnsi="Arial" w:cs="Arial"/>
              </w:rPr>
              <w:t xml:space="preserve">Enhancements on </w:t>
            </w:r>
            <w:proofErr w:type="spellStart"/>
            <w:r w:rsidRPr="00293A67">
              <w:rPr>
                <w:rFonts w:ascii="Arial" w:eastAsia="MS Mincho" w:hAnsi="Arial" w:cs="Arial"/>
              </w:rPr>
              <w:t>eCPSOR_CON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93" w:author="Lionel" w:date="2021-09-14T01:1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894" w:author="Lionel" w:date="2021-09-14T01:1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hAnsi="Arial" w:cs="Arial"/>
                <w:color w:val="000000"/>
                <w:lang w:val="en-US"/>
              </w:rPr>
            </w:pPr>
            <w:ins w:id="1895" w:author="Lionel" w:date="2021-09-14T01:16:00Z">
              <w:r w:rsidRPr="00D5018E">
                <w:rPr>
                  <w:rFonts w:ascii="Arial" w:hAnsi="Arial" w:cs="Arial"/>
                  <w:color w:val="000000"/>
                  <w:lang w:val="en-US"/>
                </w:rPr>
                <w:t>Approved</w:t>
              </w:r>
            </w:ins>
            <w:del w:id="1896" w:author="Lionel" w:date="2021-09-14T01:16:00Z">
              <w:r w:rsidRPr="00293A67" w:rsidDel="002C59BB">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897" w:author="Lionel" w:date="2021-09-14T01:1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IMS Stage-3 IETF Protocol Alignment [IMSProtoc17]</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CT aspects of Enhancements to Mission Critical Data [eMCData3]</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98" w:author="Lionel" w:date="2021-09-14T01:1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899" w:author="Lionel" w:date="2021-09-14T01:1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900" w:author="Lionel" w:date="2021-09-14T01:16: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901" w:author="Lionel" w:date="2021-09-14T01:1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902" w:author="Lionel" w:date="2021-09-14T01:1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"https://www.3gpp.org/ftp/tsg_ct/TSG_CT/TSGC_93e/Docs/CP-212149.zip"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CP-212149</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903" w:author="Lionel" w:date="2021-09-14T01:1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rPr>
            </w:pPr>
            <w:r w:rsidRPr="00293A67">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04" w:author="Lionel" w:date="2021-09-14T01:1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905" w:author="Lionel" w:date="2021-09-14T01:1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hAnsi="Arial" w:cs="Arial"/>
                <w:color w:val="000000"/>
                <w:lang w:val="en-US"/>
              </w:rPr>
            </w:pPr>
            <w:ins w:id="1906" w:author="Lionel" w:date="2021-09-14T01:16:00Z">
              <w:r>
                <w:rPr>
                  <w:rFonts w:ascii="Arial" w:hAnsi="Arial" w:cs="Arial"/>
                  <w:color w:val="000000"/>
                  <w:lang w:val="en-US"/>
                </w:rPr>
                <w:t>Approved</w:t>
              </w:r>
            </w:ins>
            <w:del w:id="1907" w:author="Lionel" w:date="2021-09-14T01:16:00Z">
              <w:r w:rsidRPr="00293A67"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908" w:author="Lionel" w:date="2021-09-14T01:1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Stage 3 of Multimedia Priority Service (MPS) Phase 2 [MPS2]</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09" w:author="Lionel" w:date="2021-09-14T01:1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910" w:author="Lionel" w:date="2021-09-14T01:1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911" w:author="Lionel" w:date="2021-09-14T01:16: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912" w:author="Lionel" w:date="2021-09-14T01:1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913" w:author="Lionel" w:date="2021-09-14T01:1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"https://www.3gpp.org/ftp/tsg_ct/TSG_CT/TSGC_93e/Docs/CP-212212.zip" </w:instrText>
            </w:r>
            <w:r>
              <w:rPr>
                <w:rStyle w:val="Lienhypertexte"/>
                <w:rFonts w:ascii="Arial" w:eastAsia="MS Mincho" w:hAnsi="Arial" w:cs="Arial"/>
                <w:sz w:val="14"/>
                <w:szCs w:val="14"/>
              </w:rPr>
              <w:fldChar w:fldCharType="separate"/>
            </w:r>
            <w:r w:rsidRPr="00293A67">
              <w:rPr>
                <w:rStyle w:val="Lienhypertexte"/>
                <w:rFonts w:ascii="Arial" w:eastAsia="MS Mincho" w:hAnsi="Arial" w:cs="Arial"/>
                <w:sz w:val="14"/>
                <w:szCs w:val="14"/>
              </w:rPr>
              <w:t>CP-212212</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914" w:author="Lionel" w:date="2021-09-14T01:1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rPr>
            </w:pPr>
            <w:r w:rsidRPr="00293A67">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15" w:author="Lionel" w:date="2021-09-14T01:1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rPr>
            </w:pPr>
            <w:r w:rsidRPr="00293A6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916" w:author="Lionel" w:date="2021-09-14T01:1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hAnsi="Arial" w:cs="Arial"/>
                <w:color w:val="000000"/>
                <w:lang w:val="en-US"/>
              </w:rPr>
            </w:pPr>
            <w:ins w:id="1917" w:author="Lionel" w:date="2021-09-14T01:16:00Z">
              <w:r>
                <w:rPr>
                  <w:rFonts w:ascii="Arial" w:hAnsi="Arial" w:cs="Arial"/>
                  <w:color w:val="000000"/>
                  <w:lang w:val="en-US"/>
                </w:rPr>
                <w:t>Approved</w:t>
              </w:r>
            </w:ins>
            <w:del w:id="1918" w:author="Lionel" w:date="2021-09-14T01:16:00Z">
              <w:r w:rsidRPr="00293A67"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919" w:author="Lionel" w:date="2021-09-14T01:1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fr-FR"/>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fr-FR"/>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fr-FR"/>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fr-FR"/>
              </w:rPr>
            </w:pPr>
          </w:p>
        </w:tc>
      </w:tr>
      <w:tr w:rsidR="00564AA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20" w:author="Lionel" w:date="2021-09-14T01:1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921" w:author="Lionel" w:date="2021-09-14T01:17: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922" w:author="Lionel" w:date="2021-09-14T01:17: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9145E6" w:rsidRDefault="00564AA4" w:rsidP="00564AA4">
            <w:pPr>
              <w:spacing w:after="0"/>
              <w:rPr>
                <w:rFonts w:ascii="Arial" w:hAnsi="Arial" w:cs="Arial"/>
                <w:b/>
                <w:bCs/>
                <w:lang w:val="en-US"/>
              </w:rPr>
            </w:pPr>
            <w:r w:rsidRPr="009145E6">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923" w:author="Lionel" w:date="2021-09-14T01:17: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9145E6" w:rsidRDefault="00564AA4" w:rsidP="00564AA4">
            <w:pPr>
              <w:spacing w:after="0"/>
              <w:rPr>
                <w:rFonts w:ascii="Arial" w:eastAsia="MS Mincho" w:hAnsi="Arial" w:cs="Arial"/>
                <w:b/>
                <w:lang w:val="en-US"/>
              </w:rPr>
            </w:pPr>
            <w:r w:rsidRPr="009145E6">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924" w:author="Lionel" w:date="2021-09-14T01:17: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sz w:val="14"/>
                <w:szCs w:val="14"/>
                <w:lang w:val="fr-FR"/>
              </w:rPr>
            </w:pPr>
            <w:r>
              <w:rPr>
                <w:rStyle w:val="Lienhypertexte"/>
                <w:rFonts w:ascii="Arial" w:eastAsia="MS Mincho" w:hAnsi="Arial" w:cs="Arial"/>
                <w:sz w:val="14"/>
                <w:szCs w:val="14"/>
                <w:lang w:val="fr-FR"/>
              </w:rPr>
              <w:fldChar w:fldCharType="begin"/>
            </w:r>
            <w:r>
              <w:rPr>
                <w:rStyle w:val="Lienhypertexte"/>
                <w:rFonts w:ascii="Arial" w:eastAsia="MS Mincho" w:hAnsi="Arial" w:cs="Arial"/>
                <w:sz w:val="14"/>
                <w:szCs w:val="14"/>
                <w:lang w:val="fr-FR"/>
              </w:rPr>
              <w:instrText xml:space="preserve"> HYPERLINK "https://www.3gpp.org/ftp/tsg_ct/TSG_CT/TSGC_93e/Docs/CP-212217.zip" </w:instrText>
            </w:r>
            <w:r>
              <w:rPr>
                <w:rStyle w:val="Lienhypertexte"/>
                <w:rFonts w:ascii="Arial" w:eastAsia="MS Mincho" w:hAnsi="Arial" w:cs="Arial"/>
                <w:sz w:val="14"/>
                <w:szCs w:val="14"/>
                <w:lang w:val="fr-FR"/>
              </w:rPr>
              <w:fldChar w:fldCharType="separate"/>
            </w:r>
            <w:r w:rsidRPr="00293A67">
              <w:rPr>
                <w:rStyle w:val="Lienhypertexte"/>
                <w:rFonts w:ascii="Arial" w:eastAsia="MS Mincho" w:hAnsi="Arial" w:cs="Arial"/>
                <w:sz w:val="14"/>
                <w:szCs w:val="14"/>
                <w:lang w:val="fr-FR"/>
              </w:rPr>
              <w:t>CP-212217</w:t>
            </w:r>
            <w:r>
              <w:rPr>
                <w:rStyle w:val="Lienhypertexte"/>
                <w:rFonts w:ascii="Arial" w:eastAsia="MS Mincho" w:hAnsi="Arial" w:cs="Arial"/>
                <w:sz w:val="14"/>
                <w:szCs w:val="14"/>
                <w:lang w:val="fr-FR"/>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925" w:author="Lionel" w:date="2021-09-14T01:17: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lang w:val="fr-FR"/>
              </w:rPr>
            </w:pPr>
            <w:r w:rsidRPr="00293A67">
              <w:rPr>
                <w:rFonts w:ascii="Arial" w:eastAsia="MS Mincho" w:hAnsi="Arial" w:cs="Arial"/>
                <w:lang w:val="fr-FR"/>
              </w:rPr>
              <w:t xml:space="preserve">CR pack on </w:t>
            </w:r>
            <w:proofErr w:type="spellStart"/>
            <w:r w:rsidRPr="00293A67">
              <w:rPr>
                <w:rFonts w:ascii="Arial" w:eastAsia="MS Mincho" w:hAnsi="Arial" w:cs="Arial"/>
                <w:lang w:val="fr-FR"/>
              </w:rPr>
              <w:t>pfdManEnh</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26" w:author="Lionel" w:date="2021-09-14T01:17: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lang w:val="fr-FR"/>
              </w:rPr>
            </w:pPr>
            <w:r w:rsidRPr="00293A67">
              <w:rPr>
                <w:rFonts w:ascii="Arial" w:eastAsia="MS Mincho" w:hAnsi="Arial" w:cs="Arial"/>
                <w:lang w:val="fr-FR"/>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927" w:author="Lionel" w:date="2021-09-14T01:17: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76210E" w:rsidRDefault="00564AA4" w:rsidP="00564AA4">
            <w:pPr>
              <w:spacing w:after="0"/>
              <w:rPr>
                <w:rFonts w:ascii="Arial" w:hAnsi="Arial" w:cs="Arial"/>
                <w:lang w:val="en-US"/>
                <w:rPrChange w:id="1928" w:author="Lionel" w:date="2021-09-14T01:16:00Z">
                  <w:rPr>
                    <w:rFonts w:ascii="Arial" w:hAnsi="Arial" w:cs="Arial"/>
                    <w:color w:val="000000"/>
                    <w:lang w:val="fr-FR"/>
                  </w:rPr>
                </w:rPrChange>
              </w:rPr>
            </w:pPr>
            <w:del w:id="1929" w:author="Lionel" w:date="2021-09-14T01:16:00Z">
              <w:r w:rsidRPr="00293A67" w:rsidDel="0076210E">
                <w:rPr>
                  <w:rFonts w:ascii="Arial" w:hAnsi="Arial" w:cs="Arial"/>
                  <w:color w:val="000000"/>
                  <w:lang w:val="fr-FR"/>
                </w:rPr>
                <w:delText> </w:delText>
              </w:r>
            </w:del>
            <w:ins w:id="1930" w:author="Lionel" w:date="2021-09-14T01:16:00Z">
              <w:r w:rsidRPr="009145E6">
                <w:rPr>
                  <w:rFonts w:ascii="Arial" w:hAnsi="Arial" w:cs="Arial"/>
                  <w:lang w:val="en-US"/>
                </w:rPr>
                <w:t>Partially approved</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931" w:author="Lionel" w:date="2021-09-14T01:17: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9145E6" w:rsidDel="0076210E" w:rsidRDefault="00564AA4" w:rsidP="00564AA4">
            <w:pPr>
              <w:spacing w:after="0"/>
              <w:rPr>
                <w:del w:id="1932" w:author="Lionel" w:date="2021-09-14T01:16:00Z"/>
                <w:rFonts w:ascii="Arial" w:hAnsi="Arial" w:cs="Arial"/>
                <w:lang w:val="en-US"/>
              </w:rPr>
            </w:pPr>
            <w:del w:id="1933" w:author="Lionel" w:date="2021-09-14T01:16:00Z">
              <w:r w:rsidRPr="009145E6" w:rsidDel="0076210E">
                <w:rPr>
                  <w:rFonts w:ascii="Arial" w:hAnsi="Arial" w:cs="Arial"/>
                  <w:lang w:val="en-US"/>
                </w:rPr>
                <w:delText>Partially approved</w:delText>
              </w:r>
            </w:del>
          </w:p>
          <w:p w:rsidR="00564AA4" w:rsidRPr="009145E6" w:rsidDel="0076210E" w:rsidRDefault="00564AA4" w:rsidP="00564AA4">
            <w:pPr>
              <w:spacing w:after="0"/>
              <w:rPr>
                <w:del w:id="1934" w:author="Lionel" w:date="2021-09-14T01:16:00Z"/>
                <w:rFonts w:ascii="Arial" w:hAnsi="Arial" w:cs="Arial"/>
                <w:lang w:val="en-US"/>
              </w:rPr>
            </w:pPr>
          </w:p>
          <w:p w:rsidR="00564AA4" w:rsidRPr="009145E6" w:rsidRDefault="00564AA4" w:rsidP="00564AA4">
            <w:pPr>
              <w:spacing w:after="0"/>
              <w:rPr>
                <w:rFonts w:ascii="Arial" w:hAnsi="Arial" w:cs="Arial"/>
                <w:lang w:val="en-US"/>
              </w:rPr>
            </w:pPr>
            <w:r w:rsidRPr="00016E92">
              <w:rPr>
                <w:rFonts w:ascii="Arial" w:hAnsi="Arial" w:cs="Arial"/>
                <w:lang w:val="en-US"/>
              </w:rPr>
              <w:t>Revision of C3-214184</w:t>
            </w:r>
          </w:p>
        </w:tc>
      </w:tr>
      <w:tr w:rsidR="00564AA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35" w:author="Lionel" w:date="2021-09-14T01:1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936" w:author="Lionel" w:date="2021-09-14T01:17: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92D050"/>
            <w:tcPrChange w:id="1937" w:author="Lionel" w:date="2021-09-14T01:17: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9145E6" w:rsidRDefault="00564AA4" w:rsidP="00564AA4">
            <w:pPr>
              <w:spacing w:after="0"/>
              <w:rPr>
                <w:rFonts w:ascii="Arial" w:hAnsi="Arial" w:cs="Arial"/>
                <w:b/>
                <w:bCs/>
                <w:lang w:val="en-US"/>
              </w:rPr>
            </w:pPr>
            <w:r w:rsidRPr="009145E6">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938" w:author="Lionel" w:date="2021-09-14T01:17: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9145E6" w:rsidRDefault="00564AA4" w:rsidP="00564AA4">
            <w:pPr>
              <w:spacing w:after="0"/>
              <w:rPr>
                <w:rFonts w:ascii="Arial" w:eastAsia="MS Mincho" w:hAnsi="Arial" w:cs="Arial"/>
                <w:b/>
                <w:lang w:val="en-US"/>
              </w:rPr>
            </w:pPr>
            <w:r w:rsidRPr="009145E6">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939" w:author="Lionel" w:date="2021-09-14T01:17: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sz w:val="14"/>
                <w:szCs w:val="14"/>
                <w:lang w:val="fr-FR"/>
              </w:rPr>
            </w:pPr>
            <w:r>
              <w:rPr>
                <w:rStyle w:val="Lienhypertexte"/>
                <w:rFonts w:ascii="Arial" w:eastAsia="MS Mincho" w:hAnsi="Arial" w:cs="Arial"/>
                <w:sz w:val="14"/>
                <w:szCs w:val="14"/>
                <w:lang w:val="fr-FR"/>
              </w:rPr>
              <w:fldChar w:fldCharType="begin"/>
            </w:r>
            <w:r>
              <w:rPr>
                <w:rStyle w:val="Lienhypertexte"/>
                <w:rFonts w:ascii="Arial" w:eastAsia="MS Mincho" w:hAnsi="Arial" w:cs="Arial"/>
                <w:sz w:val="14"/>
                <w:szCs w:val="14"/>
                <w:lang w:val="fr-FR"/>
              </w:rPr>
              <w:instrText xml:space="preserve"> HYPERLINK "https://www.3gpp.org/ftp/tsg_ct/TSG_CT/TSGC_93e/Docs/CP-212084.zip" </w:instrText>
            </w:r>
            <w:r>
              <w:rPr>
                <w:rStyle w:val="Lienhypertexte"/>
                <w:rFonts w:ascii="Arial" w:eastAsia="MS Mincho" w:hAnsi="Arial" w:cs="Arial"/>
                <w:sz w:val="14"/>
                <w:szCs w:val="14"/>
                <w:lang w:val="fr-FR"/>
              </w:rPr>
              <w:fldChar w:fldCharType="separate"/>
            </w:r>
            <w:r w:rsidRPr="00293A67">
              <w:rPr>
                <w:rStyle w:val="Lienhypertexte"/>
                <w:rFonts w:ascii="Arial" w:eastAsia="MS Mincho" w:hAnsi="Arial" w:cs="Arial"/>
                <w:sz w:val="14"/>
                <w:szCs w:val="14"/>
                <w:lang w:val="fr-FR"/>
              </w:rPr>
              <w:t>CP-212084</w:t>
            </w:r>
            <w:r>
              <w:rPr>
                <w:rStyle w:val="Lienhypertexte"/>
                <w:rFonts w:ascii="Arial" w:eastAsia="MS Mincho" w:hAnsi="Arial" w:cs="Arial"/>
                <w:sz w:val="14"/>
                <w:szCs w:val="14"/>
                <w:lang w:val="fr-FR"/>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940" w:author="Lionel" w:date="2021-09-14T01:17: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 xml:space="preserve">Correction to custom operation </w:t>
            </w:r>
            <w:proofErr w:type="spellStart"/>
            <w:r w:rsidRPr="00293A67">
              <w:rPr>
                <w:rFonts w:ascii="Arial" w:eastAsia="MS Mincho" w:hAnsi="Arial" w:cs="Arial"/>
                <w:lang w:val="en-US"/>
              </w:rPr>
              <w:t>partialpull</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41" w:author="Lionel" w:date="2021-09-14T01:17: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lang w:val="fr-FR"/>
              </w:rPr>
            </w:pPr>
            <w:r w:rsidRPr="00293A67">
              <w:rPr>
                <w:rFonts w:ascii="Arial" w:eastAsia="MS Mincho" w:hAnsi="Arial" w:cs="Arial"/>
                <w:lang w:val="fr-FR"/>
              </w:rPr>
              <w:t>ZTE</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942" w:author="Lionel" w:date="2021-09-14T01:17: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hAnsi="Arial" w:cs="Arial"/>
                <w:color w:val="000000"/>
                <w:lang w:val="fr-FR"/>
              </w:rPr>
            </w:pPr>
            <w:ins w:id="1943" w:author="Lionel" w:date="2021-09-14T01:17:00Z">
              <w:r>
                <w:rPr>
                  <w:rFonts w:ascii="Arial" w:hAnsi="Arial" w:cs="Arial"/>
                  <w:color w:val="000000"/>
                  <w:lang w:val="en-US"/>
                </w:rPr>
                <w:t>Approved</w:t>
              </w:r>
            </w:ins>
            <w:del w:id="1944" w:author="Lionel" w:date="2021-09-14T01:17:00Z">
              <w:r w:rsidRPr="00293A67" w:rsidDel="0076210E">
                <w:rPr>
                  <w:rFonts w:ascii="Arial" w:hAnsi="Arial" w:cs="Arial"/>
                  <w:color w:val="000000"/>
                  <w:lang w:val="fr-FR"/>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945" w:author="Lionel" w:date="2021-09-14T01:17: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16E92" w:rsidRDefault="00564AA4" w:rsidP="00564AA4">
            <w:pPr>
              <w:spacing w:after="0"/>
              <w:rPr>
                <w:rFonts w:ascii="Arial" w:hAnsi="Arial" w:cs="Arial"/>
                <w:lang w:val="en-US"/>
              </w:rPr>
            </w:pPr>
            <w:r w:rsidRPr="00016E92">
              <w:rPr>
                <w:rFonts w:ascii="Arial" w:hAnsi="Arial" w:cs="Arial"/>
                <w:lang w:val="en-US"/>
              </w:rPr>
              <w:t>Revision of C3-214184 in CR P</w:t>
            </w:r>
            <w:r>
              <w:rPr>
                <w:rFonts w:ascii="Arial" w:hAnsi="Arial" w:cs="Arial"/>
                <w:lang w:val="en-US"/>
              </w:rPr>
              <w:t>ack 2217</w:t>
            </w:r>
          </w:p>
          <w:p w:rsidR="00564AA4" w:rsidRPr="00016E92" w:rsidRDefault="00564AA4" w:rsidP="00564AA4">
            <w:pPr>
              <w:spacing w:after="0"/>
              <w:rPr>
                <w:rFonts w:ascii="Arial" w:hAnsi="Arial" w:cs="Arial"/>
                <w:lang w:val="en-US"/>
              </w:rPr>
            </w:pPr>
          </w:p>
          <w:p w:rsidR="00564AA4" w:rsidRPr="00016E92" w:rsidRDefault="00564AA4" w:rsidP="00564AA4">
            <w:pPr>
              <w:spacing w:after="0"/>
              <w:rPr>
                <w:rFonts w:ascii="Arial" w:hAnsi="Arial" w:cs="Arial"/>
                <w:lang w:val="en-US"/>
              </w:rPr>
            </w:pPr>
            <w:r w:rsidRPr="00016E92">
              <w:rPr>
                <w:rFonts w:ascii="Arial" w:hAnsi="Arial" w:cs="Arial"/>
                <w:lang w:val="en-US"/>
              </w:rPr>
              <w:t>Rev 1:</w:t>
            </w:r>
          </w:p>
          <w:p w:rsidR="00564AA4" w:rsidRPr="00016E92" w:rsidRDefault="00564AA4" w:rsidP="00564AA4">
            <w:pPr>
              <w:spacing w:after="0"/>
              <w:rPr>
                <w:rFonts w:ascii="Arial" w:hAnsi="Arial" w:cs="Arial"/>
                <w:lang w:val="en-US"/>
              </w:rPr>
            </w:pPr>
            <w:r w:rsidRPr="00016E92">
              <w:rPr>
                <w:rFonts w:ascii="Arial" w:hAnsi="Arial" w:cs="Arial"/>
                <w:lang w:val="en-US"/>
              </w:rPr>
              <w:t>-</w:t>
            </w:r>
            <w:r w:rsidRPr="00016E92">
              <w:rPr>
                <w:rFonts w:ascii="Arial" w:hAnsi="Arial" w:cs="Arial"/>
                <w:lang w:val="en-US"/>
              </w:rPr>
              <w:tab/>
              <w:t>“partial-pull” is replaced with “</w:t>
            </w:r>
            <w:proofErr w:type="spellStart"/>
            <w:r w:rsidRPr="00016E92">
              <w:rPr>
                <w:rFonts w:ascii="Arial" w:hAnsi="Arial" w:cs="Arial"/>
                <w:lang w:val="en-US"/>
              </w:rPr>
              <w:t>partialpull</w:t>
            </w:r>
            <w:proofErr w:type="spellEnd"/>
            <w:r w:rsidRPr="00016E92">
              <w:rPr>
                <w:rFonts w:ascii="Arial" w:hAnsi="Arial" w:cs="Arial"/>
                <w:lang w:val="en-US"/>
              </w:rPr>
              <w:t xml:space="preserve">“ in the custom </w:t>
            </w:r>
            <w:proofErr w:type="spellStart"/>
            <w:r w:rsidRPr="00016E92">
              <w:rPr>
                <w:rFonts w:ascii="Arial" w:hAnsi="Arial" w:cs="Arial"/>
                <w:lang w:val="en-US"/>
              </w:rPr>
              <w:t>opertation</w:t>
            </w:r>
            <w:proofErr w:type="spellEnd"/>
            <w:r w:rsidRPr="00016E92">
              <w:rPr>
                <w:rFonts w:ascii="Arial" w:hAnsi="Arial" w:cs="Arial"/>
                <w:lang w:val="en-US"/>
              </w:rPr>
              <w:t xml:space="preserve"> URI in </w:t>
            </w:r>
            <w:proofErr w:type="spellStart"/>
            <w:r w:rsidRPr="00016E92">
              <w:rPr>
                <w:rFonts w:ascii="Arial" w:hAnsi="Arial" w:cs="Arial"/>
                <w:lang w:val="en-US"/>
              </w:rPr>
              <w:t>subclauses</w:t>
            </w:r>
            <w:proofErr w:type="spellEnd"/>
            <w:r w:rsidRPr="00016E92">
              <w:rPr>
                <w:rFonts w:ascii="Arial" w:hAnsi="Arial" w:cs="Arial"/>
                <w:lang w:val="en-US"/>
              </w:rPr>
              <w:t xml:space="preserve"> 4.2.2.3 and 5.3.2.4.1;</w:t>
            </w:r>
          </w:p>
          <w:p w:rsidR="00564AA4" w:rsidRPr="00016E92" w:rsidRDefault="00564AA4" w:rsidP="00564AA4">
            <w:pPr>
              <w:spacing w:after="0"/>
              <w:rPr>
                <w:rFonts w:ascii="Arial" w:hAnsi="Arial" w:cs="Arial"/>
                <w:lang w:val="en-US"/>
              </w:rPr>
            </w:pPr>
            <w:r w:rsidRPr="00016E92">
              <w:rPr>
                <w:rFonts w:ascii="Arial" w:hAnsi="Arial" w:cs="Arial"/>
                <w:lang w:val="en-US"/>
              </w:rPr>
              <w:t>-</w:t>
            </w:r>
            <w:r w:rsidRPr="00016E92">
              <w:rPr>
                <w:rFonts w:ascii="Arial" w:hAnsi="Arial" w:cs="Arial"/>
                <w:lang w:val="en-US"/>
              </w:rPr>
              <w:tab/>
              <w:t xml:space="preserve">custom </w:t>
            </w:r>
            <w:proofErr w:type="spellStart"/>
            <w:r w:rsidRPr="00016E92">
              <w:rPr>
                <w:rFonts w:ascii="Arial" w:hAnsi="Arial" w:cs="Arial"/>
                <w:lang w:val="en-US"/>
              </w:rPr>
              <w:t>opertation</w:t>
            </w:r>
            <w:proofErr w:type="spellEnd"/>
            <w:r w:rsidRPr="00016E92">
              <w:rPr>
                <w:rFonts w:ascii="Arial" w:hAnsi="Arial" w:cs="Arial"/>
                <w:lang w:val="en-US"/>
              </w:rPr>
              <w:t xml:space="preserve"> name “</w:t>
            </w:r>
            <w:proofErr w:type="spellStart"/>
            <w:r w:rsidRPr="00016E92">
              <w:rPr>
                <w:rFonts w:ascii="Arial" w:hAnsi="Arial" w:cs="Arial"/>
                <w:lang w:val="en-US"/>
              </w:rPr>
              <w:t>Partialpull</w:t>
            </w:r>
            <w:proofErr w:type="spellEnd"/>
            <w:r w:rsidRPr="00016E92">
              <w:rPr>
                <w:rFonts w:ascii="Arial" w:hAnsi="Arial" w:cs="Arial"/>
                <w:lang w:val="en-US"/>
              </w:rPr>
              <w:t>” is changed to “</w:t>
            </w:r>
            <w:proofErr w:type="spellStart"/>
            <w:r w:rsidRPr="00016E92">
              <w:rPr>
                <w:rFonts w:ascii="Arial" w:hAnsi="Arial" w:cs="Arial"/>
                <w:lang w:val="en-US"/>
              </w:rPr>
              <w:t>partialpull</w:t>
            </w:r>
            <w:proofErr w:type="spellEnd"/>
            <w:r w:rsidRPr="00016E92">
              <w:rPr>
                <w:rFonts w:ascii="Arial" w:hAnsi="Arial" w:cs="Arial"/>
                <w:lang w:val="en-US"/>
              </w:rPr>
              <w:t xml:space="preserve">“ in </w:t>
            </w:r>
            <w:proofErr w:type="spellStart"/>
            <w:r w:rsidRPr="00016E92">
              <w:rPr>
                <w:rFonts w:ascii="Arial" w:hAnsi="Arial" w:cs="Arial"/>
                <w:lang w:val="en-US"/>
              </w:rPr>
              <w:t>subclause</w:t>
            </w:r>
            <w:proofErr w:type="spellEnd"/>
            <w:r w:rsidRPr="00016E92">
              <w:rPr>
                <w:rFonts w:ascii="Arial" w:hAnsi="Arial" w:cs="Arial"/>
                <w:lang w:val="en-US"/>
              </w:rPr>
              <w:t xml:space="preserve"> 5.3.2.4.1;</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46" w:author="Lionel" w:date="2021-09-14T01:1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947" w:author="Lionel" w:date="2021-09-14T01:17: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948" w:author="Lionel" w:date="2021-09-14T01:17: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949" w:author="Lionel" w:date="2021-09-14T01:17: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eastAsia="MS Mincho" w:hAnsi="Arial" w:cs="Arial"/>
                <w:b/>
                <w:lang w:val="en-US"/>
              </w:rPr>
            </w:pPr>
            <w:r w:rsidRPr="00293A6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950" w:author="Lionel" w:date="2021-09-14T01:17: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"https://www.3gpp.org/ftp/tsg_ct/TSG_CT/TSGC_93e/Docs/CP-212027.zip" </w:instrText>
            </w:r>
            <w:r>
              <w:rPr>
                <w:rStyle w:val="Lienhypertexte"/>
                <w:rFonts w:ascii="Arial" w:eastAsia="MS Mincho" w:hAnsi="Arial" w:cs="Arial"/>
                <w:sz w:val="14"/>
                <w:szCs w:val="14"/>
                <w:lang w:val="en-US"/>
              </w:rPr>
              <w:fldChar w:fldCharType="separate"/>
            </w:r>
            <w:r w:rsidRPr="00293A67">
              <w:rPr>
                <w:rStyle w:val="Lienhypertexte"/>
                <w:rFonts w:ascii="Arial" w:eastAsia="MS Mincho" w:hAnsi="Arial" w:cs="Arial"/>
                <w:sz w:val="14"/>
                <w:szCs w:val="14"/>
                <w:lang w:val="en-US"/>
              </w:rPr>
              <w:t>CP-212027</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951" w:author="Lionel" w:date="2021-09-14T01:17: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 xml:space="preserve">CR Pack on </w:t>
            </w:r>
            <w:proofErr w:type="spellStart"/>
            <w:r w:rsidRPr="00293A67">
              <w:rPr>
                <w:rFonts w:ascii="Arial" w:eastAsia="MS Mincho" w:hAnsi="Arial" w:cs="Arial"/>
                <w:lang w:val="en-US"/>
              </w:rPr>
              <w:t>BEst</w:t>
            </w:r>
            <w:proofErr w:type="spellEnd"/>
            <w:r w:rsidRPr="00293A67">
              <w:rPr>
                <w:rFonts w:ascii="Arial" w:eastAsia="MS Mincho" w:hAnsi="Arial" w:cs="Arial"/>
                <w:lang w:val="en-US"/>
              </w:rPr>
              <w:t xml:space="preserve">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52" w:author="Lionel" w:date="2021-09-14T01:17: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953" w:author="Lionel" w:date="2021-09-14T01:17: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hAnsi="Arial" w:cs="Arial"/>
                <w:color w:val="000000"/>
                <w:lang w:val="en-US"/>
              </w:rPr>
            </w:pPr>
            <w:ins w:id="1954" w:author="Lionel" w:date="2021-09-14T01:17:00Z">
              <w:r w:rsidRPr="009F4E46">
                <w:rPr>
                  <w:rFonts w:ascii="Arial" w:hAnsi="Arial" w:cs="Arial"/>
                  <w:color w:val="000000"/>
                  <w:lang w:val="en-US"/>
                </w:rPr>
                <w:t>Approved</w:t>
              </w:r>
            </w:ins>
            <w:del w:id="1955" w:author="Lionel" w:date="2021-09-14T01:17:00Z">
              <w:r w:rsidRPr="00293A67" w:rsidDel="005B48A3">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956" w:author="Lionel" w:date="2021-09-14T01:17: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57" w:author="Lionel" w:date="2021-09-14T01:1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958" w:author="Lionel" w:date="2021-09-14T01:17: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959" w:author="Lionel" w:date="2021-09-14T01:17: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960" w:author="Lionel" w:date="2021-09-14T01:17: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eastAsia="MS Mincho" w:hAnsi="Arial" w:cs="Arial"/>
                <w:b/>
                <w:lang w:val="en-US"/>
              </w:rPr>
            </w:pPr>
            <w:r w:rsidRPr="00293A6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961" w:author="Lionel" w:date="2021-09-14T01:17: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"https://www.3gpp.org/ftp/tsg_ct/TSG_CT/TSGC_93e/Docs/CP-212197.zip" </w:instrText>
            </w:r>
            <w:r>
              <w:rPr>
                <w:rStyle w:val="Lienhypertexte"/>
                <w:rFonts w:ascii="Arial" w:eastAsia="MS Mincho" w:hAnsi="Arial" w:cs="Arial"/>
                <w:sz w:val="14"/>
                <w:szCs w:val="14"/>
                <w:lang w:val="en-US"/>
              </w:rPr>
              <w:fldChar w:fldCharType="separate"/>
            </w:r>
            <w:r w:rsidRPr="00293A67">
              <w:rPr>
                <w:rStyle w:val="Lienhypertexte"/>
                <w:rFonts w:ascii="Arial" w:eastAsia="MS Mincho" w:hAnsi="Arial" w:cs="Arial"/>
                <w:sz w:val="14"/>
                <w:szCs w:val="14"/>
                <w:lang w:val="en-US"/>
              </w:rPr>
              <w:t>CP-212197</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962" w:author="Lionel" w:date="2021-09-14T01:17: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 xml:space="preserve">CR pack on </w:t>
            </w:r>
            <w:proofErr w:type="spellStart"/>
            <w:r w:rsidRPr="00293A67">
              <w:rPr>
                <w:rFonts w:ascii="Arial" w:eastAsia="MS Mincho" w:hAnsi="Arial" w:cs="Arial"/>
                <w:lang w:val="en-US"/>
              </w:rPr>
              <w:t>BEPoP</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63" w:author="Lionel" w:date="2021-09-14T01:17: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964" w:author="Lionel" w:date="2021-09-14T01:17: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hAnsi="Arial" w:cs="Arial"/>
                <w:color w:val="000000"/>
                <w:lang w:val="en-US"/>
              </w:rPr>
            </w:pPr>
            <w:ins w:id="1965" w:author="Lionel" w:date="2021-09-14T01:17:00Z">
              <w:r w:rsidRPr="009F4E46">
                <w:rPr>
                  <w:rFonts w:ascii="Arial" w:hAnsi="Arial" w:cs="Arial"/>
                  <w:color w:val="000000"/>
                  <w:lang w:val="en-US"/>
                </w:rPr>
                <w:t>Approved</w:t>
              </w:r>
            </w:ins>
            <w:del w:id="1966" w:author="Lionel" w:date="2021-09-14T01:17:00Z">
              <w:r w:rsidRPr="00293A67" w:rsidDel="005B48A3">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967" w:author="Lionel" w:date="2021-09-14T01:17: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593023">
              <w:rPr>
                <w:rFonts w:ascii="Arial" w:hAnsi="Arial" w:cs="Arial"/>
                <w:b/>
                <w:bCs/>
                <w:lang w:val="en-US"/>
              </w:rPr>
              <w:t>17.16</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93A6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68" w:author="Lionel" w:date="2021-09-14T01:1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969" w:author="Lionel" w:date="2021-09-14T01:17: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970" w:author="Lionel" w:date="2021-09-14T01:17: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971" w:author="Lionel" w:date="2021-09-14T01:17: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93A67" w:rsidRDefault="00564AA4" w:rsidP="00564AA4">
            <w:pPr>
              <w:spacing w:after="0"/>
              <w:rPr>
                <w:rFonts w:ascii="Arial" w:eastAsia="MS Mincho" w:hAnsi="Arial" w:cs="Arial"/>
                <w:b/>
                <w:lang w:val="en-US"/>
              </w:rPr>
            </w:pPr>
            <w:r w:rsidRPr="00293A6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972" w:author="Lionel" w:date="2021-09-14T01:17: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"https://www.3gpp.org/ftp/tsg_ct/TSG_CT/TSGC_93e/Docs/CP-212033.zip" </w:instrText>
            </w:r>
            <w:r>
              <w:rPr>
                <w:rStyle w:val="Lienhypertexte"/>
                <w:rFonts w:ascii="Arial" w:eastAsia="MS Mincho" w:hAnsi="Arial" w:cs="Arial"/>
                <w:sz w:val="14"/>
                <w:szCs w:val="14"/>
                <w:lang w:val="en-US"/>
              </w:rPr>
              <w:fldChar w:fldCharType="separate"/>
            </w:r>
            <w:r w:rsidRPr="00293A67">
              <w:rPr>
                <w:rStyle w:val="Lienhypertexte"/>
                <w:rFonts w:ascii="Arial" w:eastAsia="MS Mincho" w:hAnsi="Arial" w:cs="Arial"/>
                <w:sz w:val="14"/>
                <w:szCs w:val="14"/>
                <w:lang w:val="en-US"/>
              </w:rPr>
              <w:t>CP-212033</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973" w:author="Lionel" w:date="2021-09-14T01:17: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Restoration of PDN Connections in PGW-C/SMF-S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74" w:author="Lionel" w:date="2021-09-14T01:17: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975" w:author="Lionel" w:date="2021-09-14T01:17: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93A67" w:rsidRDefault="00564AA4" w:rsidP="00564AA4">
            <w:pPr>
              <w:spacing w:after="0"/>
              <w:rPr>
                <w:rFonts w:ascii="Arial" w:hAnsi="Arial" w:cs="Arial"/>
                <w:color w:val="000000"/>
                <w:lang w:val="en-US"/>
              </w:rPr>
            </w:pPr>
            <w:ins w:id="1976" w:author="Lionel" w:date="2021-09-14T01:17:00Z">
              <w:r>
                <w:rPr>
                  <w:rFonts w:ascii="Arial" w:hAnsi="Arial" w:cs="Arial"/>
                  <w:color w:val="000000"/>
                  <w:lang w:val="en-US"/>
                </w:rPr>
                <w:t>Approved</w:t>
              </w:r>
            </w:ins>
            <w:del w:id="1977" w:author="Lionel" w:date="2021-09-14T01:17:00Z">
              <w:r w:rsidRPr="00293A67"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978" w:author="Lionel" w:date="2021-09-14T01:17: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Stage 3 of eMONASTERY2 [eMONASTERY2]</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79" w:author="Lionel" w:date="2021-09-14T01:1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980" w:author="Lionel" w:date="2021-09-14T01:17: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981" w:author="Lionel" w:date="2021-09-14T01:17: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982" w:author="Lionel" w:date="2021-09-14T01:17: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983" w:author="Lionel" w:date="2021-09-14T01:17: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"https://www.3gpp.org/ftp/tsg_ct/TSG_CT/TSGC_93e/Docs/CP-212145.zip" </w:instrText>
            </w:r>
            <w:r>
              <w:rPr>
                <w:rStyle w:val="Lienhypertexte"/>
                <w:rFonts w:ascii="Arial" w:eastAsia="MS Mincho" w:hAnsi="Arial" w:cs="Arial"/>
                <w:sz w:val="14"/>
                <w:szCs w:val="14"/>
                <w:lang w:val="en-US"/>
              </w:rPr>
              <w:fldChar w:fldCharType="separate"/>
            </w:r>
            <w:r w:rsidRPr="004369B0">
              <w:rPr>
                <w:rStyle w:val="Lienhypertexte"/>
                <w:rFonts w:ascii="Arial" w:eastAsia="MS Mincho" w:hAnsi="Arial" w:cs="Arial"/>
                <w:sz w:val="14"/>
                <w:szCs w:val="14"/>
                <w:lang w:val="en-US"/>
              </w:rPr>
              <w:t>CP-212145</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984" w:author="Lionel" w:date="2021-09-14T01:17: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85" w:author="Lionel" w:date="2021-09-14T01:17: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986" w:author="Lionel" w:date="2021-09-14T01:17: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hAnsi="Arial" w:cs="Arial"/>
                <w:color w:val="000000"/>
                <w:lang w:val="en-US"/>
              </w:rPr>
            </w:pPr>
            <w:ins w:id="1987" w:author="Lionel" w:date="2021-09-14T01:17:00Z">
              <w:r>
                <w:rPr>
                  <w:rFonts w:ascii="Arial" w:hAnsi="Arial" w:cs="Arial"/>
                  <w:color w:val="000000"/>
                  <w:lang w:val="en-US"/>
                </w:rPr>
                <w:t>Approved</w:t>
              </w:r>
            </w:ins>
            <w:del w:id="1988" w:author="Lionel" w:date="2021-09-14T01:17:00Z">
              <w:r w:rsidRPr="004369B0"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1989" w:author="Lionel" w:date="2021-09-14T01:17: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90" w:author="Lionel" w:date="2021-09-14T01:1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1991" w:author="Lionel" w:date="2021-09-14T01:17: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1992" w:author="Lionel" w:date="2021-09-14T01:17: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1993" w:author="Lionel" w:date="2021-09-14T01:17: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1994" w:author="Lionel" w:date="2021-09-14T01:17: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"https://www.3gpp.org/ftp/tsg_ct/TSG_CT/TSGC_93e/Docs/CP-212142.zip" </w:instrText>
            </w:r>
            <w:r>
              <w:rPr>
                <w:rStyle w:val="Lienhypertexte"/>
                <w:rFonts w:ascii="Arial" w:eastAsia="MS Mincho" w:hAnsi="Arial" w:cs="Arial"/>
                <w:sz w:val="14"/>
                <w:szCs w:val="14"/>
                <w:lang w:val="en-US"/>
              </w:rPr>
              <w:fldChar w:fldCharType="separate"/>
            </w:r>
            <w:r w:rsidRPr="004369B0">
              <w:rPr>
                <w:rStyle w:val="Lienhypertexte"/>
                <w:rFonts w:ascii="Arial" w:eastAsia="MS Mincho" w:hAnsi="Arial" w:cs="Arial"/>
                <w:sz w:val="14"/>
                <w:szCs w:val="14"/>
                <w:lang w:val="en-US"/>
              </w:rPr>
              <w:t>CP-212142</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1995" w:author="Lionel" w:date="2021-09-14T01:17: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96" w:author="Lionel" w:date="2021-09-14T01:17: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1997" w:author="Lionel" w:date="2021-09-14T01:17: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hAnsi="Arial" w:cs="Arial"/>
                <w:color w:val="000000"/>
                <w:lang w:val="en-US"/>
              </w:rPr>
            </w:pPr>
            <w:ins w:id="1998" w:author="Lionel" w:date="2021-09-14T01:17:00Z">
              <w:r w:rsidRPr="00124696">
                <w:rPr>
                  <w:rFonts w:ascii="Arial" w:hAnsi="Arial" w:cs="Arial"/>
                  <w:color w:val="000000"/>
                  <w:lang w:val="en-US"/>
                </w:rPr>
                <w:t>Approved</w:t>
              </w:r>
            </w:ins>
            <w:del w:id="1999" w:author="Lionel" w:date="2021-09-14T01:17:00Z">
              <w:r w:rsidRPr="004369B0" w:rsidDel="000A1B36">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000" w:author="Lionel" w:date="2021-09-14T01:17: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4369B0"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01" w:author="Lionel" w:date="2021-09-14T01:1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002" w:author="Lionel" w:date="2021-09-14T01:17: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003" w:author="Lionel" w:date="2021-09-14T01:17: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004" w:author="Lionel" w:date="2021-09-14T01:17: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005" w:author="Lionel" w:date="2021-09-14T01:17: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"https://www.3gpp.org/ftp/tsg_ct/TSG_CT/TSGC_93e/Docs/CP-212193.zip" </w:instrText>
            </w:r>
            <w:r>
              <w:rPr>
                <w:rStyle w:val="Lienhypertexte"/>
                <w:rFonts w:ascii="Arial" w:eastAsia="MS Mincho" w:hAnsi="Arial" w:cs="Arial"/>
                <w:sz w:val="14"/>
                <w:szCs w:val="14"/>
                <w:lang w:val="en-US"/>
              </w:rPr>
              <w:fldChar w:fldCharType="separate"/>
            </w:r>
            <w:r w:rsidRPr="004369B0">
              <w:rPr>
                <w:rStyle w:val="Lienhypertexte"/>
                <w:rFonts w:ascii="Arial" w:eastAsia="MS Mincho" w:hAnsi="Arial" w:cs="Arial"/>
                <w:sz w:val="14"/>
                <w:szCs w:val="14"/>
                <w:lang w:val="en-US"/>
              </w:rPr>
              <w:t>CP-212193</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006" w:author="Lionel" w:date="2021-09-14T01:17: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07" w:author="Lionel" w:date="2021-09-14T01:17: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008" w:author="Lionel" w:date="2021-09-14T01:17: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hAnsi="Arial" w:cs="Arial"/>
                <w:color w:val="000000"/>
                <w:lang w:val="en-US"/>
              </w:rPr>
            </w:pPr>
            <w:ins w:id="2009" w:author="Lionel" w:date="2021-09-14T01:17:00Z">
              <w:r w:rsidRPr="00124696">
                <w:rPr>
                  <w:rFonts w:ascii="Arial" w:hAnsi="Arial" w:cs="Arial"/>
                  <w:color w:val="000000"/>
                  <w:lang w:val="en-US"/>
                </w:rPr>
                <w:t>Approved</w:t>
              </w:r>
            </w:ins>
            <w:del w:id="2010" w:author="Lionel" w:date="2021-09-14T01:17:00Z">
              <w:r w:rsidRPr="004369B0" w:rsidDel="000A1B36">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011" w:author="Lionel" w:date="2021-09-14T01:17: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CT aspects of AKMA [AKMA-CT]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12" w:author="Lionel" w:date="2021-09-14T01:1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013" w:author="Lionel" w:date="2021-09-14T01:17: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014" w:author="Lionel" w:date="2021-09-14T01:17: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015" w:author="Lionel" w:date="2021-09-14T01:17: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016" w:author="Lionel" w:date="2021-09-14T01:17: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"https://www.3gpp.org/ftp/tsg_ct/TSG_CT/TSGC_93e/Docs/CP-212143.zip" </w:instrText>
            </w:r>
            <w:r>
              <w:rPr>
                <w:rStyle w:val="Lienhypertexte"/>
                <w:rFonts w:ascii="Arial" w:eastAsia="MS Mincho" w:hAnsi="Arial" w:cs="Arial"/>
                <w:sz w:val="14"/>
                <w:szCs w:val="14"/>
                <w:lang w:val="en-US"/>
              </w:rPr>
              <w:fldChar w:fldCharType="separate"/>
            </w:r>
            <w:r w:rsidRPr="004369B0">
              <w:rPr>
                <w:rStyle w:val="Lienhypertexte"/>
                <w:rFonts w:ascii="Arial" w:eastAsia="MS Mincho" w:hAnsi="Arial" w:cs="Arial"/>
                <w:sz w:val="14"/>
                <w:szCs w:val="14"/>
                <w:lang w:val="en-US"/>
              </w:rPr>
              <w:t>CP-212143</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017" w:author="Lionel" w:date="2021-09-14T01:17: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18" w:author="Lionel" w:date="2021-09-14T01:17: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019" w:author="Lionel" w:date="2021-09-14T01:17: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hAnsi="Arial" w:cs="Arial"/>
                <w:color w:val="000000"/>
                <w:lang w:val="en-US"/>
              </w:rPr>
            </w:pPr>
            <w:ins w:id="2020" w:author="Lionel" w:date="2021-09-14T01:17:00Z">
              <w:r w:rsidRPr="005E612E">
                <w:rPr>
                  <w:rFonts w:ascii="Arial" w:hAnsi="Arial" w:cs="Arial"/>
                  <w:color w:val="000000"/>
                  <w:lang w:val="en-US"/>
                </w:rPr>
                <w:t>Approved</w:t>
              </w:r>
            </w:ins>
            <w:del w:id="2021" w:author="Lionel" w:date="2021-09-14T01:17:00Z">
              <w:r w:rsidRPr="004369B0" w:rsidDel="004767A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022" w:author="Lionel" w:date="2021-09-14T01:17: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4369B0"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23" w:author="Lionel" w:date="2021-09-14T01:1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024" w:author="Lionel" w:date="2021-09-14T01:17: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025" w:author="Lionel" w:date="2021-09-14T01:17: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026" w:author="Lionel" w:date="2021-09-14T01:17: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027" w:author="Lionel" w:date="2021-09-14T01:17: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"https://www.3gpp.org/ftp/tsg_ct/TSG_CT/TSGC_93e/Docs/CP-212195.zip" </w:instrText>
            </w:r>
            <w:r>
              <w:rPr>
                <w:rStyle w:val="Lienhypertexte"/>
                <w:rFonts w:ascii="Arial" w:eastAsia="MS Mincho" w:hAnsi="Arial" w:cs="Arial"/>
                <w:sz w:val="14"/>
                <w:szCs w:val="14"/>
                <w:lang w:val="en-US"/>
              </w:rPr>
              <w:fldChar w:fldCharType="separate"/>
            </w:r>
            <w:r w:rsidRPr="004369B0">
              <w:rPr>
                <w:rStyle w:val="Lienhypertexte"/>
                <w:rFonts w:ascii="Arial" w:eastAsia="MS Mincho" w:hAnsi="Arial" w:cs="Arial"/>
                <w:sz w:val="14"/>
                <w:szCs w:val="14"/>
                <w:lang w:val="en-US"/>
              </w:rPr>
              <w:t>CP-212195</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028" w:author="Lionel" w:date="2021-09-14T01:17: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29" w:author="Lionel" w:date="2021-09-14T01:17: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030" w:author="Lionel" w:date="2021-09-14T01:17: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hAnsi="Arial" w:cs="Arial"/>
                <w:color w:val="000000"/>
                <w:lang w:val="en-US"/>
              </w:rPr>
            </w:pPr>
            <w:ins w:id="2031" w:author="Lionel" w:date="2021-09-14T01:17:00Z">
              <w:r w:rsidRPr="005E612E">
                <w:rPr>
                  <w:rFonts w:ascii="Arial" w:hAnsi="Arial" w:cs="Arial"/>
                  <w:color w:val="000000"/>
                  <w:lang w:val="en-US"/>
                </w:rPr>
                <w:t>Approved</w:t>
              </w:r>
            </w:ins>
            <w:del w:id="2032" w:author="Lionel" w:date="2021-09-14T01:17:00Z">
              <w:r w:rsidRPr="004369B0" w:rsidDel="004767A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033" w:author="Lionel" w:date="2021-09-14T01:17: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PAP/CHAP protocols usage in 5GS [PAP_CHAP]</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34" w:author="Lionel" w:date="2021-09-14T01:1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035" w:author="Lionel" w:date="2021-09-14T01:18: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036" w:author="Lionel" w:date="2021-09-14T01:18: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037" w:author="Lionel" w:date="2021-09-14T01:18: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038" w:author="Lionel" w:date="2021-09-14T01:18: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"https://www.3gpp.org/ftp/tsg_ct/TSG_CT/TSGC_93e/Docs/CP-212216.zip" </w:instrText>
            </w:r>
            <w:r>
              <w:rPr>
                <w:rStyle w:val="Lienhypertexte"/>
                <w:rFonts w:ascii="Arial" w:eastAsia="MS Mincho" w:hAnsi="Arial" w:cs="Arial"/>
                <w:sz w:val="14"/>
                <w:szCs w:val="14"/>
                <w:lang w:val="en-US"/>
              </w:rPr>
              <w:fldChar w:fldCharType="separate"/>
            </w:r>
            <w:r w:rsidRPr="004369B0">
              <w:rPr>
                <w:rStyle w:val="Lienhypertexte"/>
                <w:rFonts w:ascii="Arial" w:eastAsia="MS Mincho" w:hAnsi="Arial" w:cs="Arial"/>
                <w:sz w:val="14"/>
                <w:szCs w:val="14"/>
                <w:lang w:val="en-US"/>
              </w:rPr>
              <w:t>CP-212216</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039" w:author="Lionel" w:date="2021-09-14T01:18: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40" w:author="Lionel" w:date="2021-09-14T01:18: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041" w:author="Lionel" w:date="2021-09-14T01:18: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4369B0" w:rsidRDefault="00564AA4" w:rsidP="00564AA4">
            <w:pPr>
              <w:spacing w:after="0"/>
              <w:rPr>
                <w:rFonts w:ascii="Arial" w:hAnsi="Arial" w:cs="Arial"/>
                <w:color w:val="000000"/>
                <w:lang w:val="en-US"/>
              </w:rPr>
            </w:pPr>
            <w:ins w:id="2042" w:author="Lionel" w:date="2021-09-14T01:18:00Z">
              <w:r>
                <w:rPr>
                  <w:rFonts w:ascii="Arial" w:hAnsi="Arial" w:cs="Arial"/>
                  <w:color w:val="000000"/>
                  <w:lang w:val="en-US"/>
                </w:rPr>
                <w:t>Approved</w:t>
              </w:r>
            </w:ins>
            <w:del w:id="2043" w:author="Lionel" w:date="2021-09-14T01:18:00Z">
              <w:r w:rsidRPr="004369B0"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044" w:author="Lionel" w:date="2021-09-14T01:18: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Service-based support for SMS in 5GC [SMS_SBI]</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593023">
              <w:rPr>
                <w:rFonts w:ascii="Arial" w:hAnsi="Arial" w:cs="Arial"/>
                <w:b/>
                <w:bCs/>
                <w:lang w:val="en-US"/>
              </w:rPr>
              <w:t>17.24</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45" w:author="Lionel" w:date="2021-09-14T01:1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046" w:author="Lionel" w:date="2021-09-14T01:1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047" w:author="Lionel" w:date="2021-09-14T01:19: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rPr>
            </w:pPr>
            <w:r w:rsidRPr="00024C38">
              <w:rPr>
                <w:rFonts w:ascii="Arial" w:hAnsi="Arial" w:cs="Arial"/>
                <w:b/>
                <w:bC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048" w:author="Lionel" w:date="2021-09-14T01:1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049" w:author="Lionel" w:date="2021-09-14T01:1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"https://www.3gpp.org/ftp/tsg_ct/TSG_CT/TSGC_93e/Docs/CP-212150.zip"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CP-212150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050" w:author="Lionel" w:date="2021-09-14T01:1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Enhancements on MCSMI_CT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51" w:author="Lionel" w:date="2021-09-14T01:1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052" w:author="Lionel" w:date="2021-09-14T01:1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053" w:author="Lionel" w:date="2021-09-14T01:18:00Z">
              <w:r>
                <w:rPr>
                  <w:rFonts w:ascii="Arial" w:hAnsi="Arial" w:cs="Arial"/>
                  <w:color w:val="000000"/>
                  <w:lang w:val="en-US"/>
                </w:rPr>
                <w:t>Approved</w:t>
              </w:r>
            </w:ins>
            <w:del w:id="2054" w:author="Lionel" w:date="2021-09-14T01:18:00Z">
              <w:r w:rsidRPr="00024C38"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055" w:author="Lionel" w:date="2021-09-14T01:1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297A09">
              <w:rPr>
                <w:rFonts w:ascii="Arial" w:hAnsi="Arial" w:cs="Arial"/>
                <w:b/>
                <w:bCs/>
                <w:lang w:val="en-US"/>
              </w:rPr>
              <w:t>CT aspects of Integration of GBA into SBA [GBA_5G]</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56" w:author="Lionel" w:date="2021-09-14T01:1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057" w:author="Lionel" w:date="2021-09-14T01:1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058" w:author="Lionel" w:date="2021-09-14T01:19: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rPr>
            </w:pPr>
            <w:r w:rsidRPr="00024C38">
              <w:rPr>
                <w:rFonts w:ascii="Arial" w:hAnsi="Arial" w:cs="Arial"/>
                <w:b/>
                <w:bC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059" w:author="Lionel" w:date="2021-09-14T01:1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060" w:author="Lionel" w:date="2021-09-14T01:1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"https://www.3gpp.org/ftp/tsg_ct/TSG_CT/TSGC_93e/Docs/CP-212029.zip" </w:instrText>
            </w:r>
            <w:r>
              <w:rPr>
                <w:rStyle w:val="Lienhypertexte"/>
                <w:rFonts w:ascii="Arial" w:hAnsi="Arial" w:cs="Arial"/>
                <w:sz w:val="14"/>
                <w:szCs w:val="14"/>
                <w:lang w:val="en-US"/>
              </w:rPr>
              <w:fldChar w:fldCharType="separate"/>
            </w:r>
            <w:r w:rsidRPr="00024C38">
              <w:rPr>
                <w:rStyle w:val="Lienhypertexte"/>
                <w:rFonts w:ascii="Arial" w:hAnsi="Arial" w:cs="Arial"/>
                <w:sz w:val="14"/>
                <w:szCs w:val="14"/>
                <w:lang w:val="en-US"/>
              </w:rPr>
              <w:t>CP-212029</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061" w:author="Lionel" w:date="2021-09-14T01:1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CR Pack on CT aspects of Integration of GBA into 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62" w:author="Lionel" w:date="2021-09-14T01:1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063" w:author="Lionel" w:date="2021-09-14T01:1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064" w:author="Lionel" w:date="2021-09-14T01:18:00Z">
              <w:r>
                <w:rPr>
                  <w:rFonts w:ascii="Arial" w:hAnsi="Arial" w:cs="Arial"/>
                  <w:color w:val="000000"/>
                  <w:lang w:val="en-US"/>
                </w:rPr>
                <w:t>Approved</w:t>
              </w:r>
            </w:ins>
            <w:del w:id="2065" w:author="Lionel" w:date="2021-09-14T01:18:00Z">
              <w:r w:rsidRPr="00024C38"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066" w:author="Lionel" w:date="2021-09-14T01:1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17.27</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17.28</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67" w:author="Lionel" w:date="2021-09-14T01:1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068" w:author="Lionel" w:date="2021-09-14T01:1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069" w:author="Lionel" w:date="2021-09-14T01:19: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070" w:author="Lionel" w:date="2021-09-14T01:1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071" w:author="Lionel" w:date="2021-09-14T01:1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"https://www.3gpp.org/ftp/tsg_ct/TSG_CT/TSGC_93e/Docs/CP-212039.zip"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CP-212039</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072" w:author="Lionel" w:date="2021-09-14T01:1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73" w:author="Lionel" w:date="2021-09-14T01:1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074" w:author="Lionel" w:date="2021-09-14T01:1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075" w:author="Lionel" w:date="2021-09-14T01:18:00Z">
              <w:r w:rsidRPr="00BA772F">
                <w:rPr>
                  <w:rFonts w:ascii="Arial" w:hAnsi="Arial" w:cs="Arial"/>
                  <w:color w:val="000000"/>
                  <w:lang w:val="en-US"/>
                </w:rPr>
                <w:t>Approved</w:t>
              </w:r>
            </w:ins>
            <w:del w:id="2076" w:author="Lionel" w:date="2021-09-14T01:18:00Z">
              <w:r w:rsidRPr="00024C38" w:rsidDel="009A6338">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077" w:author="Lionel" w:date="2021-09-14T01:1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78" w:author="Lionel" w:date="2021-09-14T01:1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079" w:author="Lionel" w:date="2021-09-14T01:1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080" w:author="Lionel" w:date="2021-09-14T01:19: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081" w:author="Lionel" w:date="2021-09-14T01:1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082" w:author="Lionel" w:date="2021-09-14T01:1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"https://www.3gpp.org/ftp/tsg_ct/TSG_CT/TSGC_93e/Docs/CP-212124.zip"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CP-212124</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083" w:author="Lionel" w:date="2021-09-14T01:1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Enhancements on </w:t>
            </w:r>
            <w:proofErr w:type="spellStart"/>
            <w:r w:rsidRPr="00024C38">
              <w:rPr>
                <w:rFonts w:ascii="Arial" w:eastAsia="MS Mincho" w:hAnsi="Arial" w:cs="Arial"/>
                <w:lang w:val="en-US"/>
              </w:rPr>
              <w:t>eNPN</w:t>
            </w:r>
            <w:proofErr w:type="spellEnd"/>
            <w:r w:rsidRPr="00024C38">
              <w:rPr>
                <w:rFonts w:ascii="Arial" w:eastAsia="MS Mincho" w:hAnsi="Arial" w:cs="Arial"/>
                <w:lang w:val="en-US"/>
              </w:rPr>
              <w:t xml:space="preserve"> 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84" w:author="Lionel" w:date="2021-09-14T01:1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085" w:author="Lionel" w:date="2021-09-14T01:1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086" w:author="Lionel" w:date="2021-09-14T01:18:00Z">
              <w:r w:rsidRPr="00BA772F">
                <w:rPr>
                  <w:rFonts w:ascii="Arial" w:hAnsi="Arial" w:cs="Arial"/>
                  <w:color w:val="000000"/>
                  <w:lang w:val="en-US"/>
                </w:rPr>
                <w:t>Approved</w:t>
              </w:r>
            </w:ins>
            <w:del w:id="2087" w:author="Lionel" w:date="2021-09-14T01:18:00Z">
              <w:r w:rsidRPr="00024C38" w:rsidDel="009A6338">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088" w:author="Lionel" w:date="2021-09-14T01:1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89" w:author="Lionel" w:date="2021-09-14T01:1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090" w:author="Lionel" w:date="2021-09-14T01:1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091" w:author="Lionel" w:date="2021-09-14T01:19: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092" w:author="Lionel" w:date="2021-09-14T01:1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093" w:author="Lionel" w:date="2021-09-14T01:1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"https://www.3gpp.org/ftp/tsg_ct/TSG_CT/TSGC_93e/Docs/CP-212129.zip"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CP-212129</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094" w:author="Lionel" w:date="2021-09-14T01:1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Enhancements on </w:t>
            </w:r>
            <w:proofErr w:type="spellStart"/>
            <w:r w:rsidRPr="00024C38">
              <w:rPr>
                <w:rFonts w:ascii="Arial" w:eastAsia="MS Mincho" w:hAnsi="Arial" w:cs="Arial"/>
                <w:lang w:val="en-US"/>
              </w:rPr>
              <w:t>eNPN</w:t>
            </w:r>
            <w:proofErr w:type="spellEnd"/>
            <w:r w:rsidRPr="00024C38">
              <w:rPr>
                <w:rFonts w:ascii="Arial" w:eastAsia="MS Mincho" w:hAnsi="Arial" w:cs="Arial"/>
                <w:lang w:val="en-US"/>
              </w:rPr>
              <w:t xml:space="preserve"> 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95" w:author="Lionel" w:date="2021-09-14T01:1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096" w:author="Lionel" w:date="2021-09-14T01:1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Default="00564AA4" w:rsidP="00564AA4">
            <w:pPr>
              <w:spacing w:after="0"/>
              <w:rPr>
                <w:ins w:id="2097" w:author="Lionel" w:date="2021-09-14T01:18:00Z"/>
                <w:rFonts w:ascii="Arial" w:hAnsi="Arial" w:cs="Arial"/>
                <w:lang w:val="en-US"/>
              </w:rPr>
            </w:pPr>
            <w:ins w:id="2098" w:author="Lionel" w:date="2021-09-14T01:18:00Z">
              <w:r>
                <w:rPr>
                  <w:rFonts w:ascii="Arial" w:hAnsi="Arial" w:cs="Arial"/>
                  <w:lang w:val="en-US"/>
                </w:rPr>
                <w:t>Partially approved</w:t>
              </w:r>
            </w:ins>
          </w:p>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099" w:author="Lionel" w:date="2021-09-14T01:1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Del="0076210E" w:rsidRDefault="00564AA4" w:rsidP="00564AA4">
            <w:pPr>
              <w:spacing w:after="0"/>
              <w:rPr>
                <w:del w:id="2100" w:author="Lionel" w:date="2021-09-14T01:18:00Z"/>
                <w:rFonts w:ascii="Arial" w:hAnsi="Arial" w:cs="Arial"/>
                <w:lang w:val="en-US"/>
              </w:rPr>
            </w:pPr>
            <w:del w:id="2101" w:author="Lionel" w:date="2021-09-14T01:18:00Z">
              <w:r w:rsidDel="0076210E">
                <w:rPr>
                  <w:rFonts w:ascii="Arial" w:hAnsi="Arial" w:cs="Arial"/>
                  <w:lang w:val="en-US"/>
                </w:rPr>
                <w:delText>Partially approved</w:delText>
              </w:r>
            </w:del>
          </w:p>
          <w:p w:rsidR="00564AA4" w:rsidDel="0076210E" w:rsidRDefault="00564AA4" w:rsidP="00564AA4">
            <w:pPr>
              <w:spacing w:after="0"/>
              <w:rPr>
                <w:del w:id="2102" w:author="Lionel" w:date="2021-09-14T01:18:00Z"/>
                <w:rFonts w:ascii="Arial" w:hAnsi="Arial" w:cs="Arial"/>
                <w:lang w:val="en-US"/>
              </w:rPr>
            </w:pPr>
          </w:p>
          <w:p w:rsidR="00564AA4" w:rsidRPr="00024C38" w:rsidRDefault="00564AA4" w:rsidP="00564AA4">
            <w:pPr>
              <w:spacing w:after="0"/>
              <w:rPr>
                <w:rFonts w:ascii="Arial" w:hAnsi="Arial" w:cs="Arial"/>
                <w:lang w:val="en-US"/>
              </w:rPr>
            </w:pPr>
            <w:r>
              <w:rPr>
                <w:rFonts w:ascii="Arial" w:hAnsi="Arial" w:cs="Arial"/>
                <w:lang w:val="en-US"/>
              </w:rPr>
              <w:t>Revision of C1-214864</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03" w:author="Lionel" w:date="2021-09-14T01:1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104" w:author="Lionel" w:date="2021-09-14T01:1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105" w:author="Lionel" w:date="2021-09-14T01:19: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106" w:author="Lionel" w:date="2021-09-14T01:1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107" w:author="Lionel" w:date="2021-09-14T01:1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"https://www.3gpp.org/ftp/tsg_ct/TSG_CT/TSGC_93e/Docs/CP-212158.zip"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CP-212158</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108" w:author="Lionel" w:date="2021-09-14T01:1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No use of non-globally-unique SNPN identity for accessing SNPN using credentials from 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09" w:author="Lionel" w:date="2021-09-14T01:1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Huawei, </w:t>
            </w:r>
            <w:proofErr w:type="spellStart"/>
            <w:r w:rsidRPr="00024C38">
              <w:rPr>
                <w:rFonts w:ascii="Arial" w:eastAsia="MS Mincho" w:hAnsi="Arial" w:cs="Arial"/>
                <w:lang w:val="en-US"/>
              </w:rPr>
              <w:t>HiSilicon</w:t>
            </w:r>
            <w:proofErr w:type="spellEnd"/>
            <w:r w:rsidRPr="00024C38">
              <w:rPr>
                <w:rFonts w:ascii="Arial" w:eastAsia="MS Mincho" w:hAnsi="Arial" w:cs="Arial"/>
                <w:lang w:val="en-US"/>
              </w:rPr>
              <w:t>, Nokia, Nokia Shanghai Bell, Ericsson/Lin</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110" w:author="Lionel" w:date="2021-09-14T01:1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111" w:author="Lionel" w:date="2021-09-14T01:18:00Z">
              <w:r>
                <w:rPr>
                  <w:rFonts w:ascii="Arial" w:hAnsi="Arial" w:cs="Arial"/>
                  <w:color w:val="000000"/>
                  <w:lang w:val="en-US"/>
                </w:rPr>
                <w:t>Approved</w:t>
              </w:r>
            </w:ins>
            <w:del w:id="2112" w:author="Lionel" w:date="2021-09-14T01:18:00Z">
              <w:r w:rsidRPr="00024C38"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113" w:author="Lionel" w:date="2021-09-14T01:1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Revision of C1-214864 in CR Pack 2129</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r>
              <w:rPr>
                <w:rFonts w:ascii="Arial" w:hAnsi="Arial" w:cs="Arial"/>
                <w:lang w:val="en-US"/>
              </w:rPr>
              <w:t>Rev 1:</w:t>
            </w:r>
            <w:r w:rsidRPr="00807D73">
              <w:rPr>
                <w:rFonts w:ascii="Arial" w:hAnsi="Arial" w:cs="Arial"/>
                <w:lang w:val="en-US"/>
              </w:rPr>
              <w:t xml:space="preserve"> To add the same NOTE for the configuration is provided when the CH is a PLMN.</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14" w:author="Lionel" w:date="2021-09-14T01:1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115" w:author="Lionel" w:date="2021-09-14T01:1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116" w:author="Lionel" w:date="2021-09-14T01:19: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117" w:author="Lionel" w:date="2021-09-14T01:1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118" w:author="Lionel" w:date="2021-09-14T01:1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"https://www.3gpp.org/ftp/tsg_ct/TSG_CT/TSGC_93e/Docs/CP-212205.zip"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CP-212205</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119" w:author="Lionel" w:date="2021-09-14T01:1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CR pack on </w:t>
            </w:r>
            <w:proofErr w:type="spellStart"/>
            <w:r w:rsidRPr="00024C38">
              <w:rPr>
                <w:rFonts w:ascii="Arial" w:eastAsia="MS Mincho" w:hAnsi="Arial" w:cs="Arial"/>
                <w:lang w:val="en-US"/>
              </w:rPr>
              <w:t>eNPN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20" w:author="Lionel" w:date="2021-09-14T01:1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121" w:author="Lionel" w:date="2021-09-14T01:1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122" w:author="Lionel" w:date="2021-09-14T01:18:00Z">
              <w:r>
                <w:rPr>
                  <w:rFonts w:ascii="Arial" w:hAnsi="Arial" w:cs="Arial"/>
                  <w:color w:val="000000"/>
                  <w:lang w:val="en-US"/>
                </w:rPr>
                <w:t>Approved</w:t>
              </w:r>
            </w:ins>
            <w:del w:id="2123" w:author="Lionel" w:date="2021-09-14T01:18:00Z">
              <w:r w:rsidRPr="00024C38" w:rsidDel="0076210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124" w:author="Lionel" w:date="2021-09-14T01:1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Pr>
                <w:rFonts w:ascii="Arial" w:hAnsi="Arial" w:cs="Arial"/>
                <w:b/>
                <w:bCs/>
                <w:lang w:val="en-US"/>
              </w:rPr>
              <w:t>17.30</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25" w:author="Lionel" w:date="2021-09-14T01:1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126" w:author="Lionel" w:date="2021-09-14T01:1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127" w:author="Lionel" w:date="2021-09-14T01:19: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128" w:author="Lionel" w:date="2021-09-14T01:1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129" w:author="Lionel" w:date="2021-09-14T01:1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"https://www.3gpp.org/ftp/tsg_ct/TSG_CT/TSGC_93e/Docs/CP-212034.zip"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CP-212034</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130" w:author="Lionel" w:date="2021-09-14T01:1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CR Pack on Enhancement to the 5GC </w:t>
            </w:r>
            <w:proofErr w:type="spellStart"/>
            <w:r w:rsidRPr="00024C38">
              <w:rPr>
                <w:rFonts w:ascii="Arial" w:eastAsia="MS Mincho" w:hAnsi="Arial" w:cs="Arial"/>
                <w:lang w:val="en-US"/>
              </w:rPr>
              <w:t>LoCation</w:t>
            </w:r>
            <w:proofErr w:type="spellEnd"/>
            <w:r w:rsidRPr="00024C38">
              <w:rPr>
                <w:rFonts w:ascii="Arial" w:eastAsia="MS Mincho" w:hAnsi="Arial" w:cs="Arial"/>
                <w:lang w:val="en-US"/>
              </w:rPr>
              <w:t xml:space="preserve">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31" w:author="Lionel" w:date="2021-09-14T01:1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132" w:author="Lionel" w:date="2021-09-14T01:1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133" w:author="Lionel" w:date="2021-09-14T01:19:00Z">
              <w:r w:rsidRPr="00812E4B">
                <w:rPr>
                  <w:rFonts w:ascii="Arial" w:hAnsi="Arial" w:cs="Arial"/>
                  <w:color w:val="000000"/>
                  <w:lang w:val="en-US"/>
                </w:rPr>
                <w:t>Approved</w:t>
              </w:r>
            </w:ins>
            <w:del w:id="2134" w:author="Lionel" w:date="2021-09-14T01:19:00Z">
              <w:r w:rsidRPr="00024C38" w:rsidDel="000B3BA1">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135" w:author="Lionel" w:date="2021-09-14T01:1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36" w:author="Lionel" w:date="2021-09-14T01:1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137" w:author="Lionel" w:date="2021-09-14T01:1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138" w:author="Lionel" w:date="2021-09-14T01:19: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139" w:author="Lionel" w:date="2021-09-14T01:1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140" w:author="Lionel" w:date="2021-09-14T01:1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"https://www.3gpp.org/ftp/tsg_ct/TSG_CT/TSGC_93e/Docs/CP-212187.zip"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CP-212187</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141" w:author="Lionel" w:date="2021-09-14T01:1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5G_eLCS_ph2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42" w:author="Lionel" w:date="2021-09-14T01:1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143" w:author="Lionel" w:date="2021-09-14T01:1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144" w:author="Lionel" w:date="2021-09-14T01:19:00Z">
              <w:r w:rsidRPr="00812E4B">
                <w:rPr>
                  <w:rFonts w:ascii="Arial" w:hAnsi="Arial" w:cs="Arial"/>
                  <w:color w:val="000000"/>
                  <w:lang w:val="en-US"/>
                </w:rPr>
                <w:t>Approved</w:t>
              </w:r>
            </w:ins>
            <w:del w:id="2145" w:author="Lionel" w:date="2021-09-14T01:19:00Z">
              <w:r w:rsidRPr="00024C38" w:rsidDel="000B3BA1">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146" w:author="Lionel" w:date="2021-09-14T01:1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47" w:author="Lionel" w:date="2021-09-14T01:2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148" w:author="Lionel" w:date="2021-09-14T01:20: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149" w:author="Lionel" w:date="2021-09-14T01:20: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150" w:author="Lionel" w:date="2021-09-14T01:20: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151" w:author="Lionel" w:date="2021-09-14T01:20: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"https://www.3gpp.org/ftp/tsg_ct/TSG_CT/TSGC_93e/Docs/CP-212133.zip"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CP-212133</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152" w:author="Lionel" w:date="2021-09-14T01:20: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53" w:author="Lionel" w:date="2021-09-14T01:20: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154" w:author="Lionel" w:date="2021-09-14T01:20: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Default="00564AA4" w:rsidP="00564AA4">
            <w:pPr>
              <w:spacing w:after="0"/>
              <w:rPr>
                <w:ins w:id="2155" w:author="Lionel" w:date="2021-09-14T01:19:00Z"/>
                <w:rFonts w:ascii="Arial" w:hAnsi="Arial" w:cs="Arial"/>
                <w:lang w:val="en-US"/>
              </w:rPr>
            </w:pPr>
            <w:ins w:id="2156" w:author="Lionel" w:date="2021-09-14T01:19:00Z">
              <w:r>
                <w:rPr>
                  <w:rFonts w:ascii="Arial" w:hAnsi="Arial" w:cs="Arial"/>
                  <w:lang w:val="en-US"/>
                </w:rPr>
                <w:t>Partially approved</w:t>
              </w:r>
            </w:ins>
          </w:p>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157" w:author="Lionel" w:date="2021-09-14T01:20: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Del="0076210E" w:rsidRDefault="00564AA4" w:rsidP="00564AA4">
            <w:pPr>
              <w:spacing w:after="0"/>
              <w:rPr>
                <w:del w:id="2158" w:author="Lionel" w:date="2021-09-14T01:19:00Z"/>
                <w:rFonts w:ascii="Arial" w:hAnsi="Arial" w:cs="Arial"/>
                <w:lang w:val="en-US"/>
              </w:rPr>
            </w:pPr>
            <w:del w:id="2159" w:author="Lionel" w:date="2021-09-14T01:19:00Z">
              <w:r w:rsidDel="0076210E">
                <w:rPr>
                  <w:rFonts w:ascii="Arial" w:hAnsi="Arial" w:cs="Arial"/>
                  <w:lang w:val="en-US"/>
                </w:rPr>
                <w:delText>Partially approved</w:delText>
              </w:r>
            </w:del>
          </w:p>
          <w:p w:rsidR="00564AA4" w:rsidDel="0076210E" w:rsidRDefault="00564AA4" w:rsidP="00564AA4">
            <w:pPr>
              <w:spacing w:after="0"/>
              <w:rPr>
                <w:del w:id="2160" w:author="Lionel" w:date="2021-09-14T01:19:00Z"/>
                <w:rFonts w:ascii="Arial" w:hAnsi="Arial" w:cs="Arial"/>
                <w:lang w:val="en-US"/>
              </w:rPr>
            </w:pPr>
          </w:p>
          <w:p w:rsidR="00564AA4" w:rsidRDefault="00564AA4" w:rsidP="00564AA4">
            <w:pPr>
              <w:spacing w:after="0"/>
              <w:rPr>
                <w:rFonts w:ascii="Arial" w:hAnsi="Arial" w:cs="Arial"/>
                <w:lang w:val="en-US"/>
              </w:rPr>
            </w:pPr>
            <w:r>
              <w:rPr>
                <w:rFonts w:ascii="Arial" w:hAnsi="Arial" w:cs="Arial"/>
                <w:lang w:val="en-US"/>
              </w:rPr>
              <w:t xml:space="preserve">Revision of </w:t>
            </w:r>
            <w:r w:rsidRPr="00DC1995">
              <w:rPr>
                <w:rFonts w:ascii="Arial" w:hAnsi="Arial" w:cs="Arial"/>
                <w:lang w:val="en-US"/>
              </w:rPr>
              <w:t>C1-215045</w:t>
            </w:r>
          </w:p>
          <w:p w:rsidR="00564AA4" w:rsidRPr="00024C38" w:rsidRDefault="00564AA4" w:rsidP="00564AA4">
            <w:pPr>
              <w:spacing w:after="0"/>
              <w:rPr>
                <w:rFonts w:ascii="Arial" w:hAnsi="Arial" w:cs="Arial"/>
                <w:lang w:val="en-US"/>
              </w:rPr>
            </w:pPr>
            <w:r>
              <w:rPr>
                <w:rFonts w:ascii="Arial" w:hAnsi="Arial" w:cs="Arial"/>
                <w:lang w:val="en-US"/>
              </w:rPr>
              <w:t xml:space="preserve">Revision of </w:t>
            </w:r>
            <w:r w:rsidRPr="001A0510">
              <w:rPr>
                <w:rFonts w:ascii="Arial" w:hAnsi="Arial" w:cs="Arial"/>
                <w:lang w:val="en-US"/>
              </w:rPr>
              <w:t>C1-215120</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61" w:author="Lionel" w:date="2021-09-14T01:2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162" w:author="Lionel" w:date="2021-09-14T01:20: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163" w:author="Lionel" w:date="2021-09-14T01:20: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164" w:author="Lionel" w:date="2021-09-14T01:20: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165" w:author="Lionel" w:date="2021-09-14T01:20: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"https://www.3gpp.org/ftp/tsg_ct/TSG_CT/TSGC_93e/Docs/CP-212160.zip"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CP-212160</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166" w:author="Lionel" w:date="2021-09-14T01:20: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Multiple round-trips of AA messages during UUAA-MM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67" w:author="Lionel" w:date="2021-09-14T01:20: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Qualcomm Incorporated, </w:t>
            </w:r>
            <w:proofErr w:type="spellStart"/>
            <w:r w:rsidRPr="00024C38">
              <w:rPr>
                <w:rFonts w:ascii="Arial" w:eastAsia="MS Mincho" w:hAnsi="Arial" w:cs="Arial"/>
                <w:lang w:val="en-US"/>
              </w:rPr>
              <w:t>InterDigital</w:t>
            </w:r>
            <w:proofErr w:type="spellEnd"/>
            <w:r w:rsidRPr="00024C38">
              <w:rPr>
                <w:rFonts w:ascii="Arial" w:eastAsia="MS Mincho" w:hAnsi="Arial" w:cs="Arial"/>
                <w:lang w:val="en-US"/>
              </w:rPr>
              <w:t xml:space="preserve"> / Lena</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168" w:author="Lionel" w:date="2021-09-14T01:20: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169" w:author="Lionel" w:date="2021-09-14T01:20:00Z">
              <w:r w:rsidRPr="001800A8">
                <w:rPr>
                  <w:rFonts w:ascii="Arial" w:hAnsi="Arial" w:cs="Arial"/>
                  <w:color w:val="000000"/>
                  <w:lang w:val="en-US"/>
                </w:rPr>
                <w:t>Approved</w:t>
              </w:r>
            </w:ins>
            <w:del w:id="2170" w:author="Lionel" w:date="2021-09-14T01:20:00Z">
              <w:r w:rsidRPr="00024C38" w:rsidDel="009C0793">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171" w:author="Lionel" w:date="2021-09-14T01:20: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 xml:space="preserve">Revision of </w:t>
            </w:r>
            <w:r w:rsidRPr="00DC1995">
              <w:rPr>
                <w:rFonts w:ascii="Arial" w:hAnsi="Arial" w:cs="Arial"/>
                <w:lang w:val="en-US"/>
              </w:rPr>
              <w:t>C1-215045</w:t>
            </w:r>
            <w:r>
              <w:rPr>
                <w:rFonts w:ascii="Arial" w:hAnsi="Arial" w:cs="Arial"/>
                <w:lang w:val="en-US"/>
              </w:rPr>
              <w:t xml:space="preserve"> in CR Pack 2133</w:t>
            </w:r>
          </w:p>
          <w:p w:rsidR="00564AA4" w:rsidRDefault="00564AA4" w:rsidP="00564AA4">
            <w:pPr>
              <w:spacing w:after="0"/>
              <w:rPr>
                <w:rFonts w:ascii="Arial" w:hAnsi="Arial" w:cs="Arial"/>
                <w:lang w:val="en-US"/>
              </w:rPr>
            </w:pPr>
          </w:p>
          <w:p w:rsidR="00564AA4" w:rsidRPr="00DC1995" w:rsidRDefault="00564AA4" w:rsidP="00564AA4">
            <w:pPr>
              <w:spacing w:after="0"/>
              <w:rPr>
                <w:rFonts w:ascii="Arial" w:hAnsi="Arial" w:cs="Arial"/>
                <w:lang w:val="en-US"/>
              </w:rPr>
            </w:pPr>
            <w:r>
              <w:rPr>
                <w:rFonts w:ascii="Arial" w:hAnsi="Arial" w:cs="Arial"/>
                <w:lang w:val="en-US"/>
              </w:rPr>
              <w:t>Rev</w:t>
            </w:r>
            <w:r w:rsidRPr="00DC1995">
              <w:rPr>
                <w:rFonts w:ascii="Arial" w:hAnsi="Arial" w:cs="Arial"/>
                <w:lang w:val="en-US"/>
              </w:rPr>
              <w:t xml:space="preserve"> 2 </w:t>
            </w:r>
            <w:r>
              <w:rPr>
                <w:rFonts w:ascii="Arial" w:hAnsi="Arial" w:cs="Arial"/>
                <w:lang w:val="en-US"/>
              </w:rPr>
              <w:t>:</w:t>
            </w:r>
          </w:p>
          <w:p w:rsidR="00564AA4" w:rsidRPr="00DC1995" w:rsidRDefault="00564AA4" w:rsidP="00564AA4">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 xml:space="preserve">Changes to </w:t>
            </w:r>
            <w:proofErr w:type="spellStart"/>
            <w:r w:rsidRPr="00DC1995">
              <w:rPr>
                <w:rFonts w:ascii="Arial" w:hAnsi="Arial" w:cs="Arial"/>
                <w:lang w:val="en-US"/>
              </w:rPr>
              <w:t>subclause</w:t>
            </w:r>
            <w:proofErr w:type="spellEnd"/>
            <w:r w:rsidRPr="00DC1995">
              <w:rPr>
                <w:rFonts w:ascii="Arial" w:hAnsi="Arial" w:cs="Arial"/>
                <w:lang w:val="en-US"/>
              </w:rPr>
              <w:t xml:space="preserve"> 8.2.10.1 adding the Service-level device ID IE in the UL NAS TRANSPORT message were removed</w:t>
            </w:r>
          </w:p>
          <w:p w:rsidR="00564AA4" w:rsidRPr="00DC1995" w:rsidRDefault="00564AA4" w:rsidP="00564AA4">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 xml:space="preserve">condition “a CAA-level UAV ID is included in the 5GMM context of the UE” was added in </w:t>
            </w:r>
            <w:proofErr w:type="spellStart"/>
            <w:r w:rsidRPr="00DC1995">
              <w:rPr>
                <w:rFonts w:ascii="Arial" w:hAnsi="Arial" w:cs="Arial"/>
                <w:lang w:val="en-US"/>
              </w:rPr>
              <w:t>subclause</w:t>
            </w:r>
            <w:proofErr w:type="spellEnd"/>
            <w:r w:rsidRPr="00DC1995">
              <w:rPr>
                <w:rFonts w:ascii="Arial" w:hAnsi="Arial" w:cs="Arial"/>
                <w:lang w:val="en-US"/>
              </w:rPr>
              <w:t xml:space="preserve"> 5.4.5.2.3</w:t>
            </w:r>
          </w:p>
          <w:p w:rsidR="00564AA4" w:rsidRPr="00024C38" w:rsidRDefault="00564AA4" w:rsidP="00564AA4">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Bullet numbering was corrected</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72" w:author="Lionel" w:date="2021-09-14T01:2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173" w:author="Lionel" w:date="2021-09-14T01:20: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174" w:author="Lionel" w:date="2021-09-14T01:20: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175" w:author="Lionel" w:date="2021-09-14T01:20: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176" w:author="Lionel" w:date="2021-09-14T01:20: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"https://www.3gpp.org/ftp/tsg_ct/TSG_CT/TSGC_93e/Docs/CP-212233.zip"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CP-212233</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177" w:author="Lionel" w:date="2021-09-14T01:20: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UUAA failure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78" w:author="Lionel" w:date="2021-09-14T01:20: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Ericsson / Ivo</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179" w:author="Lionel" w:date="2021-09-14T01:20: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180" w:author="Lionel" w:date="2021-09-14T01:20:00Z">
              <w:r w:rsidRPr="001800A8">
                <w:rPr>
                  <w:rFonts w:ascii="Arial" w:hAnsi="Arial" w:cs="Arial"/>
                  <w:color w:val="000000"/>
                  <w:lang w:val="en-US"/>
                </w:rPr>
                <w:t>Approved</w:t>
              </w:r>
            </w:ins>
            <w:del w:id="2181" w:author="Lionel" w:date="2021-09-14T01:20:00Z">
              <w:r w:rsidRPr="00024C38" w:rsidDel="009C0793">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182" w:author="Lionel" w:date="2021-09-14T01:20: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 xml:space="preserve">Revision of </w:t>
            </w:r>
            <w:r w:rsidRPr="001A0510">
              <w:rPr>
                <w:rFonts w:ascii="Arial" w:hAnsi="Arial" w:cs="Arial"/>
                <w:lang w:val="en-US"/>
              </w:rPr>
              <w:t>C1-215120</w:t>
            </w:r>
            <w:r>
              <w:rPr>
                <w:rFonts w:ascii="Arial" w:hAnsi="Arial" w:cs="Arial"/>
                <w:lang w:val="en-US"/>
              </w:rPr>
              <w:t xml:space="preserve"> in CR Pack 2133</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sidRPr="001E7585">
              <w:rPr>
                <w:rFonts w:ascii="Arial" w:hAnsi="Arial" w:cs="Arial"/>
                <w:lang w:val="en-US"/>
              </w:rPr>
              <w:t>Rev</w:t>
            </w:r>
            <w:r>
              <w:rPr>
                <w:rFonts w:ascii="Arial" w:hAnsi="Arial" w:cs="Arial"/>
                <w:lang w:val="en-US"/>
              </w:rPr>
              <w:t xml:space="preserve"> </w:t>
            </w:r>
            <w:r w:rsidRPr="001E7585">
              <w:rPr>
                <w:rFonts w:ascii="Arial" w:hAnsi="Arial" w:cs="Arial"/>
                <w:lang w:val="en-US"/>
              </w:rPr>
              <w:t>3:</w:t>
            </w:r>
            <w:r>
              <w:rPr>
                <w:rFonts w:ascii="Arial" w:hAnsi="Arial" w:cs="Arial"/>
                <w:lang w:val="en-US"/>
              </w:rPr>
              <w:t xml:space="preserve"> </w:t>
            </w:r>
          </w:p>
          <w:p w:rsidR="00564AA4" w:rsidRPr="001E7585" w:rsidRDefault="00564AA4" w:rsidP="00564AA4">
            <w:pPr>
              <w:spacing w:after="0"/>
              <w:rPr>
                <w:rFonts w:ascii="Arial" w:hAnsi="Arial" w:cs="Arial"/>
                <w:lang w:val="en-US"/>
              </w:rPr>
            </w:pPr>
            <w:r w:rsidRPr="001E7585">
              <w:rPr>
                <w:rFonts w:ascii="Arial" w:hAnsi="Arial" w:cs="Arial"/>
                <w:lang w:val="en-US"/>
              </w:rPr>
              <w:t>- cover page is updated to be aligned with the changes</w:t>
            </w:r>
          </w:p>
          <w:p w:rsidR="00564AA4" w:rsidRPr="00024C38" w:rsidRDefault="00564AA4" w:rsidP="00564AA4">
            <w:pPr>
              <w:spacing w:after="0"/>
              <w:rPr>
                <w:rFonts w:ascii="Arial" w:hAnsi="Arial" w:cs="Arial"/>
                <w:lang w:val="en-US"/>
              </w:rPr>
            </w:pPr>
            <w:r w:rsidRPr="001E7585">
              <w:rPr>
                <w:rFonts w:ascii="Arial" w:hAnsi="Arial" w:cs="Arial"/>
                <w:lang w:val="en-US"/>
              </w:rPr>
              <w:t>- "Extended protocol configuration options information element" -&gt; "extended protocol configuration options IE". Reason: "extended protocol configuration options IE" is used in procedures of TS 24.301.</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83" w:author="Lionel" w:date="2021-09-13T16:0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184" w:author="Lionel" w:date="2021-09-13T16:04: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FF0000"/>
            <w:tcPrChange w:id="2185" w:author="Lionel" w:date="2021-09-13T16:04:00Z">
              <w:tcPr>
                <w:tcW w:w="863" w:type="dxa"/>
                <w:tcBorders>
                  <w:top w:val="single" w:sz="4" w:space="0" w:color="auto"/>
                  <w:left w:val="single" w:sz="18" w:space="0" w:color="auto"/>
                  <w:bottom w:val="single" w:sz="4" w:space="0" w:color="auto"/>
                  <w:right w:val="single" w:sz="4" w:space="0" w:color="auto"/>
                </w:tcBorders>
                <w:shd w:val="clear" w:color="auto" w:fill="FF000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186" w:author="Lionel" w:date="2021-09-13T16:04: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187" w:author="Lionel" w:date="2021-09-13T16:04: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"https://www.3gpp.org/ftp/tsg_ct/TSG_CT/TSGC_93e/Docs/CP-212184.zip"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CP-212184</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188" w:author="Lionel" w:date="2021-09-13T16:04: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89" w:author="Lionel" w:date="2021-09-13T16:04: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190" w:author="Lionel" w:date="2021-09-13T16:04: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191" w:author="Lionel" w:date="2021-09-13T16:03:00Z">
              <w:r>
                <w:rPr>
                  <w:rFonts w:ascii="Arial" w:hAnsi="Arial" w:cs="Arial"/>
                  <w:color w:val="000000"/>
                  <w:lang w:val="en-US"/>
                </w:rPr>
                <w:t>Revised to 2257</w:t>
              </w:r>
            </w:ins>
            <w:del w:id="2192" w:author="Lionel" w:date="2021-09-13T16:03:00Z">
              <w:r w:rsidRPr="00024C38" w:rsidDel="0014007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193" w:author="Lionel" w:date="2021-09-13T16:04: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14373C" w:rsidRDefault="00564AA4" w:rsidP="00564AA4">
            <w:pPr>
              <w:spacing w:after="0"/>
              <w:rPr>
                <w:rFonts w:ascii="Arial" w:hAnsi="Arial" w:cs="Arial"/>
                <w:lang w:val="en-US"/>
              </w:rPr>
            </w:pPr>
            <w:r>
              <w:rPr>
                <w:rFonts w:ascii="Arial" w:hAnsi="Arial" w:cs="Arial"/>
                <w:lang w:val="en-US"/>
              </w:rPr>
              <w:t>R</w:t>
            </w:r>
            <w:r w:rsidRPr="0014373C">
              <w:rPr>
                <w:rFonts w:ascii="Arial" w:hAnsi="Arial" w:cs="Arial"/>
                <w:lang w:val="en-US"/>
              </w:rPr>
              <w:t xml:space="preserve">evision of </w:t>
            </w:r>
            <w:r w:rsidRPr="001A0510">
              <w:rPr>
                <w:rFonts w:ascii="Arial" w:hAnsi="Arial" w:cs="Arial"/>
                <w:lang w:val="en-US"/>
              </w:rPr>
              <w:t>C1-215000</w:t>
            </w:r>
          </w:p>
          <w:p w:rsidR="00564AA4" w:rsidRPr="0014373C"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94" w:author="Lionel" w:date="2021-09-13T17:4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ins w:id="2195" w:author="Lionel" w:date="2021-09-13T16:03:00Z"/>
          <w:trPrChange w:id="2196" w:author="Lionel" w:date="2021-09-13T17:42: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FF0000"/>
            <w:tcPrChange w:id="2197" w:author="Lionel" w:date="2021-09-13T17:42:00Z">
              <w:tcPr>
                <w:tcW w:w="863" w:type="dxa"/>
                <w:tcBorders>
                  <w:top w:val="single" w:sz="4" w:space="0" w:color="auto"/>
                  <w:left w:val="single" w:sz="18" w:space="0" w:color="auto"/>
                  <w:bottom w:val="single" w:sz="4" w:space="0" w:color="auto"/>
                  <w:right w:val="single" w:sz="4" w:space="0" w:color="auto"/>
                </w:tcBorders>
                <w:shd w:val="clear" w:color="auto" w:fill="FF0000"/>
              </w:tcPr>
            </w:tcPrChange>
          </w:tcPr>
          <w:p w:rsidR="00564AA4" w:rsidRPr="00024C38" w:rsidRDefault="00564AA4" w:rsidP="00564AA4">
            <w:pPr>
              <w:spacing w:after="0"/>
              <w:rPr>
                <w:ins w:id="2198" w:author="Lionel" w:date="2021-09-13T16:03:00Z"/>
                <w:rFonts w:ascii="Arial" w:hAnsi="Arial" w:cs="Arial"/>
                <w:b/>
                <w:bCs/>
                <w:lang w:val="en-US"/>
              </w:rPr>
            </w:pPr>
            <w:ins w:id="2199" w:author="Lionel" w:date="2021-09-13T16:03:00Z">
              <w:r w:rsidRPr="00024C38">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Change w:id="2200" w:author="Lionel" w:date="2021-09-13T17:42: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ins w:id="2201" w:author="Lionel" w:date="2021-09-13T16:03:00Z"/>
                <w:rFonts w:ascii="Arial" w:eastAsia="MS Mincho" w:hAnsi="Arial" w:cs="Arial"/>
                <w:b/>
                <w:lang w:val="en-US"/>
              </w:rPr>
            </w:pPr>
            <w:ins w:id="2202" w:author="Lionel" w:date="2021-09-13T16:03:00Z">
              <w:r w:rsidRPr="00024C38">
                <w:rPr>
                  <w:rFonts w:ascii="Arial" w:eastAsia="MS Mincho" w:hAnsi="Arial" w:cs="Arial"/>
                  <w:b/>
                  <w:lang w:val="en-US"/>
                </w:rPr>
                <w:t> </w:t>
              </w:r>
            </w:ins>
          </w:p>
        </w:tc>
        <w:tc>
          <w:tcPr>
            <w:tcW w:w="826" w:type="dxa"/>
            <w:tcBorders>
              <w:top w:val="single" w:sz="4" w:space="0" w:color="auto"/>
              <w:left w:val="single" w:sz="4" w:space="0" w:color="auto"/>
              <w:bottom w:val="single" w:sz="4" w:space="0" w:color="auto"/>
              <w:right w:val="single" w:sz="4" w:space="0" w:color="auto"/>
            </w:tcBorders>
            <w:shd w:val="clear" w:color="auto" w:fill="auto"/>
            <w:tcPrChange w:id="2203" w:author="Lionel" w:date="2021-09-13T17:4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204" w:author="Lionel" w:date="2021-09-13T16:03:00Z"/>
                <w:rFonts w:ascii="Arial" w:eastAsia="MS Mincho" w:hAnsi="Arial" w:cs="Arial"/>
                <w:sz w:val="14"/>
                <w:szCs w:val="14"/>
                <w:lang w:val="en-US"/>
              </w:rPr>
            </w:pPr>
            <w:ins w:id="2205" w:author="Lionel" w:date="2021-09-13T16:03:00Z">
              <w:r>
                <w:rPr>
                  <w:rStyle w:val="Lienhypertexte"/>
                  <w:rFonts w:ascii="Arial" w:eastAsia="MS Mincho" w:hAnsi="Arial" w:cs="Arial"/>
                  <w:sz w:val="14"/>
                  <w:szCs w:val="14"/>
                  <w:lang w:val="en-US"/>
                </w:rPr>
                <w:fldChar w:fldCharType="begin"/>
              </w:r>
            </w:ins>
            <w:ins w:id="2206" w:author="Lionel" w:date="2021-09-13T17:44:00Z">
              <w:r>
                <w:rPr>
                  <w:rStyle w:val="Lienhypertexte"/>
                  <w:rFonts w:ascii="Arial" w:eastAsia="MS Mincho" w:hAnsi="Arial" w:cs="Arial"/>
                  <w:sz w:val="14"/>
                  <w:szCs w:val="14"/>
                  <w:lang w:val="en-US"/>
                </w:rPr>
                <w:instrText>HYPERLINK "https://www.3gpp.org/ftp/tsg_ct/TSG_CT/TSGC_93e/Docs/CP-212257.zip"</w:instrText>
              </w:r>
              <w:r>
                <w:rPr>
                  <w:rStyle w:val="Lienhypertexte"/>
                  <w:rFonts w:ascii="Arial" w:eastAsia="MS Mincho" w:hAnsi="Arial" w:cs="Arial"/>
                  <w:sz w:val="14"/>
                  <w:szCs w:val="14"/>
                  <w:lang w:val="en-US"/>
                </w:rPr>
              </w:r>
            </w:ins>
            <w:ins w:id="2207" w:author="Lionel" w:date="2021-09-13T16:03:00Z">
              <w:r>
                <w:rPr>
                  <w:rStyle w:val="Lienhypertexte"/>
                  <w:rFonts w:ascii="Arial" w:eastAsia="MS Mincho" w:hAnsi="Arial" w:cs="Arial"/>
                  <w:sz w:val="14"/>
                  <w:szCs w:val="14"/>
                  <w:lang w:val="en-US"/>
                </w:rPr>
                <w:fldChar w:fldCharType="separate"/>
              </w:r>
            </w:ins>
            <w:ins w:id="2208" w:author="Lionel" w:date="2021-09-13T17:44:00Z">
              <w:r>
                <w:rPr>
                  <w:rStyle w:val="Lienhypertexte"/>
                  <w:rFonts w:ascii="Arial" w:eastAsia="MS Mincho" w:hAnsi="Arial" w:cs="Arial"/>
                  <w:sz w:val="14"/>
                  <w:szCs w:val="14"/>
                  <w:lang w:val="en-US"/>
                </w:rPr>
                <w:t>CP-212257</w:t>
              </w:r>
            </w:ins>
            <w:ins w:id="2209" w:author="Lionel" w:date="2021-09-13T16:03:00Z">
              <w:r>
                <w:rPr>
                  <w:rStyle w:val="Lienhypertexte"/>
                  <w:rFonts w:ascii="Arial" w:eastAsia="MS Mincho" w:hAnsi="Arial" w:cs="Arial"/>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auto"/>
            <w:tcPrChange w:id="2210" w:author="Lionel" w:date="2021-09-13T17:4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211" w:author="Lionel" w:date="2021-09-13T16:03:00Z"/>
                <w:rFonts w:ascii="Arial" w:eastAsia="MS Mincho" w:hAnsi="Arial" w:cs="Arial"/>
                <w:lang w:val="en-US"/>
              </w:rPr>
            </w:pPr>
            <w:ins w:id="2212" w:author="Lionel" w:date="2021-09-13T16:03:00Z">
              <w:r w:rsidRPr="00024C38">
                <w:rPr>
                  <w:rFonts w:ascii="Arial" w:eastAsia="MS Mincho" w:hAnsi="Arial" w:cs="Arial"/>
                  <w:lang w:val="en-US"/>
                </w:rPr>
                <w:t>C2 pairing authorization at bearer resource modification</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213" w:author="Lionel" w:date="2021-09-13T17:4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214" w:author="Lionel" w:date="2021-09-13T16:03:00Z"/>
                <w:rFonts w:ascii="Arial" w:eastAsia="MS Mincho" w:hAnsi="Arial" w:cs="Arial"/>
                <w:lang w:val="en-US"/>
              </w:rPr>
            </w:pPr>
            <w:ins w:id="2215" w:author="Lionel" w:date="2021-09-13T16:03:00Z">
              <w:r w:rsidRPr="00024C38">
                <w:rPr>
                  <w:rFonts w:ascii="Arial" w:eastAsia="MS Mincho" w:hAnsi="Arial" w:cs="Arial"/>
                  <w:lang w:val="en-US"/>
                </w:rPr>
                <w:t>Lenovo, Motorola Mobility, Qualcomm Incorporated</w:t>
              </w:r>
            </w:ins>
          </w:p>
        </w:tc>
        <w:tc>
          <w:tcPr>
            <w:tcW w:w="1087" w:type="dxa"/>
            <w:tcBorders>
              <w:top w:val="single" w:sz="4" w:space="0" w:color="auto"/>
              <w:left w:val="single" w:sz="4" w:space="0" w:color="auto"/>
              <w:bottom w:val="single" w:sz="4" w:space="0" w:color="auto"/>
              <w:right w:val="single" w:sz="4" w:space="0" w:color="auto"/>
            </w:tcBorders>
            <w:shd w:val="clear" w:color="auto" w:fill="auto"/>
            <w:tcPrChange w:id="2216" w:author="Lionel" w:date="2021-09-13T17:4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217" w:author="Lionel" w:date="2021-09-13T16:03:00Z"/>
                <w:rFonts w:ascii="Arial" w:hAnsi="Arial" w:cs="Arial"/>
                <w:color w:val="000000"/>
                <w:lang w:val="en-US"/>
              </w:rPr>
            </w:pPr>
            <w:ins w:id="2218" w:author="Lionel" w:date="2021-09-13T17:40:00Z">
              <w:r>
                <w:rPr>
                  <w:rFonts w:ascii="Arial" w:hAnsi="Arial" w:cs="Arial"/>
                  <w:color w:val="000000"/>
                  <w:lang w:val="en-US"/>
                </w:rPr>
                <w:t>Revised to 2262</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219" w:author="Lionel" w:date="2021-09-13T17:4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ins w:id="2220" w:author="Lionel" w:date="2021-09-13T16:03:00Z"/>
                <w:rFonts w:ascii="Arial" w:hAnsi="Arial" w:cs="Arial"/>
                <w:lang w:val="en-US"/>
              </w:rPr>
            </w:pPr>
          </w:p>
        </w:tc>
      </w:tr>
      <w:tr w:rsidR="00564AA4" w:rsidRPr="00024C38" w:rsidTr="00564AA4">
        <w:trPr>
          <w:gridAfter w:val="1"/>
          <w:wAfter w:w="5287" w:type="dxa"/>
          <w:cantSplit/>
          <w:ins w:id="2221" w:author="Lionel" w:date="2021-09-13T17:41:00Z"/>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ins w:id="2222" w:author="Lionel" w:date="2021-09-13T17:41:00Z"/>
                <w:rFonts w:ascii="Arial" w:hAnsi="Arial" w:cs="Arial"/>
                <w:b/>
                <w:bCs/>
                <w:lang w:val="en-US"/>
              </w:rPr>
            </w:pPr>
            <w:ins w:id="2223" w:author="Lionel" w:date="2021-09-13T17:41:00Z">
              <w:r w:rsidRPr="00024C38">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ins w:id="2224" w:author="Lionel" w:date="2021-09-13T17:41:00Z"/>
                <w:rFonts w:ascii="Arial" w:eastAsia="MS Mincho" w:hAnsi="Arial" w:cs="Arial"/>
                <w:b/>
                <w:lang w:val="en-US"/>
              </w:rPr>
            </w:pPr>
            <w:ins w:id="2225" w:author="Lionel" w:date="2021-09-13T17:41:00Z">
              <w:r w:rsidRPr="00024C38">
                <w:rPr>
                  <w:rFonts w:ascii="Arial" w:eastAsia="MS Mincho" w:hAnsi="Arial" w:cs="Arial"/>
                  <w:b/>
                  <w:lang w:val="en-US"/>
                </w:rPr>
                <w:t> </w:t>
              </w:r>
            </w:ins>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ins w:id="2226" w:author="Lionel" w:date="2021-09-13T17:41:00Z"/>
                <w:rFonts w:ascii="Arial" w:eastAsia="MS Mincho" w:hAnsi="Arial" w:cs="Arial"/>
                <w:sz w:val="14"/>
                <w:szCs w:val="14"/>
                <w:lang w:val="en-US"/>
              </w:rPr>
            </w:pPr>
            <w:ins w:id="2227" w:author="Lionel" w:date="2021-09-13T17:41:00Z">
              <w:r>
                <w:rPr>
                  <w:rStyle w:val="Lienhypertexte"/>
                  <w:rFonts w:ascii="Arial" w:eastAsia="MS Mincho" w:hAnsi="Arial" w:cs="Arial"/>
                  <w:sz w:val="14"/>
                  <w:szCs w:val="14"/>
                  <w:lang w:val="en-US"/>
                </w:rPr>
                <w:fldChar w:fldCharType="begin"/>
              </w:r>
            </w:ins>
            <w:ins w:id="2228" w:author="Lionel" w:date="2021-09-13T17:45:00Z">
              <w:r>
                <w:rPr>
                  <w:rStyle w:val="Lienhypertexte"/>
                  <w:rFonts w:ascii="Arial" w:eastAsia="MS Mincho" w:hAnsi="Arial" w:cs="Arial"/>
                  <w:sz w:val="14"/>
                  <w:szCs w:val="14"/>
                  <w:lang w:val="en-US"/>
                </w:rPr>
                <w:instrText>HYPERLINK "https://www.3gpp.org/ftp/tsg_ct/TSG_CT/TSGC_93e/Docs/CP-212262.zip"</w:instrText>
              </w:r>
              <w:r>
                <w:rPr>
                  <w:rStyle w:val="Lienhypertexte"/>
                  <w:rFonts w:ascii="Arial" w:eastAsia="MS Mincho" w:hAnsi="Arial" w:cs="Arial"/>
                  <w:sz w:val="14"/>
                  <w:szCs w:val="14"/>
                  <w:lang w:val="en-US"/>
                </w:rPr>
              </w:r>
            </w:ins>
            <w:ins w:id="2229" w:author="Lionel" w:date="2021-09-13T17:41:00Z">
              <w:r>
                <w:rPr>
                  <w:rStyle w:val="Lienhypertexte"/>
                  <w:rFonts w:ascii="Arial" w:eastAsia="MS Mincho" w:hAnsi="Arial" w:cs="Arial"/>
                  <w:sz w:val="14"/>
                  <w:szCs w:val="14"/>
                  <w:lang w:val="en-US"/>
                </w:rPr>
                <w:fldChar w:fldCharType="separate"/>
              </w:r>
            </w:ins>
            <w:ins w:id="2230" w:author="Lionel" w:date="2021-09-13T17:45:00Z">
              <w:r>
                <w:rPr>
                  <w:rStyle w:val="Lienhypertexte"/>
                  <w:rFonts w:ascii="Arial" w:eastAsia="MS Mincho" w:hAnsi="Arial" w:cs="Arial"/>
                  <w:sz w:val="14"/>
                  <w:szCs w:val="14"/>
                  <w:lang w:val="en-US"/>
                </w:rPr>
                <w:t>CP-212262</w:t>
              </w:r>
            </w:ins>
            <w:ins w:id="2231" w:author="Lionel" w:date="2021-09-13T17:41:00Z">
              <w:r>
                <w:rPr>
                  <w:rStyle w:val="Lienhypertexte"/>
                  <w:rFonts w:ascii="Arial" w:eastAsia="MS Mincho" w:hAnsi="Arial" w:cs="Arial"/>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ins w:id="2232" w:author="Lionel" w:date="2021-09-13T17:41:00Z"/>
                <w:rFonts w:ascii="Arial" w:eastAsia="MS Mincho" w:hAnsi="Arial" w:cs="Arial"/>
                <w:lang w:val="en-US"/>
              </w:rPr>
            </w:pPr>
            <w:ins w:id="2233" w:author="Lionel" w:date="2021-09-13T17:41:00Z">
              <w:r w:rsidRPr="00024C38">
                <w:rPr>
                  <w:rFonts w:ascii="Arial" w:eastAsia="MS Mincho" w:hAnsi="Arial" w:cs="Arial"/>
                  <w:lang w:val="en-US"/>
                </w:rPr>
                <w:t>C2 pairing authorization at bearer resource modification</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ins w:id="2234" w:author="Lionel" w:date="2021-09-13T17:41:00Z"/>
                <w:rFonts w:ascii="Arial" w:eastAsia="MS Mincho" w:hAnsi="Arial" w:cs="Arial"/>
                <w:lang w:val="en-US"/>
              </w:rPr>
            </w:pPr>
            <w:ins w:id="2235" w:author="Lionel" w:date="2021-09-13T17:41:00Z">
              <w:r w:rsidRPr="00024C38">
                <w:rPr>
                  <w:rFonts w:ascii="Arial" w:eastAsia="MS Mincho" w:hAnsi="Arial" w:cs="Arial"/>
                  <w:lang w:val="en-US"/>
                </w:rPr>
                <w:t>Lenovo, Motorola Mobility, Qualcomm Incorporated</w:t>
              </w:r>
            </w:ins>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ins w:id="2236" w:author="Lionel" w:date="2021-09-13T17:41:00Z"/>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564AA4" w:rsidRPr="00024C38" w:rsidRDefault="00564AA4" w:rsidP="00564AA4">
            <w:pPr>
              <w:spacing w:after="0"/>
              <w:rPr>
                <w:ins w:id="2237" w:author="Lionel" w:date="2021-09-13T17:41:00Z"/>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38" w:author="Lionel" w:date="2021-09-13T16:0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239" w:author="Lionel" w:date="2021-09-13T16:04: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FF0000"/>
            <w:tcPrChange w:id="2240" w:author="Lionel" w:date="2021-09-13T16:04:00Z">
              <w:tcPr>
                <w:tcW w:w="863" w:type="dxa"/>
                <w:tcBorders>
                  <w:top w:val="single" w:sz="4" w:space="0" w:color="auto"/>
                  <w:left w:val="single" w:sz="18" w:space="0" w:color="auto"/>
                  <w:bottom w:val="single" w:sz="4" w:space="0" w:color="auto"/>
                  <w:right w:val="single" w:sz="4" w:space="0" w:color="auto"/>
                </w:tcBorders>
                <w:shd w:val="clear" w:color="auto" w:fill="FF000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241" w:author="Lionel" w:date="2021-09-13T16:04: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242" w:author="Lionel" w:date="2021-09-13T16:04: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"https://www.3gpp.org/ftp/tsg_ct/TSG_CT/TSGC_93e/Docs/CP-212185.zip"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CP-212185</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243" w:author="Lionel" w:date="2021-09-13T16:04: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244" w:author="Lionel" w:date="2021-09-13T16:04: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p>
        </w:tc>
        <w:tc>
          <w:tcPr>
            <w:tcW w:w="1087" w:type="dxa"/>
            <w:tcBorders>
              <w:top w:val="single" w:sz="4" w:space="0" w:color="auto"/>
              <w:left w:val="single" w:sz="4" w:space="0" w:color="auto"/>
              <w:bottom w:val="single" w:sz="4" w:space="0" w:color="auto"/>
              <w:right w:val="single" w:sz="4" w:space="0" w:color="auto"/>
            </w:tcBorders>
            <w:shd w:val="clear" w:color="auto" w:fill="auto"/>
            <w:tcPrChange w:id="2245" w:author="Lionel" w:date="2021-09-13T16:04: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246" w:author="Lionel" w:date="2021-09-13T16:03:00Z">
              <w:r>
                <w:rPr>
                  <w:rFonts w:ascii="Arial" w:hAnsi="Arial" w:cs="Arial"/>
                  <w:color w:val="000000"/>
                  <w:lang w:val="en-US"/>
                </w:rPr>
                <w:t>Revised to 2258</w:t>
              </w:r>
            </w:ins>
            <w:del w:id="2247" w:author="Lionel" w:date="2021-09-13T16:03:00Z">
              <w:r w:rsidRPr="00024C38" w:rsidDel="0014007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248" w:author="Lionel" w:date="2021-09-13T16:04: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14373C" w:rsidDel="0014007E" w:rsidRDefault="00564AA4" w:rsidP="00564AA4">
            <w:pPr>
              <w:spacing w:after="0"/>
              <w:rPr>
                <w:del w:id="2249" w:author="Lionel" w:date="2021-09-13T16:04:00Z"/>
                <w:rFonts w:ascii="Arial" w:hAnsi="Arial" w:cs="Arial"/>
                <w:lang w:val="en-US"/>
              </w:rPr>
            </w:pPr>
            <w:r w:rsidRPr="00024C38">
              <w:rPr>
                <w:rFonts w:ascii="Arial" w:hAnsi="Arial" w:cs="Arial"/>
                <w:lang w:val="en-US"/>
              </w:rPr>
              <w:t> </w:t>
            </w:r>
            <w:del w:id="2250" w:author="Lionel" w:date="2021-09-13T16:04:00Z">
              <w:r w:rsidDel="0014007E">
                <w:rPr>
                  <w:rFonts w:ascii="Arial" w:hAnsi="Arial" w:cs="Arial"/>
                  <w:lang w:val="en-US"/>
                </w:rPr>
                <w:delText>R</w:delText>
              </w:r>
              <w:r w:rsidRPr="0014373C" w:rsidDel="0014007E">
                <w:rPr>
                  <w:rFonts w:ascii="Arial" w:hAnsi="Arial" w:cs="Arial"/>
                  <w:lang w:val="en-US"/>
                </w:rPr>
                <w:delText xml:space="preserve">evision of </w:delText>
              </w:r>
              <w:r w:rsidDel="0014007E">
                <w:rPr>
                  <w:rFonts w:ascii="Arial" w:hAnsi="Arial" w:cs="Arial"/>
                  <w:lang w:val="en-US"/>
                </w:rPr>
                <w:delText>C1-215003</w:delText>
              </w:r>
            </w:del>
          </w:p>
          <w:p w:rsidR="00564AA4" w:rsidRPr="00024C38" w:rsidRDefault="00564AA4" w:rsidP="00564AA4">
            <w:pPr>
              <w:spacing w:after="0"/>
              <w:rPr>
                <w:rFonts w:ascii="Arial" w:hAnsi="Arial" w:cs="Arial"/>
                <w:lang w:val="en-US"/>
              </w:rPr>
              <w:pPrChange w:id="2251" w:author="Lionel" w:date="2021-09-13T16:04:00Z">
                <w:pPr>
                  <w:spacing w:after="0"/>
                </w:pPr>
              </w:pPrChange>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52" w:author="Lionel" w:date="2021-09-13T17:4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ins w:id="2253" w:author="Lionel" w:date="2021-09-13T16:03:00Z"/>
          <w:trPrChange w:id="2254" w:author="Lionel" w:date="2021-09-13T17:4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FF0000"/>
            <w:tcPrChange w:id="2255" w:author="Lionel" w:date="2021-09-13T17:41:00Z">
              <w:tcPr>
                <w:tcW w:w="863" w:type="dxa"/>
                <w:tcBorders>
                  <w:top w:val="single" w:sz="4" w:space="0" w:color="auto"/>
                  <w:left w:val="single" w:sz="18" w:space="0" w:color="auto"/>
                  <w:bottom w:val="single" w:sz="4" w:space="0" w:color="auto"/>
                  <w:right w:val="single" w:sz="4" w:space="0" w:color="auto"/>
                </w:tcBorders>
                <w:shd w:val="clear" w:color="auto" w:fill="FF0000"/>
              </w:tcPr>
            </w:tcPrChange>
          </w:tcPr>
          <w:p w:rsidR="00564AA4" w:rsidRPr="00024C38" w:rsidRDefault="00564AA4" w:rsidP="00564AA4">
            <w:pPr>
              <w:spacing w:after="0"/>
              <w:rPr>
                <w:ins w:id="2256" w:author="Lionel" w:date="2021-09-13T16:03:00Z"/>
                <w:rFonts w:ascii="Arial" w:hAnsi="Arial" w:cs="Arial"/>
                <w:b/>
                <w:bCs/>
                <w:lang w:val="en-US"/>
              </w:rPr>
            </w:pPr>
            <w:ins w:id="2257" w:author="Lionel" w:date="2021-09-13T16:03:00Z">
              <w:r w:rsidRPr="00024C38">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Change w:id="2258" w:author="Lionel" w:date="2021-09-13T17:4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ins w:id="2259" w:author="Lionel" w:date="2021-09-13T16:03:00Z"/>
                <w:rFonts w:ascii="Arial" w:eastAsia="MS Mincho" w:hAnsi="Arial" w:cs="Arial"/>
                <w:b/>
                <w:lang w:val="en-US"/>
              </w:rPr>
            </w:pPr>
            <w:ins w:id="2260" w:author="Lionel" w:date="2021-09-13T16:03:00Z">
              <w:r w:rsidRPr="00024C38">
                <w:rPr>
                  <w:rFonts w:ascii="Arial" w:eastAsia="MS Mincho" w:hAnsi="Arial" w:cs="Arial"/>
                  <w:b/>
                  <w:lang w:val="en-US"/>
                </w:rPr>
                <w:t> </w:t>
              </w:r>
            </w:ins>
          </w:p>
        </w:tc>
        <w:tc>
          <w:tcPr>
            <w:tcW w:w="826" w:type="dxa"/>
            <w:tcBorders>
              <w:top w:val="single" w:sz="4" w:space="0" w:color="auto"/>
              <w:left w:val="single" w:sz="4" w:space="0" w:color="auto"/>
              <w:bottom w:val="single" w:sz="4" w:space="0" w:color="auto"/>
              <w:right w:val="single" w:sz="4" w:space="0" w:color="auto"/>
            </w:tcBorders>
            <w:shd w:val="clear" w:color="auto" w:fill="auto"/>
            <w:tcPrChange w:id="2261" w:author="Lionel" w:date="2021-09-13T17:4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262" w:author="Lionel" w:date="2021-09-13T16:03:00Z"/>
                <w:rFonts w:ascii="Arial" w:eastAsia="MS Mincho" w:hAnsi="Arial" w:cs="Arial"/>
                <w:sz w:val="14"/>
                <w:szCs w:val="14"/>
                <w:lang w:val="en-US"/>
              </w:rPr>
            </w:pPr>
            <w:ins w:id="2263" w:author="Lionel" w:date="2021-09-13T16:03:00Z">
              <w:r>
                <w:rPr>
                  <w:rStyle w:val="Lienhypertexte"/>
                  <w:rFonts w:ascii="Arial" w:eastAsia="MS Mincho" w:hAnsi="Arial" w:cs="Arial"/>
                  <w:sz w:val="14"/>
                  <w:szCs w:val="14"/>
                  <w:lang w:val="en-US"/>
                </w:rPr>
                <w:fldChar w:fldCharType="begin"/>
              </w:r>
            </w:ins>
            <w:ins w:id="2264" w:author="Lionel" w:date="2021-09-13T17:42:00Z">
              <w:r>
                <w:rPr>
                  <w:rStyle w:val="Lienhypertexte"/>
                  <w:rFonts w:ascii="Arial" w:eastAsia="MS Mincho" w:hAnsi="Arial" w:cs="Arial"/>
                  <w:sz w:val="14"/>
                  <w:szCs w:val="14"/>
                  <w:lang w:val="en-US"/>
                </w:rPr>
                <w:instrText>HYPERLINK "https://www.3gpp.org/ftp/tsg_ct/TSG_CT/TSGC_93e/Docs/CP-212258.zip"</w:instrText>
              </w:r>
              <w:r>
                <w:rPr>
                  <w:rStyle w:val="Lienhypertexte"/>
                  <w:rFonts w:ascii="Arial" w:eastAsia="MS Mincho" w:hAnsi="Arial" w:cs="Arial"/>
                  <w:sz w:val="14"/>
                  <w:szCs w:val="14"/>
                  <w:lang w:val="en-US"/>
                </w:rPr>
              </w:r>
            </w:ins>
            <w:ins w:id="2265" w:author="Lionel" w:date="2021-09-13T16:03:00Z">
              <w:r>
                <w:rPr>
                  <w:rStyle w:val="Lienhypertexte"/>
                  <w:rFonts w:ascii="Arial" w:eastAsia="MS Mincho" w:hAnsi="Arial" w:cs="Arial"/>
                  <w:sz w:val="14"/>
                  <w:szCs w:val="14"/>
                  <w:lang w:val="en-US"/>
                </w:rPr>
                <w:fldChar w:fldCharType="separate"/>
              </w:r>
            </w:ins>
            <w:ins w:id="2266" w:author="Lionel" w:date="2021-09-13T17:42:00Z">
              <w:r>
                <w:rPr>
                  <w:rStyle w:val="Lienhypertexte"/>
                  <w:rFonts w:ascii="Arial" w:eastAsia="MS Mincho" w:hAnsi="Arial" w:cs="Arial"/>
                  <w:sz w:val="14"/>
                  <w:szCs w:val="14"/>
                  <w:lang w:val="en-US"/>
                </w:rPr>
                <w:t>CP-212258</w:t>
              </w:r>
            </w:ins>
            <w:ins w:id="2267" w:author="Lionel" w:date="2021-09-13T16:03:00Z">
              <w:r>
                <w:rPr>
                  <w:rStyle w:val="Lienhypertexte"/>
                  <w:rFonts w:ascii="Arial" w:eastAsia="MS Mincho" w:hAnsi="Arial" w:cs="Arial"/>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auto"/>
            <w:tcPrChange w:id="2268" w:author="Lionel" w:date="2021-09-13T17:4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269" w:author="Lionel" w:date="2021-09-13T16:03:00Z"/>
                <w:rFonts w:ascii="Arial" w:eastAsia="MS Mincho" w:hAnsi="Arial" w:cs="Arial"/>
                <w:lang w:val="en-US"/>
              </w:rPr>
            </w:pPr>
            <w:ins w:id="2270" w:author="Lionel" w:date="2021-09-13T16:03:00Z">
              <w:r w:rsidRPr="00024C38">
                <w:rPr>
                  <w:rFonts w:ascii="Arial" w:eastAsia="MS Mincho" w:hAnsi="Arial" w:cs="Arial"/>
                  <w:lang w:val="en-US"/>
                </w:rPr>
                <w:t>C2 pairing authorization at PDU session establishment</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271" w:author="Lionel" w:date="2021-09-13T17:4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272" w:author="Lionel" w:date="2021-09-13T16:03:00Z"/>
                <w:rFonts w:ascii="Arial" w:eastAsia="MS Mincho" w:hAnsi="Arial" w:cs="Arial"/>
                <w:lang w:val="en-US"/>
              </w:rPr>
            </w:pPr>
            <w:ins w:id="2273" w:author="Lionel" w:date="2021-09-13T16:03:00Z">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ins>
          </w:p>
        </w:tc>
        <w:tc>
          <w:tcPr>
            <w:tcW w:w="1087" w:type="dxa"/>
            <w:tcBorders>
              <w:top w:val="single" w:sz="4" w:space="0" w:color="auto"/>
              <w:left w:val="single" w:sz="4" w:space="0" w:color="auto"/>
              <w:bottom w:val="single" w:sz="4" w:space="0" w:color="auto"/>
              <w:right w:val="single" w:sz="4" w:space="0" w:color="auto"/>
            </w:tcBorders>
            <w:shd w:val="clear" w:color="auto" w:fill="auto"/>
            <w:tcPrChange w:id="2274" w:author="Lionel" w:date="2021-09-13T17:4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275" w:author="Lionel" w:date="2021-09-13T16:03:00Z"/>
                <w:rFonts w:ascii="Arial" w:hAnsi="Arial" w:cs="Arial"/>
                <w:color w:val="000000"/>
                <w:lang w:val="en-US"/>
              </w:rPr>
            </w:pPr>
            <w:ins w:id="2276" w:author="Lionel" w:date="2021-09-13T17:40:00Z">
              <w:r>
                <w:rPr>
                  <w:rFonts w:ascii="Arial" w:hAnsi="Arial" w:cs="Arial"/>
                  <w:color w:val="000000"/>
                  <w:lang w:val="en-US"/>
                </w:rPr>
                <w:t>Revised to</w:t>
              </w:r>
            </w:ins>
            <w:ins w:id="2277" w:author="Lionel" w:date="2021-09-13T17:41:00Z">
              <w:r>
                <w:rPr>
                  <w:rFonts w:ascii="Arial" w:hAnsi="Arial" w:cs="Arial"/>
                  <w:color w:val="000000"/>
                  <w:lang w:val="en-US"/>
                </w:rPr>
                <w:t xml:space="preserve"> 2263</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278" w:author="Lionel" w:date="2021-09-13T17:4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ins w:id="2279" w:author="Lionel" w:date="2021-09-13T16:03:00Z"/>
                <w:rFonts w:ascii="Arial" w:hAnsi="Arial" w:cs="Arial"/>
                <w:lang w:val="en-US"/>
              </w:rPr>
            </w:pPr>
          </w:p>
        </w:tc>
      </w:tr>
      <w:tr w:rsidR="00564AA4" w:rsidRPr="00024C38" w:rsidTr="00564AA4">
        <w:trPr>
          <w:gridAfter w:val="1"/>
          <w:wAfter w:w="5287" w:type="dxa"/>
          <w:cantSplit/>
          <w:ins w:id="2280" w:author="Lionel" w:date="2021-09-13T17:41:00Z"/>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ins w:id="2281" w:author="Lionel" w:date="2021-09-13T17:41:00Z"/>
                <w:rFonts w:ascii="Arial" w:hAnsi="Arial" w:cs="Arial"/>
                <w:b/>
                <w:bCs/>
                <w:lang w:val="en-US"/>
              </w:rPr>
            </w:pPr>
            <w:ins w:id="2282" w:author="Lionel" w:date="2021-09-13T17:41:00Z">
              <w:r w:rsidRPr="00024C38">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ins w:id="2283" w:author="Lionel" w:date="2021-09-13T17:41:00Z"/>
                <w:rFonts w:ascii="Arial" w:eastAsia="MS Mincho" w:hAnsi="Arial" w:cs="Arial"/>
                <w:b/>
                <w:lang w:val="en-US"/>
              </w:rPr>
            </w:pPr>
            <w:ins w:id="2284" w:author="Lionel" w:date="2021-09-13T17:41:00Z">
              <w:r w:rsidRPr="00024C38">
                <w:rPr>
                  <w:rFonts w:ascii="Arial" w:eastAsia="MS Mincho" w:hAnsi="Arial" w:cs="Arial"/>
                  <w:b/>
                  <w:lang w:val="en-US"/>
                </w:rPr>
                <w:t> </w:t>
              </w:r>
            </w:ins>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ins w:id="2285" w:author="Lionel" w:date="2021-09-13T17:41:00Z"/>
                <w:rFonts w:ascii="Arial" w:eastAsia="MS Mincho" w:hAnsi="Arial" w:cs="Arial"/>
                <w:sz w:val="14"/>
                <w:szCs w:val="14"/>
                <w:lang w:val="en-US"/>
              </w:rPr>
            </w:pPr>
            <w:ins w:id="2286" w:author="Lionel" w:date="2021-09-13T17:41:00Z">
              <w:r>
                <w:rPr>
                  <w:rStyle w:val="Lienhypertexte"/>
                  <w:rFonts w:ascii="Arial" w:eastAsia="MS Mincho" w:hAnsi="Arial" w:cs="Arial"/>
                  <w:sz w:val="14"/>
                  <w:szCs w:val="14"/>
                  <w:lang w:val="en-US"/>
                </w:rPr>
                <w:fldChar w:fldCharType="begin"/>
              </w:r>
            </w:ins>
            <w:ins w:id="2287" w:author="Lionel" w:date="2021-09-13T17:43:00Z">
              <w:r>
                <w:rPr>
                  <w:rStyle w:val="Lienhypertexte"/>
                  <w:rFonts w:ascii="Arial" w:eastAsia="MS Mincho" w:hAnsi="Arial" w:cs="Arial"/>
                  <w:sz w:val="14"/>
                  <w:szCs w:val="14"/>
                  <w:lang w:val="en-US"/>
                </w:rPr>
                <w:instrText>HYPERLINK "https://www.3gpp.org/ftp/tsg_ct/TSG_CT/TSGC_93e/Docs/CP-212263.zip"</w:instrText>
              </w:r>
              <w:r>
                <w:rPr>
                  <w:rStyle w:val="Lienhypertexte"/>
                  <w:rFonts w:ascii="Arial" w:eastAsia="MS Mincho" w:hAnsi="Arial" w:cs="Arial"/>
                  <w:sz w:val="14"/>
                  <w:szCs w:val="14"/>
                  <w:lang w:val="en-US"/>
                </w:rPr>
              </w:r>
            </w:ins>
            <w:ins w:id="2288" w:author="Lionel" w:date="2021-09-13T17:41:00Z">
              <w:r>
                <w:rPr>
                  <w:rStyle w:val="Lienhypertexte"/>
                  <w:rFonts w:ascii="Arial" w:eastAsia="MS Mincho" w:hAnsi="Arial" w:cs="Arial"/>
                  <w:sz w:val="14"/>
                  <w:szCs w:val="14"/>
                  <w:lang w:val="en-US"/>
                </w:rPr>
                <w:fldChar w:fldCharType="separate"/>
              </w:r>
            </w:ins>
            <w:ins w:id="2289" w:author="Lionel" w:date="2021-09-13T17:43:00Z">
              <w:r>
                <w:rPr>
                  <w:rStyle w:val="Lienhypertexte"/>
                  <w:rFonts w:ascii="Arial" w:eastAsia="MS Mincho" w:hAnsi="Arial" w:cs="Arial"/>
                  <w:sz w:val="14"/>
                  <w:szCs w:val="14"/>
                  <w:lang w:val="en-US"/>
                </w:rPr>
                <w:t>CP-212263</w:t>
              </w:r>
            </w:ins>
            <w:ins w:id="2290" w:author="Lionel" w:date="2021-09-13T17:41:00Z">
              <w:r>
                <w:rPr>
                  <w:rStyle w:val="Lienhypertexte"/>
                  <w:rFonts w:ascii="Arial" w:eastAsia="MS Mincho" w:hAnsi="Arial" w:cs="Arial"/>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ins w:id="2291" w:author="Lionel" w:date="2021-09-13T17:41:00Z"/>
                <w:rFonts w:ascii="Arial" w:eastAsia="MS Mincho" w:hAnsi="Arial" w:cs="Arial"/>
                <w:lang w:val="en-US"/>
              </w:rPr>
            </w:pPr>
            <w:ins w:id="2292" w:author="Lionel" w:date="2021-09-13T17:41:00Z">
              <w:r w:rsidRPr="00024C38">
                <w:rPr>
                  <w:rFonts w:ascii="Arial" w:eastAsia="MS Mincho" w:hAnsi="Arial" w:cs="Arial"/>
                  <w:lang w:val="en-US"/>
                </w:rPr>
                <w:t>C2 pairing authorization at PDU session establishment</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ins w:id="2293" w:author="Lionel" w:date="2021-09-13T17:41:00Z"/>
                <w:rFonts w:ascii="Arial" w:eastAsia="MS Mincho" w:hAnsi="Arial" w:cs="Arial"/>
                <w:lang w:val="en-US"/>
              </w:rPr>
            </w:pPr>
            <w:ins w:id="2294" w:author="Lionel" w:date="2021-09-13T17:41:00Z">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ins>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ins w:id="2295" w:author="Lionel" w:date="2021-09-13T17:41:00Z"/>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564AA4" w:rsidRPr="00024C38" w:rsidRDefault="00564AA4" w:rsidP="00564AA4">
            <w:pPr>
              <w:spacing w:after="0"/>
              <w:rPr>
                <w:ins w:id="2296" w:author="Lionel" w:date="2021-09-13T17:41:00Z"/>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97" w:author="Lionel" w:date="2021-09-13T16:0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298" w:author="Lionel" w:date="2021-09-13T16:04: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FF0000"/>
            <w:tcPrChange w:id="2299" w:author="Lionel" w:date="2021-09-13T16:04:00Z">
              <w:tcPr>
                <w:tcW w:w="863" w:type="dxa"/>
                <w:tcBorders>
                  <w:top w:val="single" w:sz="4" w:space="0" w:color="auto"/>
                  <w:left w:val="single" w:sz="18" w:space="0" w:color="auto"/>
                  <w:bottom w:val="single" w:sz="4" w:space="0" w:color="auto"/>
                  <w:right w:val="single" w:sz="4" w:space="0" w:color="auto"/>
                </w:tcBorders>
                <w:shd w:val="clear" w:color="auto" w:fill="FF000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300" w:author="Lionel" w:date="2021-09-13T16:04: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301" w:author="Lionel" w:date="2021-09-13T16:04: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"https://www.3gpp.org/ftp/tsg_ct/TSG_CT/TSGC_93e/Docs/CP-212243.zip"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CP-212243</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302" w:author="Lionel" w:date="2021-09-13T16:04: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03" w:author="Lionel" w:date="2021-09-13T16:04: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p>
        </w:tc>
        <w:tc>
          <w:tcPr>
            <w:tcW w:w="1087" w:type="dxa"/>
            <w:tcBorders>
              <w:top w:val="single" w:sz="4" w:space="0" w:color="auto"/>
              <w:left w:val="single" w:sz="4" w:space="0" w:color="auto"/>
              <w:bottom w:val="single" w:sz="4" w:space="0" w:color="auto"/>
              <w:right w:val="single" w:sz="4" w:space="0" w:color="auto"/>
            </w:tcBorders>
            <w:shd w:val="clear" w:color="auto" w:fill="auto"/>
            <w:tcPrChange w:id="2304" w:author="Lionel" w:date="2021-09-13T16:04: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305" w:author="Lionel" w:date="2021-09-13T16:03:00Z">
              <w:r>
                <w:rPr>
                  <w:rFonts w:ascii="Arial" w:hAnsi="Arial" w:cs="Arial"/>
                  <w:color w:val="000000"/>
                  <w:lang w:val="en-US"/>
                </w:rPr>
                <w:t>Revised to 2259</w:t>
              </w:r>
            </w:ins>
            <w:del w:id="2306" w:author="Lionel" w:date="2021-09-13T16:03:00Z">
              <w:r w:rsidRPr="00024C38" w:rsidDel="0014007E">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307" w:author="Lionel" w:date="2021-09-13T16:04: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08" w:author="Lionel" w:date="2021-09-13T17:4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ins w:id="2309" w:author="Lionel" w:date="2021-09-13T16:04:00Z"/>
          <w:trPrChange w:id="2310" w:author="Lionel" w:date="2021-09-13T17:42: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FF0000"/>
            <w:tcPrChange w:id="2311" w:author="Lionel" w:date="2021-09-13T17:42:00Z">
              <w:tcPr>
                <w:tcW w:w="863" w:type="dxa"/>
                <w:tcBorders>
                  <w:top w:val="single" w:sz="4" w:space="0" w:color="auto"/>
                  <w:left w:val="single" w:sz="18" w:space="0" w:color="auto"/>
                  <w:bottom w:val="single" w:sz="4" w:space="0" w:color="auto"/>
                  <w:right w:val="single" w:sz="4" w:space="0" w:color="auto"/>
                </w:tcBorders>
                <w:shd w:val="clear" w:color="auto" w:fill="FF0000"/>
              </w:tcPr>
            </w:tcPrChange>
          </w:tcPr>
          <w:p w:rsidR="00564AA4" w:rsidRPr="00024C38" w:rsidRDefault="00564AA4" w:rsidP="00564AA4">
            <w:pPr>
              <w:spacing w:after="0"/>
              <w:rPr>
                <w:ins w:id="2312" w:author="Lionel" w:date="2021-09-13T16:04:00Z"/>
                <w:rFonts w:ascii="Arial" w:hAnsi="Arial" w:cs="Arial"/>
                <w:b/>
                <w:bCs/>
                <w:lang w:val="en-US"/>
              </w:rPr>
            </w:pPr>
            <w:ins w:id="2313" w:author="Lionel" w:date="2021-09-13T16:04:00Z">
              <w:r w:rsidRPr="00024C38">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Change w:id="2314" w:author="Lionel" w:date="2021-09-13T17:42: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ins w:id="2315" w:author="Lionel" w:date="2021-09-13T16:04:00Z"/>
                <w:rFonts w:ascii="Arial" w:eastAsia="MS Mincho" w:hAnsi="Arial" w:cs="Arial"/>
                <w:b/>
                <w:lang w:val="en-US"/>
              </w:rPr>
            </w:pPr>
            <w:ins w:id="2316" w:author="Lionel" w:date="2021-09-13T16:04:00Z">
              <w:r w:rsidRPr="00024C38">
                <w:rPr>
                  <w:rFonts w:ascii="Arial" w:eastAsia="MS Mincho" w:hAnsi="Arial" w:cs="Arial"/>
                  <w:b/>
                  <w:lang w:val="en-US"/>
                </w:rPr>
                <w:t> </w:t>
              </w:r>
            </w:ins>
          </w:p>
        </w:tc>
        <w:tc>
          <w:tcPr>
            <w:tcW w:w="826" w:type="dxa"/>
            <w:tcBorders>
              <w:top w:val="single" w:sz="4" w:space="0" w:color="auto"/>
              <w:left w:val="single" w:sz="4" w:space="0" w:color="auto"/>
              <w:bottom w:val="single" w:sz="4" w:space="0" w:color="auto"/>
              <w:right w:val="single" w:sz="4" w:space="0" w:color="auto"/>
            </w:tcBorders>
            <w:shd w:val="clear" w:color="auto" w:fill="auto"/>
            <w:tcPrChange w:id="2317" w:author="Lionel" w:date="2021-09-13T17:4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318" w:author="Lionel" w:date="2021-09-13T16:04:00Z"/>
                <w:rFonts w:ascii="Arial" w:eastAsia="MS Mincho" w:hAnsi="Arial" w:cs="Arial"/>
                <w:sz w:val="14"/>
                <w:szCs w:val="14"/>
                <w:lang w:val="en-US"/>
              </w:rPr>
            </w:pPr>
            <w:ins w:id="2319" w:author="Lionel" w:date="2021-09-13T16:04:00Z">
              <w:r>
                <w:rPr>
                  <w:rStyle w:val="Lienhypertexte"/>
                  <w:rFonts w:ascii="Arial" w:eastAsia="MS Mincho" w:hAnsi="Arial" w:cs="Arial"/>
                  <w:sz w:val="14"/>
                  <w:szCs w:val="14"/>
                  <w:lang w:val="en-US"/>
                </w:rPr>
                <w:fldChar w:fldCharType="begin"/>
              </w:r>
            </w:ins>
            <w:ins w:id="2320" w:author="Lionel" w:date="2021-09-13T17:43:00Z">
              <w:r>
                <w:rPr>
                  <w:rStyle w:val="Lienhypertexte"/>
                  <w:rFonts w:ascii="Arial" w:eastAsia="MS Mincho" w:hAnsi="Arial" w:cs="Arial"/>
                  <w:sz w:val="14"/>
                  <w:szCs w:val="14"/>
                  <w:lang w:val="en-US"/>
                </w:rPr>
                <w:instrText>HYPERLINK "https://www.3gpp.org/ftp/tsg_ct/TSG_CT/TSGC_93e/Docs/CP-212259.zip"</w:instrText>
              </w:r>
              <w:r>
                <w:rPr>
                  <w:rStyle w:val="Lienhypertexte"/>
                  <w:rFonts w:ascii="Arial" w:eastAsia="MS Mincho" w:hAnsi="Arial" w:cs="Arial"/>
                  <w:sz w:val="14"/>
                  <w:szCs w:val="14"/>
                  <w:lang w:val="en-US"/>
                </w:rPr>
              </w:r>
            </w:ins>
            <w:ins w:id="2321" w:author="Lionel" w:date="2021-09-13T16:04:00Z">
              <w:r>
                <w:rPr>
                  <w:rStyle w:val="Lienhypertexte"/>
                  <w:rFonts w:ascii="Arial" w:eastAsia="MS Mincho" w:hAnsi="Arial" w:cs="Arial"/>
                  <w:sz w:val="14"/>
                  <w:szCs w:val="14"/>
                  <w:lang w:val="en-US"/>
                </w:rPr>
                <w:fldChar w:fldCharType="separate"/>
              </w:r>
            </w:ins>
            <w:ins w:id="2322" w:author="Lionel" w:date="2021-09-13T17:43:00Z">
              <w:r>
                <w:rPr>
                  <w:rStyle w:val="Lienhypertexte"/>
                  <w:rFonts w:ascii="Arial" w:eastAsia="MS Mincho" w:hAnsi="Arial" w:cs="Arial"/>
                  <w:sz w:val="14"/>
                  <w:szCs w:val="14"/>
                  <w:lang w:val="en-US"/>
                </w:rPr>
                <w:t>CP-212259</w:t>
              </w:r>
            </w:ins>
            <w:ins w:id="2323" w:author="Lionel" w:date="2021-09-13T16:04:00Z">
              <w:r>
                <w:rPr>
                  <w:rStyle w:val="Lienhypertexte"/>
                  <w:rFonts w:ascii="Arial" w:eastAsia="MS Mincho" w:hAnsi="Arial" w:cs="Arial"/>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auto"/>
            <w:tcPrChange w:id="2324" w:author="Lionel" w:date="2021-09-13T17:4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325" w:author="Lionel" w:date="2021-09-13T16:04:00Z"/>
                <w:rFonts w:ascii="Arial" w:eastAsia="MS Mincho" w:hAnsi="Arial" w:cs="Arial"/>
                <w:lang w:val="en-US"/>
              </w:rPr>
            </w:pPr>
            <w:ins w:id="2326" w:author="Lionel" w:date="2021-09-13T16:04:00Z">
              <w:r w:rsidRPr="00024C38">
                <w:rPr>
                  <w:rFonts w:ascii="Arial" w:eastAsia="MS Mincho" w:hAnsi="Arial" w:cs="Arial"/>
                  <w:lang w:val="en-US"/>
                </w:rPr>
                <w:t>C2 pairing authorization at PDU session modification</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27" w:author="Lionel" w:date="2021-09-13T17:4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328" w:author="Lionel" w:date="2021-09-13T16:04:00Z"/>
                <w:rFonts w:ascii="Arial" w:eastAsia="MS Mincho" w:hAnsi="Arial" w:cs="Arial"/>
                <w:lang w:val="en-US"/>
              </w:rPr>
            </w:pPr>
            <w:ins w:id="2329" w:author="Lionel" w:date="2021-09-13T16:04:00Z">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ins>
          </w:p>
        </w:tc>
        <w:tc>
          <w:tcPr>
            <w:tcW w:w="1087" w:type="dxa"/>
            <w:tcBorders>
              <w:top w:val="single" w:sz="4" w:space="0" w:color="auto"/>
              <w:left w:val="single" w:sz="4" w:space="0" w:color="auto"/>
              <w:bottom w:val="single" w:sz="4" w:space="0" w:color="auto"/>
              <w:right w:val="single" w:sz="4" w:space="0" w:color="auto"/>
            </w:tcBorders>
            <w:shd w:val="clear" w:color="auto" w:fill="auto"/>
            <w:tcPrChange w:id="2330" w:author="Lionel" w:date="2021-09-13T17:4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331" w:author="Lionel" w:date="2021-09-13T16:04:00Z"/>
                <w:rFonts w:ascii="Arial" w:hAnsi="Arial" w:cs="Arial"/>
                <w:color w:val="000000"/>
                <w:lang w:val="en-US"/>
              </w:rPr>
            </w:pPr>
            <w:ins w:id="2332" w:author="Lionel" w:date="2021-09-13T17:41:00Z">
              <w:r>
                <w:rPr>
                  <w:rFonts w:ascii="Arial" w:hAnsi="Arial" w:cs="Arial"/>
                  <w:color w:val="000000"/>
                  <w:lang w:val="en-US"/>
                </w:rPr>
                <w:t>Revised to 2264</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333" w:author="Lionel" w:date="2021-09-13T17:4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ins w:id="2334" w:author="Lionel" w:date="2021-09-13T16:04:00Z"/>
                <w:rFonts w:ascii="Arial" w:hAnsi="Arial" w:cs="Arial"/>
                <w:lang w:val="en-US"/>
              </w:rPr>
            </w:pPr>
          </w:p>
        </w:tc>
      </w:tr>
      <w:tr w:rsidR="00564AA4" w:rsidRPr="00024C38" w:rsidTr="00564AA4">
        <w:trPr>
          <w:gridAfter w:val="1"/>
          <w:wAfter w:w="5287" w:type="dxa"/>
          <w:cantSplit/>
          <w:ins w:id="2335" w:author="Lionel" w:date="2021-09-13T17:41:00Z"/>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ins w:id="2336" w:author="Lionel" w:date="2021-09-13T17:41:00Z"/>
                <w:rFonts w:ascii="Arial" w:hAnsi="Arial" w:cs="Arial"/>
                <w:b/>
                <w:bCs/>
                <w:lang w:val="en-US"/>
              </w:rPr>
            </w:pPr>
            <w:ins w:id="2337" w:author="Lionel" w:date="2021-09-13T17:41:00Z">
              <w:r w:rsidRPr="00024C38">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ins w:id="2338" w:author="Lionel" w:date="2021-09-13T17:41:00Z"/>
                <w:rFonts w:ascii="Arial" w:eastAsia="MS Mincho" w:hAnsi="Arial" w:cs="Arial"/>
                <w:b/>
                <w:lang w:val="en-US"/>
              </w:rPr>
            </w:pPr>
            <w:ins w:id="2339" w:author="Lionel" w:date="2021-09-13T17:41:00Z">
              <w:r w:rsidRPr="00024C38">
                <w:rPr>
                  <w:rFonts w:ascii="Arial" w:eastAsia="MS Mincho" w:hAnsi="Arial" w:cs="Arial"/>
                  <w:b/>
                  <w:lang w:val="en-US"/>
                </w:rPr>
                <w:t> </w:t>
              </w:r>
            </w:ins>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ins w:id="2340" w:author="Lionel" w:date="2021-09-13T17:41:00Z"/>
                <w:rFonts w:ascii="Arial" w:eastAsia="MS Mincho" w:hAnsi="Arial" w:cs="Arial"/>
                <w:sz w:val="14"/>
                <w:szCs w:val="14"/>
                <w:lang w:val="en-US"/>
              </w:rPr>
            </w:pPr>
            <w:ins w:id="2341" w:author="Lionel" w:date="2021-09-13T17:41:00Z">
              <w:r>
                <w:rPr>
                  <w:rStyle w:val="Lienhypertexte"/>
                  <w:rFonts w:ascii="Arial" w:eastAsia="MS Mincho" w:hAnsi="Arial" w:cs="Arial"/>
                  <w:sz w:val="14"/>
                  <w:szCs w:val="14"/>
                  <w:lang w:val="en-US"/>
                </w:rPr>
                <w:fldChar w:fldCharType="begin"/>
              </w:r>
            </w:ins>
            <w:ins w:id="2342" w:author="Lionel" w:date="2021-09-13T17:44:00Z">
              <w:r>
                <w:rPr>
                  <w:rStyle w:val="Lienhypertexte"/>
                  <w:rFonts w:ascii="Arial" w:eastAsia="MS Mincho" w:hAnsi="Arial" w:cs="Arial"/>
                  <w:sz w:val="14"/>
                  <w:szCs w:val="14"/>
                  <w:lang w:val="en-US"/>
                </w:rPr>
                <w:instrText>HYPERLINK "https://www.3gpp.org/ftp/tsg_ct/TSG_CT/TSGC_93e/Docs/CP-212264.zip"</w:instrText>
              </w:r>
              <w:r>
                <w:rPr>
                  <w:rStyle w:val="Lienhypertexte"/>
                  <w:rFonts w:ascii="Arial" w:eastAsia="MS Mincho" w:hAnsi="Arial" w:cs="Arial"/>
                  <w:sz w:val="14"/>
                  <w:szCs w:val="14"/>
                  <w:lang w:val="en-US"/>
                </w:rPr>
              </w:r>
            </w:ins>
            <w:ins w:id="2343" w:author="Lionel" w:date="2021-09-13T17:41:00Z">
              <w:r>
                <w:rPr>
                  <w:rStyle w:val="Lienhypertexte"/>
                  <w:rFonts w:ascii="Arial" w:eastAsia="MS Mincho" w:hAnsi="Arial" w:cs="Arial"/>
                  <w:sz w:val="14"/>
                  <w:szCs w:val="14"/>
                  <w:lang w:val="en-US"/>
                </w:rPr>
                <w:fldChar w:fldCharType="separate"/>
              </w:r>
            </w:ins>
            <w:ins w:id="2344" w:author="Lionel" w:date="2021-09-13T17:44:00Z">
              <w:r>
                <w:rPr>
                  <w:rStyle w:val="Lienhypertexte"/>
                  <w:rFonts w:ascii="Arial" w:eastAsia="MS Mincho" w:hAnsi="Arial" w:cs="Arial"/>
                  <w:sz w:val="14"/>
                  <w:szCs w:val="14"/>
                  <w:lang w:val="en-US"/>
                </w:rPr>
                <w:t>CP-212264</w:t>
              </w:r>
            </w:ins>
            <w:ins w:id="2345" w:author="Lionel" w:date="2021-09-13T17:41:00Z">
              <w:r>
                <w:rPr>
                  <w:rStyle w:val="Lienhypertexte"/>
                  <w:rFonts w:ascii="Arial" w:eastAsia="MS Mincho" w:hAnsi="Arial" w:cs="Arial"/>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ins w:id="2346" w:author="Lionel" w:date="2021-09-13T17:41:00Z"/>
                <w:rFonts w:ascii="Arial" w:eastAsia="MS Mincho" w:hAnsi="Arial" w:cs="Arial"/>
                <w:lang w:val="en-US"/>
              </w:rPr>
            </w:pPr>
            <w:ins w:id="2347" w:author="Lionel" w:date="2021-09-13T17:41:00Z">
              <w:r w:rsidRPr="00024C38">
                <w:rPr>
                  <w:rFonts w:ascii="Arial" w:eastAsia="MS Mincho" w:hAnsi="Arial" w:cs="Arial"/>
                  <w:lang w:val="en-US"/>
                </w:rPr>
                <w:t>C2 pairing authorization at PDU session modification</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ins w:id="2348" w:author="Lionel" w:date="2021-09-13T17:41:00Z"/>
                <w:rFonts w:ascii="Arial" w:eastAsia="MS Mincho" w:hAnsi="Arial" w:cs="Arial"/>
                <w:lang w:val="en-US"/>
              </w:rPr>
            </w:pPr>
            <w:ins w:id="2349" w:author="Lionel" w:date="2021-09-13T17:41:00Z">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ins>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ins w:id="2350" w:author="Lionel" w:date="2021-09-13T17:41:00Z"/>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564AA4" w:rsidRPr="00024C38" w:rsidRDefault="00564AA4" w:rsidP="00564AA4">
            <w:pPr>
              <w:spacing w:after="0"/>
              <w:rPr>
                <w:ins w:id="2351" w:author="Lionel" w:date="2021-09-13T17:41:00Z"/>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support of enhanced Industrial </w:t>
            </w:r>
            <w:proofErr w:type="spellStart"/>
            <w:r w:rsidRPr="00A96B43">
              <w:rPr>
                <w:rFonts w:ascii="Arial" w:hAnsi="Arial" w:cs="Arial"/>
                <w:b/>
                <w:lang w:val="en-US"/>
              </w:rPr>
              <w:t>IoT</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52" w:author="Lionel" w:date="2021-09-14T01:2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353" w:author="Lionel" w:date="2021-09-14T01:2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354" w:author="Lionel" w:date="2021-09-14T01:21: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355" w:author="Lionel" w:date="2021-09-14T01:2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356" w:author="Lionel" w:date="2021-09-14T01:2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"https://www.3gpp.org/ftp/tsg_ct/TSG_CT/TSGC_93e/Docs/CP-212040.zip"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CP-212040</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357" w:author="Lionel" w:date="2021-09-14T01:2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CR Pack on CT aspects of enhanced support of industrial </w:t>
            </w:r>
            <w:proofErr w:type="spellStart"/>
            <w:r w:rsidRPr="00024C38">
              <w:rPr>
                <w:rFonts w:ascii="Arial" w:eastAsia="MS Mincho" w:hAnsi="Arial" w:cs="Arial"/>
                <w:lang w:val="en-US"/>
              </w:rPr>
              <w:t>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58" w:author="Lionel" w:date="2021-09-14T01:2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359" w:author="Lionel" w:date="2021-09-14T01:2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Default="00564AA4" w:rsidP="00564AA4">
            <w:pPr>
              <w:spacing w:after="0"/>
              <w:rPr>
                <w:ins w:id="2360" w:author="Lionel" w:date="2021-09-14T01:20:00Z"/>
                <w:rFonts w:ascii="Arial" w:hAnsi="Arial" w:cs="Arial"/>
                <w:lang w:val="en-US"/>
              </w:rPr>
            </w:pPr>
            <w:del w:id="2361" w:author="Lionel" w:date="2021-09-14T01:20:00Z">
              <w:r w:rsidRPr="00024C38" w:rsidDel="0076210E">
                <w:rPr>
                  <w:rFonts w:ascii="Arial" w:hAnsi="Arial" w:cs="Arial"/>
                  <w:color w:val="000000"/>
                  <w:lang w:val="en-US"/>
                </w:rPr>
                <w:delText> </w:delText>
              </w:r>
            </w:del>
            <w:ins w:id="2362" w:author="Lionel" w:date="2021-09-14T01:20:00Z">
              <w:r>
                <w:rPr>
                  <w:rFonts w:ascii="Arial" w:hAnsi="Arial" w:cs="Arial"/>
                  <w:lang w:val="en-US"/>
                </w:rPr>
                <w:t>Partially approved</w:t>
              </w:r>
            </w:ins>
          </w:p>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363" w:author="Lionel" w:date="2021-09-14T01:2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Del="0076210E" w:rsidRDefault="00564AA4" w:rsidP="00564AA4">
            <w:pPr>
              <w:spacing w:after="0"/>
              <w:rPr>
                <w:del w:id="2364" w:author="Lionel" w:date="2021-09-14T01:20:00Z"/>
                <w:rFonts w:ascii="Arial" w:hAnsi="Arial" w:cs="Arial"/>
                <w:lang w:val="en-US"/>
              </w:rPr>
            </w:pPr>
            <w:del w:id="2365" w:author="Lionel" w:date="2021-09-14T01:20:00Z">
              <w:r w:rsidDel="0076210E">
                <w:rPr>
                  <w:rFonts w:ascii="Arial" w:hAnsi="Arial" w:cs="Arial"/>
                  <w:lang w:val="en-US"/>
                </w:rPr>
                <w:delText>Partially approved</w:delText>
              </w:r>
            </w:del>
          </w:p>
          <w:p w:rsidR="00564AA4" w:rsidDel="0076210E" w:rsidRDefault="00564AA4" w:rsidP="00564AA4">
            <w:pPr>
              <w:spacing w:after="0"/>
              <w:rPr>
                <w:del w:id="2366" w:author="Lionel" w:date="2021-09-14T01:20:00Z"/>
                <w:rFonts w:ascii="Arial" w:hAnsi="Arial" w:cs="Arial"/>
                <w:lang w:val="en-US"/>
              </w:rPr>
            </w:pPr>
          </w:p>
          <w:p w:rsidR="00564AA4" w:rsidRPr="00024C38" w:rsidRDefault="00564AA4" w:rsidP="00564AA4">
            <w:pPr>
              <w:spacing w:after="0"/>
              <w:rPr>
                <w:rFonts w:ascii="Arial" w:hAnsi="Arial" w:cs="Arial"/>
                <w:lang w:val="en-US"/>
              </w:rPr>
            </w:pPr>
            <w:r w:rsidRPr="0003655F">
              <w:rPr>
                <w:rFonts w:ascii="Arial" w:hAnsi="Arial" w:cs="Arial"/>
                <w:lang w:val="en-US"/>
              </w:rPr>
              <w:t>Revision of C4-214242</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67" w:author="Lionel" w:date="2021-09-14T01:2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368" w:author="Lionel" w:date="2021-09-14T01:2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369" w:author="Lionel" w:date="2021-09-14T01:21: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370" w:author="Lionel" w:date="2021-09-14T01:2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371" w:author="Lionel" w:date="2021-09-14T01:2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"https://www.3gpp.org/ftp/tsg_ct/TSG_CT/TSGC_93e/Docs/CP-212095.zip"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CP-212095</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372" w:author="Lionel" w:date="2021-09-14T01:2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TSCTSF NF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73" w:author="Lionel" w:date="2021-09-14T01:2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Nokia, Nokia Shanghai Bell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374" w:author="Lionel" w:date="2021-09-14T01:2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375" w:author="Lionel" w:date="2021-09-14T01:20:00Z">
              <w:r>
                <w:rPr>
                  <w:rFonts w:ascii="Arial" w:hAnsi="Arial" w:cs="Arial"/>
                  <w:color w:val="000000"/>
                  <w:lang w:val="en-US"/>
                </w:rPr>
                <w:t>Approved</w:t>
              </w:r>
            </w:ins>
            <w:del w:id="2376" w:author="Lionel" w:date="2021-09-14T01:20:00Z">
              <w:r w:rsidRPr="00024C38" w:rsidDel="00A776E8">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377" w:author="Lionel" w:date="2021-09-14T01:2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sidRPr="0003655F">
              <w:rPr>
                <w:rFonts w:ascii="Arial" w:hAnsi="Arial" w:cs="Arial"/>
                <w:lang w:val="en-US"/>
              </w:rPr>
              <w:t>Revision of C4-214242</w:t>
            </w:r>
            <w:r>
              <w:rPr>
                <w:rFonts w:ascii="Arial" w:hAnsi="Arial" w:cs="Arial"/>
                <w:lang w:val="en-US"/>
              </w:rPr>
              <w:t xml:space="preserve"> in CR Pack 2040</w:t>
            </w:r>
          </w:p>
          <w:p w:rsidR="00564AA4" w:rsidRDefault="00564AA4" w:rsidP="00564AA4">
            <w:pPr>
              <w:spacing w:after="0"/>
              <w:rPr>
                <w:rFonts w:ascii="Arial" w:hAnsi="Arial" w:cs="Arial"/>
                <w:lang w:val="en-US"/>
              </w:rPr>
            </w:pPr>
          </w:p>
          <w:p w:rsidR="00564AA4" w:rsidRPr="0003655F" w:rsidRDefault="00564AA4" w:rsidP="00564AA4">
            <w:pPr>
              <w:spacing w:after="0"/>
              <w:rPr>
                <w:rFonts w:ascii="Arial" w:hAnsi="Arial" w:cs="Arial"/>
                <w:lang w:val="en-US"/>
              </w:rPr>
            </w:pPr>
            <w:r w:rsidRPr="0003655F">
              <w:rPr>
                <w:rFonts w:ascii="Arial" w:hAnsi="Arial" w:cs="Arial"/>
                <w:lang w:val="en-US"/>
              </w:rPr>
              <w:t>Rev.1: corrects the following errors found during the implementation of the CT4 agreed CR:</w:t>
            </w:r>
          </w:p>
          <w:p w:rsidR="00564AA4" w:rsidRPr="0003655F" w:rsidRDefault="00564AA4" w:rsidP="00564AA4">
            <w:pPr>
              <w:spacing w:after="0"/>
              <w:rPr>
                <w:rFonts w:ascii="Arial" w:hAnsi="Arial" w:cs="Arial"/>
                <w:lang w:val="en-US"/>
              </w:rPr>
            </w:pPr>
            <w:r w:rsidRPr="0003655F">
              <w:rPr>
                <w:rFonts w:ascii="Arial" w:hAnsi="Arial" w:cs="Arial"/>
                <w:lang w:val="en-US"/>
              </w:rPr>
              <w:t>- occurrences of data type "</w:t>
            </w:r>
            <w:proofErr w:type="spellStart"/>
            <w:r w:rsidRPr="0003655F">
              <w:rPr>
                <w:rFonts w:ascii="Arial" w:hAnsi="Arial" w:cs="Arial"/>
                <w:lang w:val="en-US"/>
              </w:rPr>
              <w:t>DnnTsctsffInfo</w:t>
            </w:r>
            <w:proofErr w:type="spellEnd"/>
            <w:r w:rsidRPr="0003655F">
              <w:rPr>
                <w:rFonts w:ascii="Arial" w:hAnsi="Arial" w:cs="Arial"/>
                <w:lang w:val="en-US"/>
              </w:rPr>
              <w:t xml:space="preserve">" </w:t>
            </w:r>
            <w:proofErr w:type="spellStart"/>
            <w:r w:rsidRPr="0003655F">
              <w:rPr>
                <w:rFonts w:ascii="Arial" w:hAnsi="Arial" w:cs="Arial"/>
                <w:lang w:val="en-US"/>
              </w:rPr>
              <w:t>mis</w:t>
            </w:r>
            <w:proofErr w:type="spellEnd"/>
            <w:r w:rsidRPr="0003655F">
              <w:rPr>
                <w:rFonts w:ascii="Arial" w:hAnsi="Arial" w:cs="Arial"/>
                <w:lang w:val="en-US"/>
              </w:rPr>
              <w:t xml:space="preserve">-spelled with 2 "f" </w:t>
            </w:r>
          </w:p>
          <w:p w:rsidR="00564AA4" w:rsidRPr="00024C38" w:rsidRDefault="00564AA4" w:rsidP="00564AA4">
            <w:pPr>
              <w:spacing w:after="0"/>
              <w:rPr>
                <w:rFonts w:ascii="Arial" w:hAnsi="Arial" w:cs="Arial"/>
                <w:lang w:val="en-US"/>
              </w:rPr>
            </w:pPr>
            <w:r w:rsidRPr="0003655F">
              <w:rPr>
                <w:rFonts w:ascii="Arial" w:hAnsi="Arial" w:cs="Arial"/>
                <w:lang w:val="en-US"/>
              </w:rPr>
              <w:t xml:space="preserve">- occurrences of </w:t>
            </w:r>
            <w:proofErr w:type="spellStart"/>
            <w:r w:rsidRPr="0003655F">
              <w:rPr>
                <w:rFonts w:ascii="Arial" w:hAnsi="Arial" w:cs="Arial"/>
                <w:lang w:val="en-US"/>
              </w:rPr>
              <w:t>mis</w:t>
            </w:r>
            <w:proofErr w:type="spellEnd"/>
            <w:r w:rsidRPr="0003655F">
              <w:rPr>
                <w:rFonts w:ascii="Arial" w:hAnsi="Arial" w:cs="Arial"/>
                <w:lang w:val="en-US"/>
              </w:rPr>
              <w:t>-spelled data types: "</w:t>
            </w:r>
            <w:proofErr w:type="spellStart"/>
            <w:r w:rsidRPr="0003655F">
              <w:rPr>
                <w:rFonts w:ascii="Arial" w:hAnsi="Arial" w:cs="Arial"/>
                <w:lang w:val="en-US"/>
              </w:rPr>
              <w:t>TsctsfmfInfo</w:t>
            </w:r>
            <w:proofErr w:type="spellEnd"/>
            <w:r w:rsidRPr="0003655F">
              <w:rPr>
                <w:rFonts w:ascii="Arial" w:hAnsi="Arial" w:cs="Arial"/>
                <w:lang w:val="en-US"/>
              </w:rPr>
              <w:t>" and "</w:t>
            </w:r>
            <w:proofErr w:type="spellStart"/>
            <w:r w:rsidRPr="0003655F">
              <w:rPr>
                <w:rFonts w:ascii="Arial" w:hAnsi="Arial" w:cs="Arial"/>
                <w:lang w:val="en-US"/>
              </w:rPr>
              <w:t>DnnTsctsfmfInfoItem</w:t>
            </w:r>
            <w:proofErr w:type="spellEnd"/>
            <w:r w:rsidRPr="0003655F">
              <w:rPr>
                <w:rFonts w:ascii="Arial" w:hAnsi="Arial" w:cs="Arial"/>
                <w:lang w:val="en-US"/>
              </w:rPr>
              <w:t>"</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78" w:author="Lionel" w:date="2021-09-14T01:2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379" w:author="Lionel" w:date="2021-09-14T01:2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380" w:author="Lionel" w:date="2021-09-14T01:21: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381" w:author="Lionel" w:date="2021-09-14T01:2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382" w:author="Lionel" w:date="2021-09-14T01:2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"https://www.3gpp.org/ftp/tsg_ct/TSG_CT/TSGC_93e/Docs/CP-212128.zip"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CP-212128</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383" w:author="Lionel" w:date="2021-09-14T01:2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Enhancements on support of enhanced Industrial </w:t>
            </w:r>
            <w:proofErr w:type="spellStart"/>
            <w:r w:rsidRPr="00024C38">
              <w:rPr>
                <w:rFonts w:ascii="Arial" w:eastAsia="MS Mincho" w:hAnsi="Arial" w:cs="Arial"/>
                <w:lang w:val="en-US"/>
              </w:rPr>
              <w:t>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84" w:author="Lionel" w:date="2021-09-14T01:2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385" w:author="Lionel" w:date="2021-09-14T01:2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386" w:author="Lionel" w:date="2021-09-14T01:21:00Z">
              <w:r>
                <w:rPr>
                  <w:rFonts w:ascii="Arial" w:hAnsi="Arial" w:cs="Arial"/>
                  <w:color w:val="000000"/>
                  <w:lang w:val="en-US"/>
                </w:rPr>
                <w:t>Approved</w:t>
              </w:r>
            </w:ins>
            <w:del w:id="2387" w:author="Lionel" w:date="2021-09-14T01:21:00Z">
              <w:r w:rsidRPr="00024C38" w:rsidDel="00A776E8">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388" w:author="Lionel" w:date="2021-09-14T01:2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89" w:author="Lionel" w:date="2021-09-14T01:2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390" w:author="Lionel" w:date="2021-09-14T01:2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391" w:author="Lionel" w:date="2021-09-14T01:21: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392" w:author="Lionel" w:date="2021-09-14T01:2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393" w:author="Lionel" w:date="2021-09-14T01:2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"https://www.3gpp.org/ftp/tsg_ct/TSG_CT/TSGC_93e/Docs/CP-212211.zip"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CP-212211</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394" w:author="Lionel" w:date="2021-09-14T01:2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CR pack on </w:t>
            </w:r>
            <w:proofErr w:type="spellStart"/>
            <w:r w:rsidRPr="00024C38">
              <w:rPr>
                <w:rFonts w:ascii="Arial" w:eastAsia="MS Mincho" w:hAnsi="Arial" w:cs="Arial"/>
                <w:lang w:val="en-US"/>
              </w:rPr>
              <w:t>IIoT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95" w:author="Lionel" w:date="2021-09-14T01:2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396" w:author="Lionel" w:date="2021-09-14T01:2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397" w:author="Lionel" w:date="2021-09-14T01:21:00Z">
              <w:r>
                <w:rPr>
                  <w:rFonts w:ascii="Arial" w:hAnsi="Arial" w:cs="Arial"/>
                  <w:color w:val="000000"/>
                  <w:lang w:val="en-US"/>
                </w:rPr>
                <w:t>Approved</w:t>
              </w:r>
            </w:ins>
            <w:del w:id="2398" w:author="Lionel" w:date="2021-09-14T01:21:00Z">
              <w:r w:rsidRPr="00024C38" w:rsidDel="00A776E8">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399" w:author="Lionel" w:date="2021-09-14T01:2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00" w:author="Lionel" w:date="2021-09-14T01:2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401" w:author="Lionel" w:date="2021-09-14T01:22: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402" w:author="Lionel" w:date="2021-09-14T01:22: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403" w:author="Lionel" w:date="2021-09-14T01:22: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404" w:author="Lionel" w:date="2021-09-14T01:2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"https://www.3gpp.org/ftp/tsg_ct/TSG_CT/TSGC_93e/Docs/CP-212135.zip"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CP-212135</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405" w:author="Lionel" w:date="2021-09-14T01:2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06" w:author="Lionel" w:date="2021-09-14T01:2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407" w:author="Lionel" w:date="2021-09-14T01:2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408" w:author="Lionel" w:date="2021-09-14T01:22:00Z">
              <w:r>
                <w:rPr>
                  <w:rFonts w:ascii="Arial" w:hAnsi="Arial" w:cs="Arial"/>
                  <w:color w:val="000000"/>
                  <w:lang w:val="en-US"/>
                </w:rPr>
                <w:t>Approved</w:t>
              </w:r>
            </w:ins>
            <w:del w:id="2409" w:author="Lionel" w:date="2021-09-14T01:22:00Z">
              <w:r w:rsidRPr="00024C38" w:rsidDel="00A776E8">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410" w:author="Lionel" w:date="2021-09-14T01:2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11" w:author="Lionel" w:date="2021-09-14T01:2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412" w:author="Lionel" w:date="2021-09-14T01:22: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413" w:author="Lionel" w:date="2021-09-14T01:22: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414" w:author="Lionel" w:date="2021-09-14T01:22: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415" w:author="Lionel" w:date="2021-09-14T01:2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"https://www.3gpp.org/ftp/tsg_ct/TSG_CT/TSGC_93e/Docs/CP-212031.zip"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CP-212031</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416" w:author="Lionel" w:date="2021-09-14T01:2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CR Pack on CT Aspects of 5G </w:t>
            </w:r>
            <w:proofErr w:type="spellStart"/>
            <w:r w:rsidRPr="00024C38">
              <w:rPr>
                <w:rFonts w:ascii="Arial" w:eastAsia="MS Mincho" w:hAnsi="Arial" w:cs="Arial"/>
                <w:lang w:val="en-US"/>
              </w:rPr>
              <w:t>eEDGE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17" w:author="Lionel" w:date="2021-09-14T01:2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418" w:author="Lionel" w:date="2021-09-14T01:2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419" w:author="Lionel" w:date="2021-09-14T01:22:00Z">
              <w:r w:rsidRPr="00DB3E43">
                <w:rPr>
                  <w:rFonts w:ascii="Arial" w:hAnsi="Arial" w:cs="Arial"/>
                  <w:color w:val="000000"/>
                  <w:lang w:val="en-US"/>
                </w:rPr>
                <w:t>Approved</w:t>
              </w:r>
            </w:ins>
            <w:del w:id="2420" w:author="Lionel" w:date="2021-09-14T01:22:00Z">
              <w:r w:rsidRPr="00024C38" w:rsidDel="005E0719">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421" w:author="Lionel" w:date="2021-09-14T01:2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22" w:author="Lionel" w:date="2021-09-14T01:2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423" w:author="Lionel" w:date="2021-09-14T01:22: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424" w:author="Lionel" w:date="2021-09-14T01:22: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425" w:author="Lionel" w:date="2021-09-14T01:22: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426" w:author="Lionel" w:date="2021-09-14T01:2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"https://www.3gpp.org/ftp/tsg_ct/TSG_CT/TSGC_93e/Docs/CP-212136.zip"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CP-212136</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427" w:author="Lionel" w:date="2021-09-14T01:2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28" w:author="Lionel" w:date="2021-09-14T01:2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429" w:author="Lionel" w:date="2021-09-14T01:2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430" w:author="Lionel" w:date="2021-09-14T01:22:00Z">
              <w:r w:rsidRPr="00DB3E43">
                <w:rPr>
                  <w:rFonts w:ascii="Arial" w:hAnsi="Arial" w:cs="Arial"/>
                  <w:color w:val="000000"/>
                  <w:lang w:val="en-US"/>
                </w:rPr>
                <w:t>Approved</w:t>
              </w:r>
            </w:ins>
            <w:del w:id="2431" w:author="Lionel" w:date="2021-09-14T01:22:00Z">
              <w:r w:rsidRPr="00024C38" w:rsidDel="005E0719">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432" w:author="Lionel" w:date="2021-09-14T01:2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33" w:author="Lionel" w:date="2021-09-14T01:2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434" w:author="Lionel" w:date="2021-09-14T01:22: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435" w:author="Lionel" w:date="2021-09-14T01:22: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436" w:author="Lionel" w:date="2021-09-14T01:22: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437" w:author="Lionel" w:date="2021-09-14T01:2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"https://www.3gpp.org/ftp/tsg_ct/TSG_CT/TSGC_93e/Docs/CP-212198.zip"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CP-212198</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438" w:author="Lionel" w:date="2021-09-14T01:2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39" w:author="Lionel" w:date="2021-09-14T01:2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440" w:author="Lionel" w:date="2021-09-14T01:2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441" w:author="Lionel" w:date="2021-09-14T01:22:00Z">
              <w:r w:rsidRPr="00DB3E43">
                <w:rPr>
                  <w:rFonts w:ascii="Arial" w:hAnsi="Arial" w:cs="Arial"/>
                  <w:color w:val="000000"/>
                  <w:lang w:val="en-US"/>
                </w:rPr>
                <w:t>Approved</w:t>
              </w:r>
            </w:ins>
            <w:del w:id="2442" w:author="Lionel" w:date="2021-09-14T01:22:00Z">
              <w:r w:rsidRPr="00024C38" w:rsidDel="005E0719">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443" w:author="Lionel" w:date="2021-09-14T01:2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44" w:author="Lionel" w:date="2021-09-14T01:2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445" w:author="Lionel" w:date="2021-09-14T01:23: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446" w:author="Lionel" w:date="2021-09-14T01:23: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447" w:author="Lionel" w:date="2021-09-14T01:23: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448" w:author="Lionel" w:date="2021-09-14T01:23: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"https://www.3gpp.org/ftp/tsg_ct/TSG_CT/TSGC_93e/Docs/CP-212030.zip"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CP-212030</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449" w:author="Lionel" w:date="2021-09-14T01:23: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50" w:author="Lionel" w:date="2021-09-14T01:23: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451" w:author="Lionel" w:date="2021-09-14T01:23: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452" w:author="Lionel" w:date="2021-09-14T01:23:00Z">
              <w:r>
                <w:rPr>
                  <w:rFonts w:ascii="Arial" w:hAnsi="Arial" w:cs="Arial"/>
                  <w:color w:val="000000"/>
                  <w:lang w:val="en-US"/>
                </w:rPr>
                <w:t>Partially approved</w:t>
              </w:r>
            </w:ins>
            <w:del w:id="2453" w:author="Lionel" w:date="2021-09-14T01:23:00Z">
              <w:r w:rsidRPr="00024C38"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454" w:author="Lionel" w:date="2021-09-14T01:23: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Del="00F44F53" w:rsidRDefault="00564AA4" w:rsidP="00564AA4">
            <w:pPr>
              <w:spacing w:after="0"/>
              <w:rPr>
                <w:del w:id="2455" w:author="Lionel" w:date="2021-09-14T01:57:00Z"/>
                <w:rFonts w:ascii="Arial" w:hAnsi="Arial" w:cs="Arial"/>
                <w:lang w:val="en-US"/>
              </w:rPr>
            </w:pPr>
            <w:del w:id="2456" w:author="Lionel" w:date="2021-09-14T01:57:00Z">
              <w:r w:rsidDel="00F44F53">
                <w:rPr>
                  <w:rFonts w:ascii="Arial" w:hAnsi="Arial" w:cs="Arial"/>
                  <w:lang w:val="en-US"/>
                </w:rPr>
                <w:delText>Partially approved</w:delText>
              </w:r>
            </w:del>
          </w:p>
          <w:p w:rsidR="00564AA4" w:rsidDel="00F44F53" w:rsidRDefault="00564AA4" w:rsidP="00564AA4">
            <w:pPr>
              <w:spacing w:after="0"/>
              <w:rPr>
                <w:del w:id="2457" w:author="Lionel" w:date="2021-09-14T01:57:00Z"/>
                <w:rFonts w:ascii="Arial" w:hAnsi="Arial" w:cs="Arial"/>
                <w:lang w:val="en-US"/>
              </w:rPr>
            </w:pPr>
          </w:p>
          <w:p w:rsidR="00564AA4" w:rsidRPr="00024C38" w:rsidRDefault="00564AA4" w:rsidP="00564AA4">
            <w:pPr>
              <w:spacing w:after="0"/>
              <w:rPr>
                <w:rFonts w:ascii="Arial" w:hAnsi="Arial" w:cs="Arial"/>
                <w:lang w:val="en-US"/>
              </w:rPr>
            </w:pPr>
            <w:r>
              <w:rPr>
                <w:rFonts w:ascii="Arial" w:hAnsi="Arial" w:cs="Arial"/>
                <w:lang w:val="en-US"/>
              </w:rPr>
              <w:t xml:space="preserve">Revision of </w:t>
            </w:r>
            <w:r w:rsidRPr="0003655F">
              <w:rPr>
                <w:rFonts w:ascii="Arial" w:hAnsi="Arial" w:cs="Arial"/>
                <w:lang w:val="en-US"/>
              </w:rPr>
              <w:t>C4-214607</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58" w:author="Lionel" w:date="2021-09-14T01:2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459" w:author="Lionel" w:date="2021-09-14T01:23: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460" w:author="Lionel" w:date="2021-09-14T01:23: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461" w:author="Lionel" w:date="2021-09-14T01:23: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462" w:author="Lionel" w:date="2021-09-14T01:23: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"https://www.3gpp.org/ftp/tsg_ct/TSG_CT/TSGC_93e/Docs/CP-212083.zip"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CP-212083</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463" w:author="Lionel" w:date="2021-09-14T01:23: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NSACF Profile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64" w:author="Lionel" w:date="2021-09-14T01:23: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ZTE / Hannah</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465" w:author="Lionel" w:date="2021-09-14T01:23: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466" w:author="Lionel" w:date="2021-09-13T11:32:00Z">
              <w:r>
                <w:rPr>
                  <w:rFonts w:ascii="Arial" w:hAnsi="Arial" w:cs="Arial"/>
                  <w:color w:val="000000"/>
                  <w:lang w:val="en-US"/>
                </w:rPr>
                <w:t>Revised to 2255</w:t>
              </w:r>
            </w:ins>
            <w:del w:id="2467" w:author="Lionel" w:date="2021-09-13T11:32:00Z">
              <w:r w:rsidRPr="00024C38" w:rsidDel="00EE31C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468" w:author="Lionel" w:date="2021-09-14T01:23: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 xml:space="preserve">Revision of </w:t>
            </w:r>
            <w:r w:rsidRPr="0003655F">
              <w:rPr>
                <w:rFonts w:ascii="Arial" w:hAnsi="Arial" w:cs="Arial"/>
                <w:lang w:val="en-US"/>
              </w:rPr>
              <w:t>C4-214607</w:t>
            </w:r>
            <w:r>
              <w:rPr>
                <w:rFonts w:ascii="Arial" w:hAnsi="Arial" w:cs="Arial"/>
                <w:lang w:val="en-US"/>
              </w:rPr>
              <w:t xml:space="preserve"> in CR Pack 2030</w:t>
            </w:r>
          </w:p>
          <w:p w:rsidR="00564AA4" w:rsidRDefault="00564AA4" w:rsidP="00564AA4">
            <w:pPr>
              <w:spacing w:after="0"/>
              <w:rPr>
                <w:rFonts w:ascii="Arial" w:hAnsi="Arial" w:cs="Arial"/>
                <w:lang w:val="en-US"/>
              </w:rPr>
            </w:pPr>
          </w:p>
          <w:p w:rsidR="00564AA4" w:rsidRPr="00A25875" w:rsidRDefault="00564AA4" w:rsidP="00564AA4">
            <w:pPr>
              <w:spacing w:after="0"/>
              <w:rPr>
                <w:rFonts w:ascii="Arial" w:hAnsi="Arial" w:cs="Arial"/>
                <w:lang w:val="en-US"/>
              </w:rPr>
            </w:pPr>
            <w:r w:rsidRPr="00A25875">
              <w:rPr>
                <w:rFonts w:ascii="Arial" w:hAnsi="Arial" w:cs="Arial"/>
                <w:lang w:val="en-US"/>
              </w:rPr>
              <w:t>Rev2:</w:t>
            </w:r>
          </w:p>
          <w:p w:rsidR="00564AA4" w:rsidRPr="00024C38" w:rsidRDefault="00564AA4" w:rsidP="00564AA4">
            <w:pPr>
              <w:spacing w:after="0"/>
              <w:rPr>
                <w:rFonts w:ascii="Arial" w:hAnsi="Arial" w:cs="Arial"/>
                <w:lang w:val="en-US"/>
              </w:rPr>
            </w:pPr>
            <w:r w:rsidRPr="00A25875">
              <w:rPr>
                <w:rFonts w:ascii="Arial" w:hAnsi="Arial" w:cs="Arial"/>
                <w:lang w:val="en-US"/>
              </w:rPr>
              <w:t xml:space="preserve">Update the </w:t>
            </w:r>
            <w:proofErr w:type="spellStart"/>
            <w:r w:rsidRPr="00A25875">
              <w:rPr>
                <w:rFonts w:ascii="Arial" w:hAnsi="Arial" w:cs="Arial"/>
                <w:lang w:val="en-US"/>
              </w:rPr>
              <w:t>OpenAPI</w:t>
            </w:r>
            <w:proofErr w:type="spellEnd"/>
            <w:r w:rsidRPr="00A25875">
              <w:rPr>
                <w:rFonts w:ascii="Arial" w:hAnsi="Arial" w:cs="Arial"/>
                <w:lang w:val="en-US"/>
              </w:rPr>
              <w:t>.</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69" w:author="Lionel" w:date="2021-09-14T01:2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ins w:id="2470" w:author="Lionel" w:date="2021-09-13T11:32:00Z"/>
          <w:trPrChange w:id="2471" w:author="Lionel" w:date="2021-09-14T01:23: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472" w:author="Lionel" w:date="2021-09-14T01:23: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ins w:id="2473" w:author="Lionel" w:date="2021-09-13T11:32:00Z"/>
                <w:rFonts w:ascii="Arial" w:hAnsi="Arial" w:cs="Arial"/>
                <w:b/>
                <w:bCs/>
                <w:lang w:val="en-US"/>
              </w:rPr>
            </w:pPr>
            <w:ins w:id="2474" w:author="Lionel" w:date="2021-09-13T11:32:00Z">
              <w:r w:rsidRPr="00024C38">
                <w:rPr>
                  <w:rFonts w:ascii="Arial" w:hAnsi="Arial" w:cs="Arial"/>
                  <w:b/>
                  <w:bCs/>
                  <w:lang w:val="en-US"/>
                </w:rPr>
                <w:t> </w:t>
              </w:r>
            </w:ins>
          </w:p>
        </w:tc>
        <w:tc>
          <w:tcPr>
            <w:tcW w:w="2441" w:type="dxa"/>
            <w:tcBorders>
              <w:top w:val="single" w:sz="4" w:space="0" w:color="auto"/>
              <w:left w:val="single" w:sz="4" w:space="0" w:color="auto"/>
              <w:bottom w:val="single" w:sz="4" w:space="0" w:color="auto"/>
              <w:right w:val="single" w:sz="4" w:space="0" w:color="auto"/>
            </w:tcBorders>
            <w:shd w:val="clear" w:color="auto" w:fill="auto"/>
            <w:tcPrChange w:id="2475" w:author="Lionel" w:date="2021-09-14T01:23: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ins w:id="2476" w:author="Lionel" w:date="2021-09-13T11:32:00Z"/>
                <w:rFonts w:ascii="Arial" w:eastAsia="MS Mincho" w:hAnsi="Arial" w:cs="Arial"/>
                <w:b/>
                <w:lang w:val="en-US"/>
              </w:rPr>
            </w:pPr>
            <w:ins w:id="2477" w:author="Lionel" w:date="2021-09-13T11:32:00Z">
              <w:r w:rsidRPr="00024C38">
                <w:rPr>
                  <w:rFonts w:ascii="Arial" w:eastAsia="MS Mincho" w:hAnsi="Arial" w:cs="Arial"/>
                  <w:b/>
                  <w:lang w:val="en-US"/>
                </w:rPr>
                <w:t> </w:t>
              </w:r>
            </w:ins>
          </w:p>
        </w:tc>
        <w:tc>
          <w:tcPr>
            <w:tcW w:w="826" w:type="dxa"/>
            <w:tcBorders>
              <w:top w:val="single" w:sz="4" w:space="0" w:color="auto"/>
              <w:left w:val="single" w:sz="4" w:space="0" w:color="auto"/>
              <w:bottom w:val="single" w:sz="4" w:space="0" w:color="auto"/>
              <w:right w:val="single" w:sz="4" w:space="0" w:color="auto"/>
            </w:tcBorders>
            <w:shd w:val="clear" w:color="auto" w:fill="auto"/>
            <w:tcPrChange w:id="2478" w:author="Lionel" w:date="2021-09-14T01:23: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479" w:author="Lionel" w:date="2021-09-13T11:32:00Z"/>
                <w:rFonts w:ascii="Arial" w:eastAsia="MS Mincho" w:hAnsi="Arial" w:cs="Arial"/>
                <w:sz w:val="14"/>
                <w:szCs w:val="14"/>
                <w:lang w:val="en-US"/>
              </w:rPr>
            </w:pPr>
            <w:ins w:id="2480" w:author="Lionel" w:date="2021-09-13T11:32:00Z">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HYPERLINK "https://www.3gpp.org/ftp/tsg_ct/TSG_CT/TSGC_93e/Docs/CP-212255.zip"</w:instrText>
              </w:r>
              <w:r>
                <w:rPr>
                  <w:rStyle w:val="Lienhypertexte"/>
                  <w:rFonts w:ascii="Arial" w:eastAsia="MS Mincho" w:hAnsi="Arial" w:cs="Arial"/>
                  <w:sz w:val="14"/>
                  <w:szCs w:val="14"/>
                  <w:lang w:val="en-US"/>
                </w:rPr>
              </w:r>
              <w:r>
                <w:rPr>
                  <w:rStyle w:val="Lienhypertexte"/>
                  <w:rFonts w:ascii="Arial" w:eastAsia="MS Mincho" w:hAnsi="Arial" w:cs="Arial"/>
                  <w:sz w:val="14"/>
                  <w:szCs w:val="14"/>
                  <w:lang w:val="en-US"/>
                </w:rPr>
                <w:fldChar w:fldCharType="separate"/>
              </w:r>
              <w:r>
                <w:rPr>
                  <w:rStyle w:val="Lienhypertexte"/>
                  <w:rFonts w:ascii="Arial" w:eastAsia="MS Mincho" w:hAnsi="Arial" w:cs="Arial"/>
                  <w:sz w:val="14"/>
                  <w:szCs w:val="14"/>
                  <w:lang w:val="en-US"/>
                </w:rPr>
                <w:t>CP-212255</w:t>
              </w:r>
              <w:r>
                <w:rPr>
                  <w:rStyle w:val="Lienhypertexte"/>
                  <w:rFonts w:ascii="Arial" w:eastAsia="MS Mincho" w:hAnsi="Arial" w:cs="Arial"/>
                  <w:sz w:val="14"/>
                  <w:szCs w:val="14"/>
                  <w:lang w:val="en-US"/>
                </w:rPr>
                <w:fldChar w:fldCharType="end"/>
              </w:r>
            </w:ins>
          </w:p>
        </w:tc>
        <w:tc>
          <w:tcPr>
            <w:tcW w:w="2453" w:type="dxa"/>
            <w:tcBorders>
              <w:top w:val="single" w:sz="4" w:space="0" w:color="auto"/>
              <w:left w:val="single" w:sz="4" w:space="0" w:color="auto"/>
              <w:bottom w:val="single" w:sz="4" w:space="0" w:color="auto"/>
              <w:right w:val="single" w:sz="4" w:space="0" w:color="auto"/>
            </w:tcBorders>
            <w:shd w:val="clear" w:color="auto" w:fill="auto"/>
            <w:tcPrChange w:id="2481" w:author="Lionel" w:date="2021-09-14T01:23: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482" w:author="Lionel" w:date="2021-09-13T11:32:00Z"/>
                <w:rFonts w:ascii="Arial" w:eastAsia="MS Mincho" w:hAnsi="Arial" w:cs="Arial"/>
                <w:lang w:val="en-US"/>
              </w:rPr>
            </w:pPr>
            <w:ins w:id="2483" w:author="Lionel" w:date="2021-09-13T11:32:00Z">
              <w:r w:rsidRPr="00024C38">
                <w:rPr>
                  <w:rFonts w:ascii="Arial" w:eastAsia="MS Mincho" w:hAnsi="Arial" w:cs="Arial"/>
                  <w:lang w:val="en-US"/>
                </w:rPr>
                <w:t>NSACF Profile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84" w:author="Lionel" w:date="2021-09-14T01:23: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485" w:author="Lionel" w:date="2021-09-13T11:32:00Z"/>
                <w:rFonts w:ascii="Arial" w:eastAsia="MS Mincho" w:hAnsi="Arial" w:cs="Arial"/>
                <w:lang w:val="en-US"/>
              </w:rPr>
            </w:pPr>
            <w:ins w:id="2486" w:author="Lionel" w:date="2021-09-13T11:32:00Z">
              <w:r w:rsidRPr="00024C38">
                <w:rPr>
                  <w:rFonts w:ascii="Arial" w:eastAsia="MS Mincho" w:hAnsi="Arial" w:cs="Arial"/>
                  <w:lang w:val="en-US"/>
                </w:rPr>
                <w:t>ZTE / Hannah</w:t>
              </w:r>
            </w:ins>
          </w:p>
        </w:tc>
        <w:tc>
          <w:tcPr>
            <w:tcW w:w="1087" w:type="dxa"/>
            <w:tcBorders>
              <w:top w:val="single" w:sz="4" w:space="0" w:color="auto"/>
              <w:left w:val="single" w:sz="4" w:space="0" w:color="auto"/>
              <w:bottom w:val="single" w:sz="4" w:space="0" w:color="auto"/>
              <w:right w:val="single" w:sz="4" w:space="0" w:color="auto"/>
            </w:tcBorders>
            <w:shd w:val="clear" w:color="auto" w:fill="auto"/>
            <w:tcPrChange w:id="2487" w:author="Lionel" w:date="2021-09-14T01:23: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ins w:id="2488" w:author="Lionel" w:date="2021-09-13T11:32:00Z"/>
                <w:rFonts w:ascii="Arial" w:hAnsi="Arial" w:cs="Arial"/>
                <w:color w:val="000000"/>
                <w:lang w:val="en-US"/>
              </w:rPr>
            </w:pPr>
            <w:ins w:id="2489" w:author="Lionel" w:date="2021-09-14T01:24:00Z">
              <w:r>
                <w:rPr>
                  <w:rFonts w:ascii="Arial" w:hAnsi="Arial" w:cs="Arial"/>
                  <w:color w:val="000000"/>
                  <w:lang w:val="en-US"/>
                </w:rPr>
                <w:t>Approved</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490" w:author="Lionel" w:date="2021-09-14T01:23: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ins w:id="2491" w:author="Lionel" w:date="2021-09-13T11:32:00Z"/>
                <w:rFonts w:ascii="Arial" w:hAnsi="Arial" w:cs="Arial"/>
                <w:lang w:val="en-US"/>
              </w:rPr>
            </w:pPr>
            <w:ins w:id="2492" w:author="Lionel" w:date="2021-09-13T11:32:00Z">
              <w:r>
                <w:rPr>
                  <w:rFonts w:ascii="Arial" w:hAnsi="Arial" w:cs="Arial"/>
                  <w:lang w:val="en-US"/>
                </w:rPr>
                <w:t xml:space="preserve">Revision of </w:t>
              </w:r>
              <w:r w:rsidRPr="0003655F">
                <w:rPr>
                  <w:rFonts w:ascii="Arial" w:hAnsi="Arial" w:cs="Arial"/>
                  <w:lang w:val="en-US"/>
                </w:rPr>
                <w:t>C4-214607</w:t>
              </w:r>
              <w:r>
                <w:rPr>
                  <w:rFonts w:ascii="Arial" w:hAnsi="Arial" w:cs="Arial"/>
                  <w:lang w:val="en-US"/>
                </w:rPr>
                <w:t xml:space="preserve"> in CR Pack 2030</w:t>
              </w:r>
            </w:ins>
          </w:p>
          <w:p w:rsidR="00564AA4" w:rsidRDefault="00564AA4" w:rsidP="00564AA4">
            <w:pPr>
              <w:spacing w:after="0"/>
              <w:rPr>
                <w:ins w:id="2493" w:author="Lionel" w:date="2021-09-13T11:32:00Z"/>
                <w:rFonts w:ascii="Arial" w:hAnsi="Arial" w:cs="Arial"/>
                <w:lang w:val="en-US"/>
              </w:rPr>
            </w:pPr>
          </w:p>
          <w:p w:rsidR="00564AA4" w:rsidRPr="00A25875" w:rsidRDefault="00564AA4" w:rsidP="00564AA4">
            <w:pPr>
              <w:spacing w:after="0"/>
              <w:rPr>
                <w:ins w:id="2494" w:author="Lionel" w:date="2021-09-13T11:32:00Z"/>
                <w:rFonts w:ascii="Arial" w:hAnsi="Arial" w:cs="Arial"/>
                <w:lang w:val="en-US"/>
              </w:rPr>
            </w:pPr>
            <w:ins w:id="2495" w:author="Lionel" w:date="2021-09-13T11:32:00Z">
              <w:r w:rsidRPr="00A25875">
                <w:rPr>
                  <w:rFonts w:ascii="Arial" w:hAnsi="Arial" w:cs="Arial"/>
                  <w:lang w:val="en-US"/>
                </w:rPr>
                <w:t>Rev</w:t>
              </w:r>
            </w:ins>
            <w:ins w:id="2496" w:author="Lionel" w:date="2021-09-13T11:33:00Z">
              <w:r>
                <w:rPr>
                  <w:rFonts w:ascii="Arial" w:hAnsi="Arial" w:cs="Arial"/>
                  <w:lang w:val="en-US"/>
                </w:rPr>
                <w:t>3</w:t>
              </w:r>
            </w:ins>
            <w:ins w:id="2497" w:author="Lionel" w:date="2021-09-13T11:32:00Z">
              <w:r w:rsidRPr="00A25875">
                <w:rPr>
                  <w:rFonts w:ascii="Arial" w:hAnsi="Arial" w:cs="Arial"/>
                  <w:lang w:val="en-US"/>
                </w:rPr>
                <w:t>:</w:t>
              </w:r>
            </w:ins>
          </w:p>
          <w:p w:rsidR="00564AA4" w:rsidRPr="00024C38" w:rsidRDefault="00564AA4" w:rsidP="00564AA4">
            <w:pPr>
              <w:spacing w:after="0"/>
              <w:rPr>
                <w:ins w:id="2498" w:author="Lionel" w:date="2021-09-13T11:32:00Z"/>
                <w:rFonts w:ascii="Arial" w:hAnsi="Arial" w:cs="Arial"/>
                <w:lang w:val="en-US"/>
              </w:rPr>
            </w:pPr>
            <w:proofErr w:type="gramStart"/>
            <w:ins w:id="2499" w:author="Lionel" w:date="2021-09-13T11:33:00Z">
              <w:r w:rsidRPr="00EE31CC">
                <w:rPr>
                  <w:rFonts w:ascii="Arial" w:hAnsi="Arial" w:cs="Arial"/>
                  <w:lang w:val="en-US"/>
                </w:rPr>
                <w:t>only</w:t>
              </w:r>
              <w:proofErr w:type="gramEnd"/>
              <w:r w:rsidRPr="00EE31CC">
                <w:rPr>
                  <w:rFonts w:ascii="Arial" w:hAnsi="Arial" w:cs="Arial"/>
                  <w:lang w:val="en-US"/>
                </w:rPr>
                <w:t xml:space="preserve"> change is that the 'Source to TSG' in cover page is changed from CT4 to ZTE.</w:t>
              </w:r>
            </w:ins>
          </w:p>
        </w:tc>
      </w:tr>
      <w:tr w:rsidR="00564AA4" w:rsidRPr="00024C38" w:rsidDel="00ED4AC4" w:rsidTr="00564AA4">
        <w:trPr>
          <w:gridAfter w:val="1"/>
          <w:wAfter w:w="5287" w:type="dxa"/>
          <w:cantSplit/>
          <w:del w:id="2500" w:author="Lionel" w:date="2021-09-14T01:24:00Z"/>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Del="00ED4AC4" w:rsidRDefault="00564AA4" w:rsidP="00564AA4">
            <w:pPr>
              <w:spacing w:after="0"/>
              <w:rPr>
                <w:del w:id="2501" w:author="Lionel" w:date="2021-09-14T01:24:00Z"/>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Del="00ED4AC4" w:rsidRDefault="00564AA4" w:rsidP="00564AA4">
            <w:pPr>
              <w:spacing w:after="0"/>
              <w:rPr>
                <w:del w:id="2502" w:author="Lionel" w:date="2021-09-14T01:24:00Z"/>
                <w:rFonts w:ascii="Arial" w:eastAsia="MS Mincho" w:hAnsi="Arial" w:cs="Arial"/>
                <w:b/>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Del="00ED4AC4" w:rsidRDefault="00564AA4" w:rsidP="00564AA4">
            <w:pPr>
              <w:spacing w:after="0"/>
              <w:rPr>
                <w:del w:id="2503" w:author="Lionel" w:date="2021-09-14T01:24:00Z"/>
                <w:rStyle w:val="Lienhypertexte"/>
                <w:rFonts w:ascii="Arial" w:eastAsia="MS Mincho"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Del="00ED4AC4" w:rsidRDefault="00564AA4" w:rsidP="00564AA4">
            <w:pPr>
              <w:spacing w:after="0"/>
              <w:rPr>
                <w:del w:id="2504" w:author="Lionel" w:date="2021-09-14T01:24:00Z"/>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Del="00ED4AC4" w:rsidRDefault="00564AA4" w:rsidP="00564AA4">
            <w:pPr>
              <w:spacing w:after="0"/>
              <w:rPr>
                <w:del w:id="2505" w:author="Lionel" w:date="2021-09-14T01:24:00Z"/>
                <w:rFonts w:ascii="Arial" w:eastAsia="MS Mincho" w:hAnsi="Arial" w:cs="Arial"/>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Del="00ED4AC4" w:rsidRDefault="00564AA4" w:rsidP="00564AA4">
            <w:pPr>
              <w:spacing w:after="0"/>
              <w:rPr>
                <w:del w:id="2506" w:author="Lionel" w:date="2021-09-14T01:24:00Z"/>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Del="00ED4AC4" w:rsidRDefault="00564AA4" w:rsidP="00564AA4">
            <w:pPr>
              <w:spacing w:after="0"/>
              <w:rPr>
                <w:del w:id="2507" w:author="Lionel" w:date="2021-09-14T01:24:00Z"/>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08" w:author="Lionel" w:date="2021-09-14T01:2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509" w:author="Lionel" w:date="2021-09-14T01:24: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510" w:author="Lionel" w:date="2021-09-14T01:24: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511" w:author="Lionel" w:date="2021-09-14T01:24: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512" w:author="Lionel" w:date="2021-09-14T01:24: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"https://www.3gpp.org/ftp/tsg_ct/TSG_CT/TSGC_93e/Docs/CP-212132.zip"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CP-212132</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513" w:author="Lionel" w:date="2021-09-14T01:24: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14" w:author="Lionel" w:date="2021-09-14T01:24: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515" w:author="Lionel" w:date="2021-09-14T01:24: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Default="00564AA4" w:rsidP="00564AA4">
            <w:pPr>
              <w:spacing w:after="0"/>
              <w:rPr>
                <w:ins w:id="2516" w:author="Lionel" w:date="2021-09-14T01:23:00Z"/>
                <w:rFonts w:ascii="Arial" w:hAnsi="Arial" w:cs="Arial"/>
                <w:lang w:val="en-US"/>
              </w:rPr>
            </w:pPr>
            <w:del w:id="2517" w:author="Lionel" w:date="2021-09-14T01:23:00Z">
              <w:r w:rsidRPr="00024C38" w:rsidDel="00ED4AC4">
                <w:rPr>
                  <w:rFonts w:ascii="Arial" w:hAnsi="Arial" w:cs="Arial"/>
                  <w:color w:val="000000"/>
                  <w:lang w:val="en-US"/>
                </w:rPr>
                <w:delText> </w:delText>
              </w:r>
            </w:del>
            <w:ins w:id="2518" w:author="Lionel" w:date="2021-09-14T01:23:00Z">
              <w:r>
                <w:rPr>
                  <w:rFonts w:ascii="Arial" w:hAnsi="Arial" w:cs="Arial"/>
                  <w:lang w:val="en-US"/>
                </w:rPr>
                <w:t>Partially approved</w:t>
              </w:r>
            </w:ins>
          </w:p>
          <w:p w:rsidR="00564AA4" w:rsidRDefault="00564AA4" w:rsidP="00564AA4">
            <w:pPr>
              <w:spacing w:after="0"/>
              <w:rPr>
                <w:ins w:id="2519" w:author="Lionel" w:date="2021-09-14T01:23:00Z"/>
                <w:rFonts w:ascii="Arial" w:hAnsi="Arial" w:cs="Arial"/>
                <w:lang w:val="en-US"/>
              </w:rPr>
            </w:pPr>
          </w:p>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520" w:author="Lionel" w:date="2021-09-14T01:24: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Del="00ED4AC4" w:rsidRDefault="00564AA4" w:rsidP="00564AA4">
            <w:pPr>
              <w:spacing w:after="0"/>
              <w:rPr>
                <w:del w:id="2521" w:author="Lionel" w:date="2021-09-14T01:23:00Z"/>
                <w:rFonts w:ascii="Arial" w:hAnsi="Arial" w:cs="Arial"/>
                <w:lang w:val="en-US"/>
              </w:rPr>
            </w:pPr>
            <w:del w:id="2522" w:author="Lionel" w:date="2021-09-14T01:23:00Z">
              <w:r w:rsidDel="00ED4AC4">
                <w:rPr>
                  <w:rFonts w:ascii="Arial" w:hAnsi="Arial" w:cs="Arial"/>
                  <w:lang w:val="en-US"/>
                </w:rPr>
                <w:delText>Partially approved</w:delText>
              </w:r>
            </w:del>
          </w:p>
          <w:p w:rsidR="00564AA4" w:rsidDel="00ED4AC4" w:rsidRDefault="00564AA4" w:rsidP="00564AA4">
            <w:pPr>
              <w:spacing w:after="0"/>
              <w:rPr>
                <w:del w:id="2523" w:author="Lionel" w:date="2021-09-14T01:23:00Z"/>
                <w:rFonts w:ascii="Arial" w:hAnsi="Arial" w:cs="Arial"/>
                <w:lang w:val="en-US"/>
              </w:rPr>
            </w:pPr>
          </w:p>
          <w:p w:rsidR="00564AA4" w:rsidRPr="00024C38" w:rsidRDefault="00564AA4" w:rsidP="00564AA4">
            <w:pPr>
              <w:spacing w:after="0"/>
              <w:rPr>
                <w:rFonts w:ascii="Arial" w:hAnsi="Arial" w:cs="Arial"/>
                <w:lang w:val="en-US"/>
              </w:rPr>
            </w:pPr>
            <w:r>
              <w:rPr>
                <w:rFonts w:ascii="Arial" w:hAnsi="Arial" w:cs="Arial"/>
                <w:lang w:val="en-US"/>
              </w:rPr>
              <w:t xml:space="preserve">Removing </w:t>
            </w:r>
            <w:r w:rsidRPr="00A25875">
              <w:rPr>
                <w:rFonts w:ascii="Arial" w:hAnsi="Arial" w:cs="Arial"/>
                <w:lang w:val="en-US"/>
              </w:rPr>
              <w:t>C1-214982</w:t>
            </w:r>
            <w:r>
              <w:rPr>
                <w:rFonts w:ascii="Arial" w:hAnsi="Arial" w:cs="Arial"/>
                <w:lang w:val="en-US"/>
              </w:rPr>
              <w:t xml:space="preserve"> from the pack</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24" w:author="Lionel" w:date="2021-09-14T01:2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525" w:author="Lionel" w:date="2021-09-14T01:24: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526" w:author="Lionel" w:date="2021-09-14T01:24: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527" w:author="Lionel" w:date="2021-09-14T01:24: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528" w:author="Lionel" w:date="2021-09-14T01:24: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"https://www.3gpp.org/ftp/tsg_ct/TSG_CT/TSGC_93e/Docs/CP-212236.zip"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CP-212236</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529" w:author="Lionel" w:date="2021-09-14T01:24: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Convey rejected NSSAI for the maximum number of UEs reached when no back-off timer value provided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30" w:author="Lionel" w:date="2021-09-14T01:24: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Huawei, </w:t>
            </w:r>
            <w:proofErr w:type="spellStart"/>
            <w:r w:rsidRPr="00024C38">
              <w:rPr>
                <w:rFonts w:ascii="Arial" w:eastAsia="MS Mincho" w:hAnsi="Arial" w:cs="Arial"/>
                <w:lang w:val="en-US"/>
              </w:rPr>
              <w:t>HiSilicon</w:t>
            </w:r>
            <w:proofErr w:type="spellEnd"/>
            <w:r w:rsidRPr="00024C38">
              <w:rPr>
                <w:rFonts w:ascii="Arial" w:eastAsia="MS Mincho" w:hAnsi="Arial" w:cs="Arial"/>
                <w:lang w:val="en-US"/>
              </w:rPr>
              <w:t xml:space="preserve">, Ericsson, ZTE / Vishnu </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531" w:author="Lionel" w:date="2021-09-14T01:24: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532" w:author="Lionel" w:date="2021-09-14T01:24: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 xml:space="preserve">Revision of </w:t>
            </w:r>
            <w:r w:rsidRPr="00A25875">
              <w:rPr>
                <w:rFonts w:ascii="Arial" w:hAnsi="Arial" w:cs="Arial"/>
                <w:lang w:val="en-US"/>
              </w:rPr>
              <w:t>C1-214982</w:t>
            </w:r>
            <w:r>
              <w:rPr>
                <w:rFonts w:ascii="Arial" w:hAnsi="Arial" w:cs="Arial"/>
                <w:lang w:val="en-US"/>
              </w:rPr>
              <w:t xml:space="preserve"> in CR Pack 2132</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sidRPr="00A25875">
              <w:rPr>
                <w:rFonts w:ascii="Arial" w:hAnsi="Arial" w:cs="Arial"/>
                <w:lang w:val="en-US"/>
              </w:rPr>
              <w:t>Rev 4: Changed the wordings according to the agreed logic that the network slice associated with back-off timer value 0 can be re-attempted in the registration procedure immediately.</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r>
              <w:rPr>
                <w:rFonts w:ascii="Arial" w:hAnsi="Arial" w:cs="Arial"/>
                <w:lang w:val="en-US"/>
              </w:rPr>
              <w:t>After discussion between CT1 delegates: N</w:t>
            </w:r>
            <w:r w:rsidRPr="00652F0B">
              <w:rPr>
                <w:rFonts w:ascii="Arial" w:hAnsi="Arial" w:cs="Arial"/>
                <w:lang w:val="en-US"/>
              </w:rPr>
              <w:t>eed to re-visit the issue</w:t>
            </w:r>
            <w:r>
              <w:rPr>
                <w:rFonts w:ascii="Arial" w:hAnsi="Arial" w:cs="Arial"/>
                <w:lang w:val="en-US"/>
              </w:rPr>
              <w:t>.</w:t>
            </w:r>
            <w:r w:rsidRPr="00652F0B">
              <w:rPr>
                <w:rFonts w:ascii="Arial" w:hAnsi="Arial" w:cs="Arial"/>
                <w:lang w:val="en-US"/>
              </w:rPr>
              <w:t xml:space="preserve"> C1-214982 should not be approved and </w:t>
            </w:r>
            <w:r>
              <w:rPr>
                <w:rFonts w:ascii="Arial" w:hAnsi="Arial" w:cs="Arial"/>
                <w:lang w:val="en-US"/>
              </w:rPr>
              <w:t xml:space="preserve">the CR </w:t>
            </w:r>
            <w:r w:rsidRPr="00652F0B">
              <w:rPr>
                <w:rFonts w:ascii="Arial" w:hAnsi="Arial" w:cs="Arial"/>
                <w:lang w:val="en-US"/>
              </w:rPr>
              <w:t xml:space="preserve">will </w:t>
            </w:r>
            <w:r>
              <w:rPr>
                <w:rFonts w:ascii="Arial" w:hAnsi="Arial" w:cs="Arial"/>
                <w:lang w:val="en-US"/>
              </w:rPr>
              <w:t>be revised and submitted at</w:t>
            </w:r>
            <w:r w:rsidRPr="00652F0B">
              <w:rPr>
                <w:rFonts w:ascii="Arial" w:hAnsi="Arial" w:cs="Arial"/>
                <w:lang w:val="en-US"/>
              </w:rPr>
              <w:t xml:space="preserve"> the next </w:t>
            </w:r>
            <w:r>
              <w:rPr>
                <w:rFonts w:ascii="Arial" w:hAnsi="Arial" w:cs="Arial"/>
                <w:lang w:val="en-US"/>
              </w:rPr>
              <w:t xml:space="preserve">CT1 </w:t>
            </w:r>
            <w:r w:rsidRPr="00652F0B">
              <w:rPr>
                <w:rFonts w:ascii="Arial" w:hAnsi="Arial" w:cs="Arial"/>
                <w:lang w:val="en-US"/>
              </w:rPr>
              <w:t xml:space="preserve">meeting </w:t>
            </w:r>
            <w:r>
              <w:rPr>
                <w:rFonts w:ascii="Arial" w:hAnsi="Arial" w:cs="Arial"/>
                <w:lang w:val="en-US"/>
              </w:rPr>
              <w:t>for further</w:t>
            </w:r>
            <w:r w:rsidRPr="00652F0B">
              <w:rPr>
                <w:rFonts w:ascii="Arial" w:hAnsi="Arial" w:cs="Arial"/>
                <w:lang w:val="en-US"/>
              </w:rPr>
              <w:t xml:space="preserve"> discussion</w:t>
            </w:r>
            <w:r>
              <w:rPr>
                <w:rFonts w:ascii="Arial" w:hAnsi="Arial" w:cs="Arial"/>
                <w:lang w:val="en-US"/>
              </w:rPr>
              <w:t>.</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33" w:author="Lionel" w:date="2021-09-14T01:2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534" w:author="Lionel" w:date="2021-09-14T01:24: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535" w:author="Lionel" w:date="2021-09-14T01:24: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536" w:author="Lionel" w:date="2021-09-14T01:24: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537" w:author="Lionel" w:date="2021-09-14T01:24: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"https://www.3gpp.org/ftp/tsg_ct/TSG_CT/TSGC_93e/Docs/CP-212206.zip"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CP-212206</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538" w:author="Lionel" w:date="2021-09-14T01:24: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39" w:author="Lionel" w:date="2021-09-14T01:24: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540" w:author="Lionel" w:date="2021-09-14T01:24: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541" w:author="Lionel" w:date="2021-09-14T01:24:00Z">
              <w:r>
                <w:rPr>
                  <w:rFonts w:ascii="Arial" w:hAnsi="Arial" w:cs="Arial"/>
                  <w:color w:val="000000"/>
                  <w:lang w:val="en-US"/>
                </w:rPr>
                <w:t>Approved</w:t>
              </w:r>
            </w:ins>
            <w:del w:id="2542" w:author="Lionel" w:date="2021-09-14T01:24:00Z">
              <w:r w:rsidRPr="00024C38"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543" w:author="Lionel" w:date="2021-09-14T01:24: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44" w:author="Lionel" w:date="2021-09-14T01:2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545" w:author="Lionel" w:date="2021-09-14T01:2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546" w:author="Lionel" w:date="2021-09-14T01:2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547" w:author="Lionel" w:date="2021-09-14T01:2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548" w:author="Lionel" w:date="2021-09-14T01:2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"https://www.3gpp.org/ftp/tsg_ct/TSG_CT/TSGC_93e/Docs/CP-212038.zip"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CP-212038</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549" w:author="Lionel" w:date="2021-09-14T01:2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50" w:author="Lionel" w:date="2021-09-14T01:2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551" w:author="Lionel" w:date="2021-09-14T01:2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552" w:author="Lionel" w:date="2021-09-14T01:24:00Z">
              <w:r w:rsidRPr="0069368C">
                <w:rPr>
                  <w:rFonts w:ascii="Arial" w:hAnsi="Arial" w:cs="Arial"/>
                  <w:color w:val="000000"/>
                  <w:lang w:val="en-US"/>
                </w:rPr>
                <w:t>Approved</w:t>
              </w:r>
            </w:ins>
            <w:del w:id="2553" w:author="Lionel" w:date="2021-09-14T01:24:00Z">
              <w:r w:rsidRPr="00024C38" w:rsidDel="00E12D3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554" w:author="Lionel" w:date="2021-09-14T01:2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55" w:author="Lionel" w:date="2021-09-14T01:2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556" w:author="Lionel" w:date="2021-09-14T01:2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557" w:author="Lionel" w:date="2021-09-14T01:2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558" w:author="Lionel" w:date="2021-09-14T01:2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559" w:author="Lionel" w:date="2021-09-14T01:2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"https://www.3gpp.org/ftp/tsg_ct/TSG_CT/TSGC_93e/Docs/CP-212130.zip"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CP-212130</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560" w:author="Lionel" w:date="2021-09-14T01:2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61" w:author="Lionel" w:date="2021-09-14T01:2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562" w:author="Lionel" w:date="2021-09-14T01:2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563" w:author="Lionel" w:date="2021-09-14T01:24:00Z">
              <w:r w:rsidRPr="0069368C">
                <w:rPr>
                  <w:rFonts w:ascii="Arial" w:hAnsi="Arial" w:cs="Arial"/>
                  <w:color w:val="000000"/>
                  <w:lang w:val="en-US"/>
                </w:rPr>
                <w:t>Approved</w:t>
              </w:r>
            </w:ins>
            <w:del w:id="2564" w:author="Lionel" w:date="2021-09-14T01:24:00Z">
              <w:r w:rsidRPr="00024C38" w:rsidDel="00E12D3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565" w:author="Lionel" w:date="2021-09-14T01:2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66" w:author="Lionel" w:date="2021-09-14T01:2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567" w:author="Lionel" w:date="2021-09-14T01:25: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568" w:author="Lionel" w:date="2021-09-14T01:25: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569" w:author="Lionel" w:date="2021-09-14T01:25: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570" w:author="Lionel" w:date="2021-09-14T01:25: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"https://www.3gpp.org/ftp/tsg_ct/TSG_CT/TSGC_93e/Docs/CP-212196.zip"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CP-212196</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571" w:author="Lionel" w:date="2021-09-14T01:25: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72" w:author="Lionel" w:date="2021-09-14T01:25: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573" w:author="Lionel" w:date="2021-09-14T01:25: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574" w:author="Lionel" w:date="2021-09-14T01:24:00Z">
              <w:r w:rsidRPr="0069368C">
                <w:rPr>
                  <w:rFonts w:ascii="Arial" w:hAnsi="Arial" w:cs="Arial"/>
                  <w:color w:val="000000"/>
                  <w:lang w:val="en-US"/>
                </w:rPr>
                <w:t>Approved</w:t>
              </w:r>
            </w:ins>
            <w:del w:id="2575" w:author="Lionel" w:date="2021-09-14T01:24:00Z">
              <w:r w:rsidRPr="00024C38" w:rsidDel="00E12D3C">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576" w:author="Lionel" w:date="2021-09-14T01:25: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77" w:author="Lionel" w:date="2021-09-14T01: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578" w:author="Lionel" w:date="2021-09-14T01:2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579" w:author="Lionel" w:date="2021-09-14T01:26: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580" w:author="Lionel" w:date="2021-09-14T01:2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581" w:author="Lionel" w:date="2021-09-14T01:2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"https://www.3gpp.org/ftp/tsg_ct/TSG_CT/TSGC_93e/Docs/CP-212041.zip"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CP-212041</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582" w:author="Lionel" w:date="2021-09-14T01:2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Enablers for Network Automation for 5G -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83" w:author="Lionel" w:date="2021-09-14T01:2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584" w:author="Lionel" w:date="2021-09-14T01:2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585" w:author="Lionel" w:date="2021-09-14T01:25:00Z">
              <w:r>
                <w:rPr>
                  <w:rFonts w:ascii="Arial" w:hAnsi="Arial" w:cs="Arial"/>
                  <w:color w:val="000000"/>
                  <w:lang w:val="en-US"/>
                </w:rPr>
                <w:t>Approved</w:t>
              </w:r>
            </w:ins>
            <w:del w:id="2586" w:author="Lionel" w:date="2021-09-14T01:25:00Z">
              <w:r w:rsidRPr="00024C38"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587" w:author="Lionel" w:date="2021-09-14T01:2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88" w:author="Lionel" w:date="2021-09-14T01: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589" w:author="Lionel" w:date="2021-09-14T01:2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590" w:author="Lionel" w:date="2021-09-14T01:26: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591" w:author="Lionel" w:date="2021-09-14T01:2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592" w:author="Lionel" w:date="2021-09-14T01:2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"https://www.3gpp.org/ftp/tsg_ct/TSG_CT/TSGC_93e/Docs/CP-212203.zip"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CP-212203</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593" w:author="Lionel" w:date="2021-09-14T01:2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eNA_Ph2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94" w:author="Lionel" w:date="2021-09-14T01:2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595" w:author="Lionel" w:date="2021-09-14T01:2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Default="00564AA4" w:rsidP="00564AA4">
            <w:pPr>
              <w:spacing w:after="0"/>
              <w:rPr>
                <w:ins w:id="2596" w:author="Lionel" w:date="2021-09-14T01:25:00Z"/>
                <w:rFonts w:ascii="Arial" w:hAnsi="Arial" w:cs="Arial"/>
                <w:lang w:val="en-US"/>
              </w:rPr>
            </w:pPr>
            <w:del w:id="2597" w:author="Lionel" w:date="2021-09-14T01:25:00Z">
              <w:r w:rsidRPr="00024C38" w:rsidDel="00ED4AC4">
                <w:rPr>
                  <w:rFonts w:ascii="Arial" w:hAnsi="Arial" w:cs="Arial"/>
                  <w:color w:val="000000"/>
                  <w:lang w:val="en-US"/>
                </w:rPr>
                <w:delText> </w:delText>
              </w:r>
            </w:del>
            <w:ins w:id="2598" w:author="Lionel" w:date="2021-09-14T01:25:00Z">
              <w:r>
                <w:rPr>
                  <w:rFonts w:ascii="Arial" w:hAnsi="Arial" w:cs="Arial"/>
                  <w:lang w:val="en-US"/>
                </w:rPr>
                <w:t>Partially approved</w:t>
              </w:r>
            </w:ins>
          </w:p>
          <w:p w:rsidR="00564AA4" w:rsidRDefault="00564AA4" w:rsidP="00564AA4">
            <w:pPr>
              <w:spacing w:after="0"/>
              <w:rPr>
                <w:ins w:id="2599" w:author="Lionel" w:date="2021-09-14T01:25:00Z"/>
                <w:rFonts w:ascii="Arial" w:hAnsi="Arial" w:cs="Arial"/>
                <w:lang w:val="en-US"/>
              </w:rPr>
            </w:pPr>
          </w:p>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600" w:author="Lionel" w:date="2021-09-14T01:2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Del="00ED4AC4" w:rsidRDefault="00564AA4" w:rsidP="00564AA4">
            <w:pPr>
              <w:spacing w:after="0"/>
              <w:rPr>
                <w:del w:id="2601" w:author="Lionel" w:date="2021-09-14T01:25:00Z"/>
                <w:rFonts w:ascii="Arial" w:hAnsi="Arial" w:cs="Arial"/>
                <w:lang w:val="en-US"/>
              </w:rPr>
            </w:pPr>
            <w:del w:id="2602" w:author="Lionel" w:date="2021-09-14T01:25:00Z">
              <w:r w:rsidDel="00ED4AC4">
                <w:rPr>
                  <w:rFonts w:ascii="Arial" w:hAnsi="Arial" w:cs="Arial"/>
                  <w:lang w:val="en-US"/>
                </w:rPr>
                <w:delText>Partially approved</w:delText>
              </w:r>
            </w:del>
          </w:p>
          <w:p w:rsidR="00564AA4" w:rsidDel="00ED4AC4" w:rsidRDefault="00564AA4" w:rsidP="00564AA4">
            <w:pPr>
              <w:spacing w:after="0"/>
              <w:rPr>
                <w:del w:id="2603" w:author="Lionel" w:date="2021-09-14T01:25:00Z"/>
                <w:rFonts w:ascii="Arial" w:hAnsi="Arial" w:cs="Arial"/>
                <w:lang w:val="en-US"/>
              </w:rPr>
            </w:pPr>
          </w:p>
          <w:p w:rsidR="00564AA4" w:rsidRDefault="00564AA4" w:rsidP="00564AA4">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C3-214060</w:t>
            </w:r>
          </w:p>
          <w:p w:rsidR="00564AA4" w:rsidRPr="00024C38" w:rsidRDefault="00564AA4" w:rsidP="00564AA4">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C3-214474</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04" w:author="Lionel" w:date="2021-09-14T01: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605" w:author="Lionel" w:date="2021-09-14T01:2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606" w:author="Lionel" w:date="2021-09-14T01:26: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607" w:author="Lionel" w:date="2021-09-14T01:2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608" w:author="Lionel" w:date="2021-09-14T01:2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"https://www.3gpp.org/ftp/tsg_ct/TSG_CT/TSGC_93e/Docs/CP-212232.zip"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CP-212232</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609" w:author="Lionel" w:date="2021-09-14T01:2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Extensions of Slice load level related network data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10" w:author="Lionel" w:date="2021-09-14T01:2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KDDI, Huawei, Samsung</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611" w:author="Lionel" w:date="2021-09-14T01:2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612" w:author="Lionel" w:date="2021-09-14T01:25:00Z">
              <w:r w:rsidRPr="00D57E62">
                <w:rPr>
                  <w:rFonts w:ascii="Arial" w:hAnsi="Arial" w:cs="Arial"/>
                  <w:color w:val="000000"/>
                  <w:lang w:val="en-US"/>
                </w:rPr>
                <w:t>Approved</w:t>
              </w:r>
            </w:ins>
            <w:del w:id="2613" w:author="Lionel" w:date="2021-09-14T01:25:00Z">
              <w:r w:rsidRPr="00024C38" w:rsidDel="00FF7CD2">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614" w:author="Lionel" w:date="2021-09-14T01:2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C3-214060</w:t>
            </w:r>
            <w:r>
              <w:rPr>
                <w:rFonts w:ascii="Arial" w:hAnsi="Arial" w:cs="Arial"/>
                <w:lang w:val="en-US"/>
              </w:rPr>
              <w:t xml:space="preserve"> in CR Pack 2203</w:t>
            </w:r>
          </w:p>
          <w:p w:rsidR="00564AA4" w:rsidRDefault="00564AA4" w:rsidP="00564AA4">
            <w:pPr>
              <w:spacing w:after="0"/>
              <w:rPr>
                <w:rFonts w:ascii="Arial" w:hAnsi="Arial" w:cs="Arial"/>
                <w:lang w:val="en-US"/>
              </w:rPr>
            </w:pPr>
          </w:p>
          <w:p w:rsidR="00564AA4" w:rsidRPr="00DD140D" w:rsidRDefault="00564AA4" w:rsidP="00564AA4">
            <w:pPr>
              <w:spacing w:after="0"/>
              <w:rPr>
                <w:rFonts w:ascii="Arial" w:hAnsi="Arial" w:cs="Arial"/>
                <w:lang w:val="en-US"/>
              </w:rPr>
            </w:pPr>
            <w:r>
              <w:rPr>
                <w:rFonts w:ascii="Arial" w:hAnsi="Arial" w:cs="Arial"/>
                <w:lang w:val="en-US"/>
              </w:rPr>
              <w:t>Rev 1:</w:t>
            </w:r>
          </w:p>
          <w:p w:rsidR="00564AA4" w:rsidRPr="00024C38"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 xml:space="preserve">Add a colon after "variance" within the </w:t>
            </w:r>
            <w:proofErr w:type="spellStart"/>
            <w:r w:rsidRPr="00DD140D">
              <w:rPr>
                <w:rFonts w:ascii="Arial" w:hAnsi="Arial" w:cs="Arial"/>
                <w:lang w:val="en-US"/>
              </w:rPr>
              <w:t>NumberAverage</w:t>
            </w:r>
            <w:proofErr w:type="spellEnd"/>
            <w:r w:rsidRPr="00DD140D">
              <w:rPr>
                <w:rFonts w:ascii="Arial" w:hAnsi="Arial" w:cs="Arial"/>
                <w:lang w:val="en-US"/>
              </w:rPr>
              <w:t xml:space="preserve"> data type in the </w:t>
            </w:r>
            <w:proofErr w:type="spellStart"/>
            <w:r w:rsidRPr="00DD140D">
              <w:rPr>
                <w:rFonts w:ascii="Arial" w:hAnsi="Arial" w:cs="Arial"/>
                <w:lang w:val="en-US"/>
              </w:rPr>
              <w:t>OpenAPI</w:t>
            </w:r>
            <w:proofErr w:type="spellEnd"/>
            <w:r w:rsidRPr="00DD140D">
              <w:rPr>
                <w:rFonts w:ascii="Arial" w:hAnsi="Arial" w:cs="Arial"/>
                <w:lang w:val="en-US"/>
              </w:rPr>
              <w:t xml:space="preserve"> file.</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15" w:author="Lionel" w:date="2021-09-14T01: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616" w:author="Lionel" w:date="2021-09-14T01:2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617" w:author="Lionel" w:date="2021-09-14T01:26: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618" w:author="Lionel" w:date="2021-09-14T01:2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619" w:author="Lionel" w:date="2021-09-14T01:2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"https://www.3gpp.org/ftp/tsg_ct/TSG_CT/TSGC_93e/Docs/CP-212245.zip"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CP-212245</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620" w:author="Lionel" w:date="2021-09-14T01:2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Implementation for Performance Data event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21" w:author="Lionel" w:date="2021-09-14T01:2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Qualcomm Incorporated, Huawei / Lena</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622" w:author="Lionel" w:date="2021-09-14T01:2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623" w:author="Lionel" w:date="2021-09-14T01:25:00Z">
              <w:r w:rsidRPr="00D57E62">
                <w:rPr>
                  <w:rFonts w:ascii="Arial" w:hAnsi="Arial" w:cs="Arial"/>
                  <w:color w:val="000000"/>
                  <w:lang w:val="en-US"/>
                </w:rPr>
                <w:t>Approved</w:t>
              </w:r>
            </w:ins>
            <w:del w:id="2624" w:author="Lionel" w:date="2021-09-14T01:25:00Z">
              <w:r w:rsidRPr="00024C38" w:rsidDel="00FF7CD2">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625" w:author="Lionel" w:date="2021-09-14T01:2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C3-214474</w:t>
            </w:r>
            <w:r>
              <w:rPr>
                <w:rFonts w:ascii="Arial" w:hAnsi="Arial" w:cs="Arial"/>
                <w:lang w:val="en-US"/>
              </w:rPr>
              <w:t xml:space="preserve"> in CR Pack 2203</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Pr>
                <w:rFonts w:ascii="Arial" w:hAnsi="Arial" w:cs="Arial"/>
                <w:lang w:val="en-US"/>
              </w:rPr>
              <w:t>Rev 2:</w:t>
            </w:r>
          </w:p>
          <w:p w:rsidR="00564AA4" w:rsidRPr="00DD140D"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 xml:space="preserve">Corrected the reference for the </w:t>
            </w:r>
            <w:proofErr w:type="spellStart"/>
            <w:r w:rsidRPr="00DD140D">
              <w:rPr>
                <w:rFonts w:ascii="Arial" w:hAnsi="Arial" w:cs="Arial"/>
                <w:lang w:val="en-US"/>
              </w:rPr>
              <w:t>appLocs</w:t>
            </w:r>
            <w:proofErr w:type="spellEnd"/>
            <w:r w:rsidRPr="00DD140D">
              <w:rPr>
                <w:rFonts w:ascii="Arial" w:hAnsi="Arial" w:cs="Arial"/>
                <w:lang w:val="en-US"/>
              </w:rPr>
              <w:t xml:space="preserve"> attribute within the </w:t>
            </w:r>
            <w:proofErr w:type="spellStart"/>
            <w:r w:rsidRPr="00DD140D">
              <w:rPr>
                <w:rFonts w:ascii="Arial" w:hAnsi="Arial" w:cs="Arial"/>
                <w:lang w:val="en-US"/>
              </w:rPr>
              <w:t>PerformanceDataInfo</w:t>
            </w:r>
            <w:proofErr w:type="spellEnd"/>
            <w:r w:rsidRPr="00DD140D">
              <w:rPr>
                <w:rFonts w:ascii="Arial" w:hAnsi="Arial" w:cs="Arial"/>
                <w:lang w:val="en-US"/>
              </w:rPr>
              <w:t xml:space="preserve"> data type to TS29571_CommonData.yaml#/components/schemas/</w:t>
            </w:r>
            <w:proofErr w:type="spellStart"/>
            <w:r w:rsidRPr="00DD140D">
              <w:rPr>
                <w:rFonts w:ascii="Arial" w:hAnsi="Arial" w:cs="Arial"/>
                <w:lang w:val="en-US"/>
              </w:rPr>
              <w:t>Dnai</w:t>
            </w:r>
            <w:proofErr w:type="spellEnd"/>
            <w:r w:rsidRPr="00DD140D">
              <w:rPr>
                <w:rFonts w:ascii="Arial" w:hAnsi="Arial" w:cs="Arial"/>
                <w:lang w:val="en-US"/>
              </w:rPr>
              <w:t xml:space="preserve"> in the </w:t>
            </w:r>
            <w:proofErr w:type="spellStart"/>
            <w:r w:rsidRPr="00DD140D">
              <w:rPr>
                <w:rFonts w:ascii="Arial" w:hAnsi="Arial" w:cs="Arial"/>
                <w:lang w:val="en-US"/>
              </w:rPr>
              <w:t>OpenAPI</w:t>
            </w:r>
            <w:proofErr w:type="spellEnd"/>
            <w:r w:rsidRPr="00DD140D">
              <w:rPr>
                <w:rFonts w:ascii="Arial" w:hAnsi="Arial" w:cs="Arial"/>
                <w:lang w:val="en-US"/>
              </w:rPr>
              <w:t xml:space="preserve"> file</w:t>
            </w:r>
          </w:p>
          <w:p w:rsidR="00564AA4" w:rsidRPr="00DD140D"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 xml:space="preserve">Corrected the data type for the </w:t>
            </w:r>
            <w:proofErr w:type="spellStart"/>
            <w:r w:rsidRPr="00DD140D">
              <w:rPr>
                <w:rFonts w:ascii="Arial" w:hAnsi="Arial" w:cs="Arial"/>
                <w:lang w:val="en-US"/>
              </w:rPr>
              <w:t>appLocs</w:t>
            </w:r>
            <w:proofErr w:type="spellEnd"/>
            <w:r w:rsidRPr="00DD140D">
              <w:rPr>
                <w:rFonts w:ascii="Arial" w:hAnsi="Arial" w:cs="Arial"/>
                <w:lang w:val="en-US"/>
              </w:rPr>
              <w:t xml:space="preserve"> attribute within the </w:t>
            </w:r>
            <w:proofErr w:type="spellStart"/>
            <w:r w:rsidRPr="00DD140D">
              <w:rPr>
                <w:rFonts w:ascii="Arial" w:hAnsi="Arial" w:cs="Arial"/>
                <w:lang w:val="en-US"/>
              </w:rPr>
              <w:t>PerformanceDataInfo</w:t>
            </w:r>
            <w:proofErr w:type="spellEnd"/>
            <w:r w:rsidRPr="00DD140D">
              <w:rPr>
                <w:rFonts w:ascii="Arial" w:hAnsi="Arial" w:cs="Arial"/>
                <w:lang w:val="en-US"/>
              </w:rPr>
              <w:t xml:space="preserve"> data type from DNAI to </w:t>
            </w:r>
            <w:proofErr w:type="spellStart"/>
            <w:r w:rsidRPr="00DD140D">
              <w:rPr>
                <w:rFonts w:ascii="Arial" w:hAnsi="Arial" w:cs="Arial"/>
                <w:lang w:val="en-US"/>
              </w:rPr>
              <w:t>Dnai</w:t>
            </w:r>
            <w:proofErr w:type="spellEnd"/>
            <w:r w:rsidRPr="00DD140D">
              <w:rPr>
                <w:rFonts w:ascii="Arial" w:hAnsi="Arial" w:cs="Arial"/>
                <w:lang w:val="en-US"/>
              </w:rPr>
              <w:t xml:space="preserve"> in Table 5.1.6.2.x-1</w:t>
            </w:r>
          </w:p>
          <w:p w:rsidR="00564AA4" w:rsidRPr="00024C38"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 xml:space="preserve">Added reused </w:t>
            </w:r>
            <w:proofErr w:type="spellStart"/>
            <w:r w:rsidRPr="00DD140D">
              <w:rPr>
                <w:rFonts w:ascii="Arial" w:hAnsi="Arial" w:cs="Arial"/>
                <w:lang w:val="en-US"/>
              </w:rPr>
              <w:t>Dnai</w:t>
            </w:r>
            <w:proofErr w:type="spellEnd"/>
            <w:r w:rsidRPr="00DD140D">
              <w:rPr>
                <w:rFonts w:ascii="Arial" w:hAnsi="Arial" w:cs="Arial"/>
                <w:lang w:val="en-US"/>
              </w:rPr>
              <w:t xml:space="preserve"> data type in Table 5.1.6.1-2</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26" w:author="Lionel" w:date="2021-09-14T01: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627" w:author="Lionel" w:date="2021-09-14T01:2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628" w:author="Lionel" w:date="2021-09-14T01:26: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629" w:author="Lionel" w:date="2021-09-14T01:2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630" w:author="Lionel" w:date="2021-09-14T01:2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"https://www.3gpp.org/ftp/tsg_ct/TSG_CT/TSGC_93e/Docs/CP-212036.zip"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CP-212036</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631" w:author="Lionel" w:date="2021-09-14T01:2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32" w:author="Lionel" w:date="2021-09-14T01:2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633" w:author="Lionel" w:date="2021-09-14T01:2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634" w:author="Lionel" w:date="2021-09-14T01:26:00Z">
              <w:r w:rsidRPr="00C568C4">
                <w:rPr>
                  <w:rFonts w:ascii="Arial" w:hAnsi="Arial" w:cs="Arial"/>
                  <w:color w:val="000000"/>
                  <w:lang w:val="en-US"/>
                </w:rPr>
                <w:t>Approved</w:t>
              </w:r>
            </w:ins>
            <w:del w:id="2635" w:author="Lionel" w:date="2021-09-14T01:26:00Z">
              <w:r w:rsidRPr="00024C38" w:rsidDel="00CD42E9">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636" w:author="Lionel" w:date="2021-09-14T01:2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37" w:author="Lionel" w:date="2021-09-14T01: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638" w:author="Lionel" w:date="2021-09-14T01:2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639" w:author="Lionel" w:date="2021-09-14T01:26: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640" w:author="Lionel" w:date="2021-09-14T01:2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641" w:author="Lionel" w:date="2021-09-14T01:2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"https://www.3gpp.org/ftp/tsg_ct/TSG_CT/TSGC_93e/Docs/CP-212134.zip"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CP-212134</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642" w:author="Lionel" w:date="2021-09-14T01:2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43" w:author="Lionel" w:date="2021-09-14T01:2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644" w:author="Lionel" w:date="2021-09-14T01:2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645" w:author="Lionel" w:date="2021-09-14T01:26:00Z">
              <w:r w:rsidRPr="00C568C4">
                <w:rPr>
                  <w:rFonts w:ascii="Arial" w:hAnsi="Arial" w:cs="Arial"/>
                  <w:color w:val="000000"/>
                  <w:lang w:val="en-US"/>
                </w:rPr>
                <w:t>Approved</w:t>
              </w:r>
            </w:ins>
            <w:del w:id="2646" w:author="Lionel" w:date="2021-09-14T01:26:00Z">
              <w:r w:rsidRPr="00024C38" w:rsidDel="00CD42E9">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647" w:author="Lionel" w:date="2021-09-14T01:2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48" w:author="Lionel" w:date="2021-09-14T01: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649" w:author="Lionel" w:date="2021-09-14T01:26: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650" w:author="Lionel" w:date="2021-09-14T01:26: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651" w:author="Lionel" w:date="2021-09-14T01:26: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652" w:author="Lionel" w:date="2021-09-14T01:26: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"https://www.3gpp.org/ftp/tsg_ct/TSG_CT/TSGC_93e/Docs/CP-212188.zip" </w:instrText>
            </w:r>
            <w:r>
              <w:rPr>
                <w:rStyle w:val="Lienhypertexte"/>
                <w:rFonts w:ascii="Arial" w:eastAsia="MS Mincho" w:hAnsi="Arial" w:cs="Arial"/>
                <w:sz w:val="14"/>
                <w:szCs w:val="14"/>
                <w:lang w:val="en-US"/>
              </w:rPr>
              <w:fldChar w:fldCharType="separate"/>
            </w:r>
            <w:r w:rsidRPr="00024C38">
              <w:rPr>
                <w:rStyle w:val="Lienhypertexte"/>
                <w:rFonts w:ascii="Arial" w:eastAsia="MS Mincho" w:hAnsi="Arial" w:cs="Arial"/>
                <w:sz w:val="14"/>
                <w:szCs w:val="14"/>
                <w:lang w:val="en-US"/>
              </w:rPr>
              <w:t>CP-212188</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653" w:author="Lionel" w:date="2021-09-14T01:26: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54" w:author="Lionel" w:date="2021-09-14T01:26: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655" w:author="Lionel" w:date="2021-09-14T01:26: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024C38" w:rsidRDefault="00564AA4" w:rsidP="00564AA4">
            <w:pPr>
              <w:spacing w:after="0"/>
              <w:rPr>
                <w:rFonts w:ascii="Arial" w:hAnsi="Arial" w:cs="Arial"/>
                <w:color w:val="000000"/>
                <w:lang w:val="en-US"/>
              </w:rPr>
            </w:pPr>
            <w:ins w:id="2656" w:author="Lionel" w:date="2021-09-14T01:26:00Z">
              <w:r w:rsidRPr="00C568C4">
                <w:rPr>
                  <w:rFonts w:ascii="Arial" w:hAnsi="Arial" w:cs="Arial"/>
                  <w:color w:val="000000"/>
                  <w:lang w:val="en-US"/>
                </w:rPr>
                <w:t>Approved</w:t>
              </w:r>
            </w:ins>
            <w:del w:id="2657" w:author="Lionel" w:date="2021-09-14T01:26:00Z">
              <w:r w:rsidRPr="00024C38" w:rsidDel="00CD42E9">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658" w:author="Lionel" w:date="2021-09-14T01:26: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59" w:author="Lionel" w:date="2021-09-14T01:2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660" w:author="Lionel" w:date="2021-09-14T01:28: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661" w:author="Lionel" w:date="2021-09-14T01:28: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662" w:author="Lionel" w:date="2021-09-14T01:28: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lang w:val="en-US"/>
              </w:rPr>
            </w:pPr>
            <w:r w:rsidRPr="0027375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663" w:author="Lionel" w:date="2021-09-14T01:28: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"https://www.3gpp.org/ftp/tsg_ct/TSG_CT/TSGC_93e/Docs/CP-212131.zip" </w:instrText>
            </w:r>
            <w:r>
              <w:rPr>
                <w:rStyle w:val="Lienhypertexte"/>
                <w:rFonts w:ascii="Arial" w:eastAsia="MS Mincho" w:hAnsi="Arial" w:cs="Arial"/>
                <w:sz w:val="14"/>
                <w:szCs w:val="14"/>
                <w:lang w:val="en-US"/>
              </w:rPr>
              <w:fldChar w:fldCharType="separate"/>
            </w:r>
            <w:r w:rsidRPr="00273757">
              <w:rPr>
                <w:rStyle w:val="Lienhypertexte"/>
                <w:rFonts w:ascii="Arial" w:eastAsia="MS Mincho" w:hAnsi="Arial" w:cs="Arial"/>
                <w:sz w:val="14"/>
                <w:szCs w:val="14"/>
                <w:lang w:val="en-US"/>
              </w:rPr>
              <w:t>CP-212131</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664" w:author="Lionel" w:date="2021-09-14T01:28: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65" w:author="Lionel" w:date="2021-09-14T01:28: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666" w:author="Lionel" w:date="2021-09-14T01:28: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2667" w:author="Lionel" w:date="2021-09-14T01:28:00Z">
              <w:r>
                <w:rPr>
                  <w:rFonts w:ascii="Arial" w:hAnsi="Arial" w:cs="Arial"/>
                  <w:color w:val="000000"/>
                  <w:lang w:val="en-US"/>
                </w:rPr>
                <w:t>Approved</w:t>
              </w:r>
            </w:ins>
            <w:del w:id="2668" w:author="Lionel" w:date="2021-09-14T01:28:00Z">
              <w:r w:rsidRPr="00273757"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669" w:author="Lionel" w:date="2021-09-14T01:28: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73757"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70" w:author="Lionel" w:date="2021-09-14T01:2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671" w:author="Lionel" w:date="2021-09-14T01:28: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672" w:author="Lionel" w:date="2021-09-14T01:28: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673" w:author="Lionel" w:date="2021-09-14T01:28: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273757" w:rsidRDefault="00564AA4" w:rsidP="00564AA4">
            <w:pPr>
              <w:spacing w:after="0"/>
              <w:rPr>
                <w:rFonts w:ascii="Arial" w:eastAsia="MS Mincho" w:hAnsi="Arial" w:cs="Arial"/>
                <w:b/>
                <w:lang w:val="en-US"/>
              </w:rPr>
            </w:pPr>
            <w:r w:rsidRPr="0027375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674" w:author="Lionel" w:date="2021-09-14T01:28: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"https://www.3gpp.org/ftp/tsg_ct/TSG_CT/TSGC_93e/Docs/CP-212032.zip" </w:instrText>
            </w:r>
            <w:r>
              <w:rPr>
                <w:rStyle w:val="Lienhypertexte"/>
                <w:rFonts w:ascii="Arial" w:eastAsia="MS Mincho" w:hAnsi="Arial" w:cs="Arial"/>
                <w:sz w:val="14"/>
                <w:szCs w:val="14"/>
                <w:lang w:val="en-US"/>
              </w:rPr>
              <w:fldChar w:fldCharType="separate"/>
            </w:r>
            <w:r w:rsidRPr="00273757">
              <w:rPr>
                <w:rStyle w:val="Lienhypertexte"/>
                <w:rFonts w:ascii="Arial" w:eastAsia="MS Mincho" w:hAnsi="Arial" w:cs="Arial"/>
                <w:sz w:val="14"/>
                <w:szCs w:val="14"/>
                <w:lang w:val="en-US"/>
              </w:rPr>
              <w:t>CP-212032</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675" w:author="Lionel" w:date="2021-09-14T01:28: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CR Pack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76" w:author="Lionel" w:date="2021-09-14T01:28: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677" w:author="Lionel" w:date="2021-09-14T01:28: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273757" w:rsidRDefault="00564AA4" w:rsidP="00564AA4">
            <w:pPr>
              <w:spacing w:after="0"/>
              <w:rPr>
                <w:rFonts w:ascii="Arial" w:hAnsi="Arial" w:cs="Arial"/>
                <w:color w:val="000000"/>
                <w:lang w:val="en-US"/>
              </w:rPr>
            </w:pPr>
            <w:ins w:id="2678" w:author="Lionel" w:date="2021-09-14T01:28:00Z">
              <w:r>
                <w:rPr>
                  <w:rFonts w:ascii="Arial" w:hAnsi="Arial" w:cs="Arial"/>
                  <w:color w:val="000000"/>
                  <w:lang w:val="en-US"/>
                </w:rPr>
                <w:t>Approved</w:t>
              </w:r>
            </w:ins>
            <w:del w:id="2679" w:author="Lionel" w:date="2021-09-14T01:28:00Z">
              <w:r w:rsidRPr="00273757"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680" w:author="Lionel" w:date="2021-09-14T01:28: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81" w:author="Lionel" w:date="2021-09-14T01:2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682" w:author="Lionel" w:date="2021-09-14T01:28: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683" w:author="Lionel" w:date="2021-09-14T01:28: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684" w:author="Lionel" w:date="2021-09-14T01:28: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685" w:author="Lionel" w:date="2021-09-14T01:28: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"https://www.3gpp.org/ftp/tsg_ct/TSG_CT/TSGC_93e/Docs/CP-212146.zip" </w:instrText>
            </w:r>
            <w:r>
              <w:rPr>
                <w:rStyle w:val="Lienhypertexte"/>
                <w:rFonts w:ascii="Arial" w:eastAsia="MS Mincho" w:hAnsi="Arial" w:cs="Arial"/>
                <w:sz w:val="14"/>
                <w:szCs w:val="14"/>
                <w:lang w:val="en-US"/>
              </w:rPr>
              <w:fldChar w:fldCharType="separate"/>
            </w:r>
            <w:r w:rsidRPr="008A6FE8">
              <w:rPr>
                <w:rStyle w:val="Lienhypertexte"/>
                <w:rFonts w:ascii="Arial" w:eastAsia="MS Mincho" w:hAnsi="Arial" w:cs="Arial"/>
                <w:sz w:val="14"/>
                <w:szCs w:val="14"/>
                <w:lang w:val="en-US"/>
              </w:rPr>
              <w:t>CP-212146</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686" w:author="Lionel" w:date="2021-09-14T01:28: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87" w:author="Lionel" w:date="2021-09-14T01:28: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688" w:author="Lionel" w:date="2021-09-14T01:28: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689" w:author="Lionel" w:date="2021-09-14T01:28:00Z">
              <w:r w:rsidRPr="00F602DD">
                <w:rPr>
                  <w:rFonts w:ascii="Arial" w:hAnsi="Arial" w:cs="Arial"/>
                  <w:color w:val="000000"/>
                  <w:lang w:val="en-US"/>
                </w:rPr>
                <w:t>Approved</w:t>
              </w:r>
            </w:ins>
            <w:del w:id="2690" w:author="Lionel" w:date="2021-09-14T01:28:00Z">
              <w:r w:rsidRPr="008A6FE8" w:rsidDel="00ED13C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691" w:author="Lionel" w:date="2021-09-14T01:28: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92" w:author="Lionel" w:date="2021-09-14T01:2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693" w:author="Lionel" w:date="2021-09-14T01:28: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694" w:author="Lionel" w:date="2021-09-14T01:28: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695" w:author="Lionel" w:date="2021-09-14T01:28: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696" w:author="Lionel" w:date="2021-09-14T01:28: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"https://www.3gpp.org/ftp/tsg_ct/TSG_CT/TSGC_93e/Docs/CP-212227.zip" </w:instrText>
            </w:r>
            <w:r>
              <w:rPr>
                <w:rStyle w:val="Lienhypertexte"/>
                <w:rFonts w:ascii="Arial" w:eastAsia="MS Mincho" w:hAnsi="Arial" w:cs="Arial"/>
                <w:sz w:val="14"/>
                <w:szCs w:val="14"/>
                <w:lang w:val="en-US"/>
              </w:rPr>
              <w:fldChar w:fldCharType="separate"/>
            </w:r>
            <w:r w:rsidRPr="008A6FE8">
              <w:rPr>
                <w:rStyle w:val="Lienhypertexte"/>
                <w:rFonts w:ascii="Arial" w:eastAsia="MS Mincho" w:hAnsi="Arial" w:cs="Arial"/>
                <w:sz w:val="14"/>
                <w:szCs w:val="14"/>
                <w:lang w:val="en-US"/>
              </w:rPr>
              <w:t>CP-212227</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697" w:author="Lionel" w:date="2021-09-14T01:28: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98" w:author="Lionel" w:date="2021-09-14T01:28: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699" w:author="Lionel" w:date="2021-09-14T01:28: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700" w:author="Lionel" w:date="2021-09-14T01:28:00Z">
              <w:r w:rsidRPr="00F602DD">
                <w:rPr>
                  <w:rFonts w:ascii="Arial" w:hAnsi="Arial" w:cs="Arial"/>
                  <w:color w:val="000000"/>
                  <w:lang w:val="en-US"/>
                </w:rPr>
                <w:t>Approved</w:t>
              </w:r>
            </w:ins>
            <w:del w:id="2701" w:author="Lionel" w:date="2021-09-14T01:28:00Z">
              <w:r w:rsidRPr="008A6FE8" w:rsidDel="00ED13C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702" w:author="Lionel" w:date="2021-09-14T01:28: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03" w:author="Lionel" w:date="2021-09-14T01:2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704" w:author="Lionel" w:date="2021-09-14T01:28: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705" w:author="Lionel" w:date="2021-09-14T01:28: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706" w:author="Lionel" w:date="2021-09-14T01:28: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707" w:author="Lionel" w:date="2021-09-14T01:28: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"https://www.3gpp.org/ftp/tsg_ct/TSG_CT/TSGC_93e/Docs/CP-212225.zip" </w:instrText>
            </w:r>
            <w:r>
              <w:rPr>
                <w:rStyle w:val="Lienhypertexte"/>
                <w:rFonts w:ascii="Arial" w:eastAsia="MS Mincho" w:hAnsi="Arial" w:cs="Arial"/>
                <w:sz w:val="14"/>
                <w:szCs w:val="14"/>
                <w:lang w:val="en-US"/>
              </w:rPr>
              <w:fldChar w:fldCharType="separate"/>
            </w:r>
            <w:r w:rsidRPr="008A6FE8">
              <w:rPr>
                <w:rStyle w:val="Lienhypertexte"/>
                <w:rFonts w:ascii="Arial" w:eastAsia="MS Mincho" w:hAnsi="Arial" w:cs="Arial"/>
                <w:sz w:val="14"/>
                <w:szCs w:val="14"/>
                <w:lang w:val="en-US"/>
              </w:rPr>
              <w:t>CP-212225</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708" w:author="Lionel" w:date="2021-09-14T01:28: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09" w:author="Lionel" w:date="2021-09-14T01:28: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710" w:author="Lionel" w:date="2021-09-14T01:28: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Change w:id="2711" w:author="Lionel" w:date="2021-09-14T01:28:00Z">
                <w:pPr>
                  <w:spacing w:after="0"/>
                </w:pPr>
              </w:pPrChange>
            </w:pPr>
            <w:del w:id="2712" w:author="Lionel" w:date="2021-09-14T01:28:00Z">
              <w:r w:rsidRPr="008A6FE8" w:rsidDel="00ED4AC4">
                <w:rPr>
                  <w:rFonts w:ascii="Arial" w:hAnsi="Arial" w:cs="Arial"/>
                  <w:color w:val="000000"/>
                  <w:lang w:val="en-US"/>
                </w:rPr>
                <w:delText> </w:delText>
              </w:r>
            </w:del>
            <w:ins w:id="2713" w:author="Lionel" w:date="2021-09-14T01:28:00Z">
              <w:r>
                <w:rPr>
                  <w:rFonts w:ascii="Arial" w:hAnsi="Arial" w:cs="Arial"/>
                  <w:lang w:val="en-US"/>
                </w:rPr>
                <w:t>Partially approved</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714" w:author="Lionel" w:date="2021-09-14T01:28: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Del="00ED4AC4" w:rsidRDefault="00564AA4" w:rsidP="00564AA4">
            <w:pPr>
              <w:spacing w:after="0"/>
              <w:rPr>
                <w:del w:id="2715" w:author="Lionel" w:date="2021-09-14T01:28:00Z"/>
                <w:rFonts w:ascii="Arial" w:hAnsi="Arial" w:cs="Arial"/>
                <w:lang w:val="en-US"/>
              </w:rPr>
            </w:pPr>
            <w:del w:id="2716" w:author="Lionel" w:date="2021-09-14T01:28:00Z">
              <w:r w:rsidDel="00ED4AC4">
                <w:rPr>
                  <w:rFonts w:ascii="Arial" w:hAnsi="Arial" w:cs="Arial"/>
                  <w:lang w:val="en-US"/>
                </w:rPr>
                <w:delText>Partially approved</w:delText>
              </w:r>
            </w:del>
          </w:p>
          <w:p w:rsidR="00564AA4" w:rsidDel="00ED4AC4" w:rsidRDefault="00564AA4" w:rsidP="00564AA4">
            <w:pPr>
              <w:spacing w:after="0"/>
              <w:rPr>
                <w:del w:id="2717" w:author="Lionel" w:date="2021-09-14T01:28:00Z"/>
                <w:rFonts w:ascii="Arial" w:hAnsi="Arial" w:cs="Arial"/>
                <w:lang w:val="en-US"/>
              </w:rPr>
            </w:pPr>
          </w:p>
          <w:p w:rsidR="00564AA4" w:rsidRPr="008A6FE8" w:rsidRDefault="00564AA4" w:rsidP="00564AA4">
            <w:pPr>
              <w:spacing w:after="0"/>
              <w:rPr>
                <w:rFonts w:ascii="Arial" w:hAnsi="Arial" w:cs="Arial"/>
                <w:lang w:val="en-US"/>
              </w:rPr>
            </w:pPr>
            <w:r>
              <w:rPr>
                <w:rFonts w:ascii="Arial" w:hAnsi="Arial" w:cs="Arial"/>
                <w:lang w:val="en-US"/>
              </w:rPr>
              <w:t>R</w:t>
            </w:r>
            <w:r w:rsidRPr="00D01849">
              <w:rPr>
                <w:rFonts w:ascii="Arial" w:hAnsi="Arial" w:cs="Arial"/>
                <w:lang w:val="en-US"/>
              </w:rPr>
              <w:t>evision of C3-214423</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18" w:author="Lionel" w:date="2021-09-14T01:2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719" w:author="Lionel" w:date="2021-09-14T01:28: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720" w:author="Lionel" w:date="2021-09-14T01:28: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721" w:author="Lionel" w:date="2021-09-14T01:28: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722" w:author="Lionel" w:date="2021-09-14T01:28: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"https://www.3gpp.org/ftp/tsg_ct/TSG_CT/TSGC_93e/Docs/CP-212242.zip" </w:instrText>
            </w:r>
            <w:r>
              <w:rPr>
                <w:rStyle w:val="Lienhypertexte"/>
                <w:rFonts w:ascii="Arial" w:eastAsia="MS Mincho" w:hAnsi="Arial" w:cs="Arial"/>
                <w:sz w:val="14"/>
                <w:szCs w:val="14"/>
                <w:lang w:val="en-US"/>
              </w:rPr>
              <w:fldChar w:fldCharType="separate"/>
            </w:r>
            <w:r w:rsidRPr="008A6FE8">
              <w:rPr>
                <w:rStyle w:val="Lienhypertexte"/>
                <w:rFonts w:ascii="Arial" w:eastAsia="MS Mincho" w:hAnsi="Arial" w:cs="Arial"/>
                <w:sz w:val="14"/>
                <w:szCs w:val="14"/>
                <w:lang w:val="en-US"/>
              </w:rPr>
              <w:t>CP-212242</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723" w:author="Lionel" w:date="2021-09-14T01:28: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AM Influence UDR models for 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24" w:author="Lionel" w:date="2021-09-14T01:28: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Nokia, Nokia Shanghai Bell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725" w:author="Lionel" w:date="2021-09-14T01:28: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726" w:author="Lionel" w:date="2021-09-14T01:28:00Z">
              <w:r>
                <w:rPr>
                  <w:rFonts w:ascii="Arial" w:hAnsi="Arial" w:cs="Arial"/>
                  <w:color w:val="000000"/>
                  <w:lang w:val="en-US"/>
                </w:rPr>
                <w:t>Approved</w:t>
              </w:r>
            </w:ins>
            <w:del w:id="2727" w:author="Lionel" w:date="2021-09-14T01:28:00Z">
              <w:r w:rsidRPr="008A6FE8"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728" w:author="Lionel" w:date="2021-09-14T01:28: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Pr>
                <w:rFonts w:ascii="Arial" w:hAnsi="Arial" w:cs="Arial"/>
                <w:lang w:val="en-US"/>
              </w:rPr>
              <w:t>R</w:t>
            </w:r>
            <w:r w:rsidRPr="00D01849">
              <w:rPr>
                <w:rFonts w:ascii="Arial" w:hAnsi="Arial" w:cs="Arial"/>
                <w:lang w:val="en-US"/>
              </w:rPr>
              <w:t>evision of C3-214423</w:t>
            </w:r>
            <w:r>
              <w:rPr>
                <w:rFonts w:ascii="Arial" w:hAnsi="Arial" w:cs="Arial"/>
                <w:lang w:val="en-US"/>
              </w:rPr>
              <w:t xml:space="preserve"> in CR Pack 2125</w:t>
            </w:r>
          </w:p>
          <w:p w:rsidR="00564AA4" w:rsidRDefault="00564AA4" w:rsidP="00564AA4">
            <w:pPr>
              <w:spacing w:after="0"/>
              <w:rPr>
                <w:rFonts w:ascii="Arial" w:hAnsi="Arial" w:cs="Arial"/>
                <w:lang w:val="en-US"/>
              </w:rPr>
            </w:pPr>
          </w:p>
          <w:p w:rsidR="00564AA4" w:rsidRPr="00D01849" w:rsidRDefault="00564AA4" w:rsidP="00564AA4">
            <w:pPr>
              <w:spacing w:after="0"/>
              <w:rPr>
                <w:rFonts w:ascii="Arial" w:hAnsi="Arial" w:cs="Arial"/>
                <w:lang w:val="en-US"/>
              </w:rPr>
            </w:pPr>
            <w:r w:rsidRPr="00D01849">
              <w:rPr>
                <w:rFonts w:ascii="Arial" w:hAnsi="Arial" w:cs="Arial"/>
                <w:lang w:val="en-US"/>
              </w:rPr>
              <w:t>Rev2:</w:t>
            </w:r>
          </w:p>
          <w:p w:rsidR="00564AA4" w:rsidRPr="008A6FE8" w:rsidRDefault="00564AA4" w:rsidP="00564AA4">
            <w:pPr>
              <w:spacing w:after="0"/>
              <w:rPr>
                <w:rFonts w:ascii="Arial" w:hAnsi="Arial" w:cs="Arial"/>
                <w:lang w:val="en-US"/>
              </w:rPr>
            </w:pPr>
            <w:r w:rsidRPr="00D01849">
              <w:rPr>
                <w:rFonts w:ascii="Arial" w:hAnsi="Arial" w:cs="Arial"/>
                <w:lang w:val="en-US"/>
              </w:rPr>
              <w:t xml:space="preserve">- Change the references to data type </w:t>
            </w:r>
            <w:proofErr w:type="spellStart"/>
            <w:r w:rsidRPr="00D01849">
              <w:rPr>
                <w:rFonts w:ascii="Arial" w:hAnsi="Arial" w:cs="Arial"/>
                <w:lang w:val="en-US"/>
              </w:rPr>
              <w:t>AmInfluEvent</w:t>
            </w:r>
            <w:proofErr w:type="spellEnd"/>
            <w:r w:rsidRPr="00D01849">
              <w:rPr>
                <w:rFonts w:ascii="Arial" w:hAnsi="Arial" w:cs="Arial"/>
                <w:lang w:val="en-US"/>
              </w:rPr>
              <w:t xml:space="preserve"> of 29.522 with a generic object because the data type is not yet defined in the </w:t>
            </w:r>
            <w:proofErr w:type="spellStart"/>
            <w:r w:rsidRPr="00D01849">
              <w:rPr>
                <w:rFonts w:ascii="Arial" w:hAnsi="Arial" w:cs="Arial"/>
                <w:lang w:val="en-US"/>
              </w:rPr>
              <w:t>OpenAPI</w:t>
            </w:r>
            <w:proofErr w:type="spellEnd"/>
            <w:r w:rsidRPr="00D01849">
              <w:rPr>
                <w:rFonts w:ascii="Arial" w:hAnsi="Arial" w:cs="Arial"/>
                <w:lang w:val="en-US"/>
              </w:rPr>
              <w:t xml:space="preserve"> of 29.522 (only in the body spec)</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29" w:author="Lionel" w:date="2021-09-14T01:2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730" w:author="Lionel" w:date="2021-09-14T01:2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731" w:author="Lionel" w:date="2021-09-14T01:29: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732" w:author="Lionel" w:date="2021-09-14T01:2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733" w:author="Lionel" w:date="2021-09-14T01:2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"https://www.3gpp.org/ftp/tsg_ct/TSG_CT/TSGC_93e/Docs/CP-212037.zip" </w:instrText>
            </w:r>
            <w:r>
              <w:rPr>
                <w:rStyle w:val="Lienhypertexte"/>
                <w:rFonts w:ascii="Arial" w:eastAsia="MS Mincho" w:hAnsi="Arial" w:cs="Arial"/>
                <w:sz w:val="14"/>
                <w:szCs w:val="14"/>
                <w:lang w:val="en-US"/>
              </w:rPr>
              <w:fldChar w:fldCharType="separate"/>
            </w:r>
            <w:r w:rsidRPr="008A6FE8">
              <w:rPr>
                <w:rStyle w:val="Lienhypertexte"/>
                <w:rFonts w:ascii="Arial" w:eastAsia="MS Mincho" w:hAnsi="Arial" w:cs="Arial"/>
                <w:sz w:val="14"/>
                <w:szCs w:val="14"/>
                <w:lang w:val="en-US"/>
              </w:rPr>
              <w:t>CP-212037</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734" w:author="Lionel" w:date="2021-09-14T01:2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CT aspects on Dynamic Management of Group-based Event Monitoring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35" w:author="Lionel" w:date="2021-09-14T01:2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736" w:author="Lionel" w:date="2021-09-14T01:2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737" w:author="Lionel" w:date="2021-09-14T01:28:00Z">
              <w:r>
                <w:rPr>
                  <w:rFonts w:ascii="Arial" w:hAnsi="Arial" w:cs="Arial"/>
                  <w:color w:val="000000"/>
                  <w:lang w:val="en-US"/>
                </w:rPr>
                <w:t>Approved</w:t>
              </w:r>
            </w:ins>
            <w:del w:id="2738" w:author="Lionel" w:date="2021-09-14T01:28:00Z">
              <w:r w:rsidRPr="008A6FE8"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739" w:author="Lionel" w:date="2021-09-14T01:2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40" w:author="Lionel" w:date="2021-09-14T01:2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741" w:author="Lionel" w:date="2021-09-14T01:2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742" w:author="Lionel" w:date="2021-09-14T01:29: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743" w:author="Lionel" w:date="2021-09-14T01:2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744" w:author="Lionel" w:date="2021-09-14T01:2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"https://www.3gpp.org/ftp/tsg_ct/TSG_CT/TSGC_93e/Docs/CP-212226.zip" </w:instrText>
            </w:r>
            <w:r>
              <w:rPr>
                <w:rStyle w:val="Lienhypertexte"/>
                <w:rFonts w:ascii="Arial" w:eastAsia="MS Mincho" w:hAnsi="Arial" w:cs="Arial"/>
                <w:sz w:val="14"/>
                <w:szCs w:val="14"/>
                <w:lang w:val="en-US"/>
              </w:rPr>
              <w:fldChar w:fldCharType="separate"/>
            </w:r>
            <w:r w:rsidRPr="008A6FE8">
              <w:rPr>
                <w:rStyle w:val="Lienhypertexte"/>
                <w:rFonts w:ascii="Arial" w:eastAsia="MS Mincho" w:hAnsi="Arial" w:cs="Arial"/>
                <w:sz w:val="14"/>
                <w:szCs w:val="14"/>
                <w:lang w:val="en-US"/>
              </w:rPr>
              <w:t>CP-212226</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745" w:author="Lionel" w:date="2021-09-14T01:2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46" w:author="Lionel" w:date="2021-09-14T01:2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747" w:author="Lionel" w:date="2021-09-14T01:2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Change w:id="2748" w:author="Lionel" w:date="2021-09-14T01:28:00Z">
                <w:pPr>
                  <w:spacing w:after="0"/>
                </w:pPr>
              </w:pPrChange>
            </w:pPr>
            <w:del w:id="2749" w:author="Lionel" w:date="2021-09-14T01:28:00Z">
              <w:r w:rsidRPr="008A6FE8" w:rsidDel="00ED4AC4">
                <w:rPr>
                  <w:rFonts w:ascii="Arial" w:hAnsi="Arial" w:cs="Arial"/>
                  <w:color w:val="000000"/>
                  <w:lang w:val="en-US"/>
                </w:rPr>
                <w:delText> </w:delText>
              </w:r>
            </w:del>
            <w:ins w:id="2750" w:author="Lionel" w:date="2021-09-14T01:28:00Z">
              <w:r>
                <w:rPr>
                  <w:rFonts w:ascii="Arial" w:hAnsi="Arial" w:cs="Arial"/>
                  <w:lang w:val="en-US"/>
                </w:rPr>
                <w:t>Partially approved</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751" w:author="Lionel" w:date="2021-09-14T01:2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Del="00ED4AC4" w:rsidRDefault="00564AA4" w:rsidP="00564AA4">
            <w:pPr>
              <w:spacing w:after="0"/>
              <w:rPr>
                <w:del w:id="2752" w:author="Lionel" w:date="2021-09-14T01:28:00Z"/>
                <w:rFonts w:ascii="Arial" w:hAnsi="Arial" w:cs="Arial"/>
                <w:lang w:val="en-US"/>
              </w:rPr>
            </w:pPr>
            <w:del w:id="2753" w:author="Lionel" w:date="2021-09-14T01:28:00Z">
              <w:r w:rsidDel="00ED4AC4">
                <w:rPr>
                  <w:rFonts w:ascii="Arial" w:hAnsi="Arial" w:cs="Arial"/>
                  <w:lang w:val="en-US"/>
                </w:rPr>
                <w:delText>Partially approved</w:delText>
              </w:r>
            </w:del>
          </w:p>
          <w:p w:rsidR="00564AA4" w:rsidDel="00ED4AC4" w:rsidRDefault="00564AA4" w:rsidP="00564AA4">
            <w:pPr>
              <w:spacing w:after="0"/>
              <w:rPr>
                <w:del w:id="2754" w:author="Lionel" w:date="2021-09-14T01:28:00Z"/>
                <w:rFonts w:ascii="Arial" w:hAnsi="Arial" w:cs="Arial"/>
                <w:lang w:val="en-US"/>
              </w:rPr>
            </w:pPr>
          </w:p>
          <w:p w:rsidR="00564AA4" w:rsidRPr="008A6FE8" w:rsidRDefault="00564AA4" w:rsidP="00564AA4">
            <w:pPr>
              <w:spacing w:after="0"/>
              <w:rPr>
                <w:rFonts w:ascii="Arial" w:hAnsi="Arial" w:cs="Arial"/>
                <w:lang w:val="en-US"/>
              </w:rPr>
            </w:pPr>
            <w:r w:rsidRPr="00D01849">
              <w:rPr>
                <w:rFonts w:ascii="Arial" w:hAnsi="Arial" w:cs="Arial"/>
                <w:lang w:val="en-US"/>
              </w:rPr>
              <w:t>Revision of C3-214394</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55" w:author="Lionel" w:date="2021-09-14T01:2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756" w:author="Lionel" w:date="2021-09-14T01:2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757" w:author="Lionel" w:date="2021-09-14T01:29: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758" w:author="Lionel" w:date="2021-09-14T01:2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759" w:author="Lionel" w:date="2021-09-14T01:2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"https://www.3gpp.org/ftp/tsg_ct/TSG_CT/TSGC_93e/Docs/CP-212237.zip" </w:instrText>
            </w:r>
            <w:r>
              <w:rPr>
                <w:rStyle w:val="Lienhypertexte"/>
                <w:rFonts w:ascii="Arial" w:eastAsia="MS Mincho" w:hAnsi="Arial" w:cs="Arial"/>
                <w:sz w:val="14"/>
                <w:szCs w:val="14"/>
                <w:lang w:val="en-US"/>
              </w:rPr>
              <w:fldChar w:fldCharType="separate"/>
            </w:r>
            <w:r w:rsidRPr="008A6FE8">
              <w:rPr>
                <w:rStyle w:val="Lienhypertexte"/>
                <w:rFonts w:ascii="Arial" w:eastAsia="MS Mincho" w:hAnsi="Arial" w:cs="Arial"/>
                <w:sz w:val="14"/>
                <w:szCs w:val="14"/>
                <w:lang w:val="en-US"/>
              </w:rPr>
              <w:t>CP-212237</w:t>
            </w:r>
            <w:r>
              <w:rPr>
                <w:rStyle w:val="Lienhypertexte"/>
                <w:rFonts w:ascii="Arial" w:eastAsia="MS Mincho"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760" w:author="Lionel" w:date="2021-09-14T01:2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Updates to support GEM partial cancellation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61" w:author="Lionel" w:date="2021-09-14T01:2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Ericsson</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762" w:author="Lionel" w:date="2021-09-14T01:2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763" w:author="Lionel" w:date="2021-09-14T01:29:00Z">
              <w:r>
                <w:rPr>
                  <w:rFonts w:ascii="Arial" w:hAnsi="Arial" w:cs="Arial"/>
                  <w:color w:val="000000"/>
                  <w:lang w:val="en-US"/>
                </w:rPr>
                <w:t>Approved</w:t>
              </w:r>
            </w:ins>
            <w:del w:id="2764" w:author="Lionel" w:date="2021-09-14T01:29:00Z">
              <w:r w:rsidRPr="008A6FE8"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765" w:author="Lionel" w:date="2021-09-14T01:2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sidRPr="00D01849">
              <w:rPr>
                <w:rFonts w:ascii="Arial" w:hAnsi="Arial" w:cs="Arial"/>
                <w:lang w:val="en-US"/>
              </w:rPr>
              <w:t>Revision of C3-214394</w:t>
            </w:r>
            <w:r>
              <w:rPr>
                <w:rFonts w:ascii="Arial" w:hAnsi="Arial" w:cs="Arial"/>
                <w:lang w:val="en-US"/>
              </w:rPr>
              <w:t xml:space="preserve"> in CR Pack 2226</w:t>
            </w:r>
          </w:p>
          <w:p w:rsidR="00564AA4" w:rsidRDefault="00564AA4" w:rsidP="00564AA4">
            <w:pPr>
              <w:spacing w:after="0"/>
              <w:rPr>
                <w:rFonts w:ascii="Arial" w:hAnsi="Arial" w:cs="Arial"/>
                <w:lang w:val="en-US"/>
              </w:rPr>
            </w:pPr>
          </w:p>
          <w:p w:rsidR="00564AA4" w:rsidRPr="00D01849" w:rsidRDefault="00564AA4" w:rsidP="00564AA4">
            <w:pPr>
              <w:spacing w:after="0"/>
              <w:rPr>
                <w:rFonts w:ascii="Arial" w:hAnsi="Arial" w:cs="Arial"/>
                <w:lang w:val="en-US"/>
              </w:rPr>
            </w:pPr>
            <w:r w:rsidRPr="00D01849">
              <w:rPr>
                <w:rFonts w:ascii="Arial" w:hAnsi="Arial" w:cs="Arial"/>
                <w:lang w:val="en-US"/>
              </w:rPr>
              <w:t>Revision of C3-214394:</w:t>
            </w:r>
          </w:p>
          <w:p w:rsidR="00564AA4" w:rsidRPr="00D01849" w:rsidRDefault="00564AA4" w:rsidP="00564AA4">
            <w:pPr>
              <w:spacing w:after="0"/>
              <w:rPr>
                <w:rFonts w:ascii="Arial" w:hAnsi="Arial" w:cs="Arial"/>
                <w:lang w:val="en-US"/>
              </w:rPr>
            </w:pPr>
            <w:r w:rsidRPr="00D01849">
              <w:rPr>
                <w:rFonts w:ascii="Arial" w:hAnsi="Arial" w:cs="Arial"/>
                <w:lang w:val="en-US"/>
              </w:rPr>
              <w:t>-</w:t>
            </w:r>
            <w:r w:rsidRPr="00D01849">
              <w:rPr>
                <w:rFonts w:ascii="Arial" w:hAnsi="Arial" w:cs="Arial"/>
                <w:lang w:val="en-US"/>
              </w:rPr>
              <w:tab/>
              <w:t xml:space="preserve">Remove </w:t>
            </w:r>
            <w:proofErr w:type="gramStart"/>
            <w:r w:rsidRPr="00D01849">
              <w:rPr>
                <w:rFonts w:ascii="Arial" w:hAnsi="Arial" w:cs="Arial"/>
                <w:lang w:val="en-US"/>
              </w:rPr>
              <w:t>" (</w:t>
            </w:r>
            <w:proofErr w:type="gramEnd"/>
            <w:r w:rsidRPr="00D01849">
              <w:rPr>
                <w:rFonts w:ascii="Arial" w:hAnsi="Arial" w:cs="Arial"/>
                <w:lang w:val="en-US"/>
              </w:rPr>
              <w:t>NOTE m)" in the description of the “</w:t>
            </w:r>
            <w:proofErr w:type="spellStart"/>
            <w:r w:rsidRPr="00D01849">
              <w:rPr>
                <w:rFonts w:ascii="Arial" w:hAnsi="Arial" w:cs="Arial"/>
                <w:lang w:val="en-US"/>
              </w:rPr>
              <w:t>externalGroupId</w:t>
            </w:r>
            <w:proofErr w:type="spellEnd"/>
            <w:r w:rsidRPr="00D01849">
              <w:rPr>
                <w:rFonts w:ascii="Arial" w:hAnsi="Arial" w:cs="Arial"/>
                <w:lang w:val="en-US"/>
              </w:rPr>
              <w:t xml:space="preserve">” attribute in the table of </w:t>
            </w:r>
            <w:proofErr w:type="spellStart"/>
            <w:r w:rsidRPr="00D01849">
              <w:rPr>
                <w:rFonts w:ascii="Arial" w:hAnsi="Arial" w:cs="Arial"/>
                <w:lang w:val="en-US"/>
              </w:rPr>
              <w:t>MonitoringEventSubscription</w:t>
            </w:r>
            <w:proofErr w:type="spellEnd"/>
            <w:r w:rsidRPr="00D01849">
              <w:rPr>
                <w:rFonts w:ascii="Arial" w:hAnsi="Arial" w:cs="Arial"/>
                <w:lang w:val="en-US"/>
              </w:rPr>
              <w:t xml:space="preserve"> data type, upon no new table NOTE is defined.</w:t>
            </w:r>
          </w:p>
          <w:p w:rsidR="00564AA4" w:rsidRPr="008A6FE8" w:rsidRDefault="00564AA4" w:rsidP="00564AA4">
            <w:pPr>
              <w:spacing w:after="0"/>
              <w:rPr>
                <w:rFonts w:ascii="Arial" w:hAnsi="Arial" w:cs="Arial"/>
                <w:lang w:val="en-US"/>
              </w:rPr>
            </w:pPr>
            <w:r w:rsidRPr="00D01849">
              <w:rPr>
                <w:rFonts w:ascii="Arial" w:hAnsi="Arial" w:cs="Arial"/>
                <w:lang w:val="en-US"/>
              </w:rPr>
              <w:t>-</w:t>
            </w:r>
            <w:r w:rsidRPr="00D01849">
              <w:rPr>
                <w:rFonts w:ascii="Arial" w:hAnsi="Arial" w:cs="Arial"/>
                <w:lang w:val="en-US"/>
              </w:rPr>
              <w:tab/>
              <w:t>Correct "</w:t>
            </w:r>
            <w:proofErr w:type="spellStart"/>
            <w:r w:rsidRPr="00D01849">
              <w:rPr>
                <w:rFonts w:ascii="Arial" w:hAnsi="Arial" w:cs="Arial"/>
                <w:lang w:val="en-US"/>
              </w:rPr>
              <w:t>cancelExternalIds</w:t>
            </w:r>
            <w:proofErr w:type="spellEnd"/>
            <w:r w:rsidRPr="00D01849">
              <w:rPr>
                <w:rFonts w:ascii="Arial" w:hAnsi="Arial" w:cs="Arial"/>
                <w:lang w:val="en-US"/>
              </w:rPr>
              <w:t>" to "</w:t>
            </w:r>
            <w:proofErr w:type="spellStart"/>
            <w:r w:rsidRPr="00D01849">
              <w:rPr>
                <w:rFonts w:ascii="Arial" w:hAnsi="Arial" w:cs="Arial"/>
                <w:lang w:val="en-US"/>
              </w:rPr>
              <w:t>excludedExternalIds</w:t>
            </w:r>
            <w:proofErr w:type="spellEnd"/>
            <w:r w:rsidRPr="00D01849">
              <w:rPr>
                <w:rFonts w:ascii="Arial" w:hAnsi="Arial" w:cs="Arial"/>
                <w:lang w:val="en-US"/>
              </w:rPr>
              <w:t>", "</w:t>
            </w:r>
            <w:proofErr w:type="spellStart"/>
            <w:r w:rsidRPr="00D01849">
              <w:rPr>
                <w:rFonts w:ascii="Arial" w:hAnsi="Arial" w:cs="Arial"/>
                <w:lang w:val="en-US"/>
              </w:rPr>
              <w:t>cancelMsisdns</w:t>
            </w:r>
            <w:proofErr w:type="spellEnd"/>
            <w:r w:rsidRPr="00D01849">
              <w:rPr>
                <w:rFonts w:ascii="Arial" w:hAnsi="Arial" w:cs="Arial"/>
                <w:lang w:val="en-US"/>
              </w:rPr>
              <w:t>" to "</w:t>
            </w:r>
            <w:proofErr w:type="spellStart"/>
            <w:r w:rsidRPr="00D01849">
              <w:rPr>
                <w:rFonts w:ascii="Arial" w:hAnsi="Arial" w:cs="Arial"/>
                <w:lang w:val="en-US"/>
              </w:rPr>
              <w:t>excludedMsisdns</w:t>
            </w:r>
            <w:proofErr w:type="spellEnd"/>
            <w:r w:rsidRPr="00D01849">
              <w:rPr>
                <w:rFonts w:ascii="Arial" w:hAnsi="Arial" w:cs="Arial"/>
                <w:lang w:val="en-US"/>
              </w:rPr>
              <w:t xml:space="preserve">" in the table NOTE of </w:t>
            </w:r>
            <w:proofErr w:type="spellStart"/>
            <w:r w:rsidRPr="00D01849">
              <w:rPr>
                <w:rFonts w:ascii="Arial" w:hAnsi="Arial" w:cs="Arial"/>
                <w:lang w:val="en-US"/>
              </w:rPr>
              <w:t>MonitoringEventSubscriptionPatch</w:t>
            </w:r>
            <w:proofErr w:type="spellEnd"/>
            <w:r w:rsidRPr="00D01849">
              <w:rPr>
                <w:rFonts w:ascii="Arial" w:hAnsi="Arial" w:cs="Arial"/>
                <w:lang w:val="en-US"/>
              </w:rPr>
              <w:t xml:space="preserve"> data type, to match the defined attribute names in the Table 5.3.2.1.x-1.</w:t>
            </w: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17.47</w:t>
            </w:r>
          </w:p>
        </w:tc>
        <w:tc>
          <w:tcPr>
            <w:tcW w:w="2441"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6"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2453"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1087"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AF032C" w:rsidRDefault="00564AA4" w:rsidP="00564AA4">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17.48</w:t>
            </w:r>
          </w:p>
        </w:tc>
        <w:tc>
          <w:tcPr>
            <w:tcW w:w="2441"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66" w:author="Lionel" w:date="2021-09-14T01:3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767" w:author="Lionel" w:date="2021-09-14T01:30: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768" w:author="Lionel" w:date="2021-09-14T01:30: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769" w:author="Lionel" w:date="2021-09-14T01:30: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770" w:author="Lionel" w:date="2021-09-14T01:30: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"https://www.3gpp.org/ftp/tsg_ct/TSG_CT/TSGC_93e/Docs/CP-212035.zip"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CP-212035</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771" w:author="Lionel" w:date="2021-09-14T01:30: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CR Pack on CT aspects of the architectural enhancements for 5G multicast-broadcast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72" w:author="Lionel" w:date="2021-09-14T01:30: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773" w:author="Lionel" w:date="2021-09-14T01:30: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ED4AC4" w:rsidRDefault="00564AA4" w:rsidP="00564AA4">
            <w:pPr>
              <w:spacing w:after="0"/>
              <w:rPr>
                <w:rFonts w:ascii="Arial" w:hAnsi="Arial" w:cs="Arial"/>
                <w:lang w:val="en-US"/>
                <w:rPrChange w:id="2774" w:author="Lionel" w:date="2021-09-14T01:29:00Z">
                  <w:rPr>
                    <w:rFonts w:ascii="Arial" w:hAnsi="Arial" w:cs="Arial"/>
                    <w:color w:val="000000"/>
                    <w:lang w:val="en-US"/>
                  </w:rPr>
                </w:rPrChange>
              </w:rPr>
            </w:pPr>
            <w:del w:id="2775" w:author="Lionel" w:date="2021-09-14T01:29:00Z">
              <w:r w:rsidRPr="008A6FE8" w:rsidDel="00ED4AC4">
                <w:rPr>
                  <w:rFonts w:ascii="Arial" w:hAnsi="Arial" w:cs="Arial"/>
                  <w:color w:val="000000"/>
                  <w:lang w:val="en-US"/>
                </w:rPr>
                <w:delText> </w:delText>
              </w:r>
            </w:del>
            <w:ins w:id="2776" w:author="Lionel" w:date="2021-09-14T01:29:00Z">
              <w:r>
                <w:rPr>
                  <w:rFonts w:ascii="Arial" w:hAnsi="Arial" w:cs="Arial"/>
                  <w:lang w:val="en-US"/>
                </w:rPr>
                <w:t>Partially approved</w:t>
              </w:r>
            </w:ins>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777" w:author="Lionel" w:date="2021-09-14T01:30: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Del="00ED4AC4" w:rsidRDefault="00564AA4" w:rsidP="00564AA4">
            <w:pPr>
              <w:spacing w:after="0"/>
              <w:rPr>
                <w:del w:id="2778" w:author="Lionel" w:date="2021-09-14T01:29:00Z"/>
                <w:rFonts w:ascii="Arial" w:hAnsi="Arial" w:cs="Arial"/>
                <w:lang w:val="en-US"/>
              </w:rPr>
            </w:pPr>
            <w:del w:id="2779" w:author="Lionel" w:date="2021-09-14T01:29:00Z">
              <w:r w:rsidDel="00ED4AC4">
                <w:rPr>
                  <w:rFonts w:ascii="Arial" w:hAnsi="Arial" w:cs="Arial"/>
                  <w:lang w:val="en-US"/>
                </w:rPr>
                <w:delText>Partially approved</w:delText>
              </w:r>
            </w:del>
          </w:p>
          <w:p w:rsidR="00564AA4" w:rsidDel="00ED4AC4" w:rsidRDefault="00564AA4" w:rsidP="00564AA4">
            <w:pPr>
              <w:spacing w:after="0"/>
              <w:rPr>
                <w:del w:id="2780" w:author="Lionel" w:date="2021-09-14T01:29:00Z"/>
                <w:rFonts w:ascii="Arial" w:hAnsi="Arial" w:cs="Arial"/>
                <w:lang w:val="en-US"/>
              </w:rPr>
            </w:pPr>
          </w:p>
          <w:p w:rsidR="00564AA4" w:rsidRPr="008A6FE8" w:rsidRDefault="00564AA4" w:rsidP="00564AA4">
            <w:pPr>
              <w:spacing w:after="0"/>
              <w:rPr>
                <w:rFonts w:ascii="Arial" w:hAnsi="Arial" w:cs="Arial"/>
                <w:lang w:val="en-US"/>
              </w:rPr>
            </w:pPr>
            <w:r w:rsidRPr="00D01849">
              <w:rPr>
                <w:rFonts w:ascii="Arial" w:hAnsi="Arial" w:cs="Arial"/>
                <w:lang w:val="en-US"/>
              </w:rPr>
              <w:t>Revision of C4-214679</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81" w:author="Lionel" w:date="2021-09-14T01:3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782" w:author="Lionel" w:date="2021-09-14T01:30: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783" w:author="Lionel" w:date="2021-09-14T01:30:00Z">
              <w:tcPr>
                <w:tcW w:w="863" w:type="dxa"/>
                <w:tcBorders>
                  <w:top w:val="single" w:sz="4" w:space="0" w:color="auto"/>
                  <w:left w:val="single" w:sz="18" w:space="0" w:color="auto"/>
                  <w:bottom w:val="single" w:sz="4" w:space="0" w:color="auto"/>
                  <w:right w:val="single" w:sz="4" w:space="0" w:color="auto"/>
                </w:tcBorders>
                <w:shd w:val="clear" w:color="auto" w:fill="92D050"/>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784" w:author="Lionel" w:date="2021-09-14T01:30: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785" w:author="Lionel" w:date="2021-09-14T01:30: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"https://www.3gpp.org/ftp/tsg_ct/TSG_CT/TSGC_93e/Docs/CP-212094.zip"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CP-212094</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786" w:author="Lionel" w:date="2021-09-14T01:30: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MB-SMF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87" w:author="Lionel" w:date="2021-09-14T01:30: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Nokia, Nokia Shanghai Bell, Huawei</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788" w:author="Lionel" w:date="2021-09-14T01:30: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789" w:author="Lionel" w:date="2021-09-14T01:29:00Z">
              <w:r>
                <w:rPr>
                  <w:rFonts w:ascii="Arial" w:hAnsi="Arial" w:cs="Arial"/>
                  <w:color w:val="000000"/>
                  <w:lang w:val="en-US"/>
                </w:rPr>
                <w:t>Approved</w:t>
              </w:r>
            </w:ins>
            <w:del w:id="2790" w:author="Lionel" w:date="2021-09-14T01:29:00Z">
              <w:r w:rsidRPr="008A6FE8"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791" w:author="Lionel" w:date="2021-09-14T01:30: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Default="00564AA4" w:rsidP="00564AA4">
            <w:pPr>
              <w:spacing w:after="0"/>
              <w:rPr>
                <w:rFonts w:ascii="Arial" w:hAnsi="Arial" w:cs="Arial"/>
                <w:lang w:val="en-US"/>
              </w:rPr>
            </w:pPr>
            <w:r w:rsidRPr="00D01849">
              <w:rPr>
                <w:rFonts w:ascii="Arial" w:hAnsi="Arial" w:cs="Arial"/>
                <w:lang w:val="en-US"/>
              </w:rPr>
              <w:t>Revision of C4-214679</w:t>
            </w:r>
            <w:r>
              <w:rPr>
                <w:rFonts w:ascii="Arial" w:hAnsi="Arial" w:cs="Arial"/>
                <w:lang w:val="en-US"/>
              </w:rPr>
              <w:t xml:space="preserve"> in CR Pack 2035</w:t>
            </w:r>
          </w:p>
          <w:p w:rsidR="00564AA4" w:rsidRDefault="00564AA4" w:rsidP="00564AA4">
            <w:pPr>
              <w:spacing w:after="0"/>
              <w:rPr>
                <w:rFonts w:ascii="Arial" w:hAnsi="Arial" w:cs="Arial"/>
                <w:lang w:val="en-US"/>
              </w:rPr>
            </w:pPr>
          </w:p>
          <w:p w:rsidR="00564AA4" w:rsidRPr="009145E6" w:rsidRDefault="00564AA4" w:rsidP="00564AA4">
            <w:pPr>
              <w:pStyle w:val="CRCoverPage"/>
              <w:spacing w:after="0"/>
              <w:ind w:left="100"/>
              <w:rPr>
                <w:rFonts w:cs="Arial"/>
              </w:rPr>
            </w:pPr>
            <w:r>
              <w:rPr>
                <w:noProof/>
              </w:rPr>
              <w:t xml:space="preserve">Rev.2: corrects </w:t>
            </w:r>
            <w:r>
              <w:rPr>
                <w:lang w:val="en-US"/>
              </w:rPr>
              <w:t>occurrences of data type "</w:t>
            </w:r>
            <w:proofErr w:type="spellStart"/>
            <w:r>
              <w:rPr>
                <w:lang w:val="en-US"/>
              </w:rPr>
              <w:t>MbSmffInfo</w:t>
            </w:r>
            <w:proofErr w:type="spellEnd"/>
            <w:r>
              <w:rPr>
                <w:lang w:val="en-US"/>
              </w:rPr>
              <w:t xml:space="preserve">" </w:t>
            </w:r>
            <w:proofErr w:type="spellStart"/>
            <w:r>
              <w:rPr>
                <w:lang w:val="en-US"/>
              </w:rPr>
              <w:t>mis</w:t>
            </w:r>
            <w:proofErr w:type="spellEnd"/>
            <w:r>
              <w:rPr>
                <w:lang w:val="en-US"/>
              </w:rPr>
              <w:t xml:space="preserve">-spelled with 2 "f" </w:t>
            </w:r>
            <w:r>
              <w:rPr>
                <w:noProof/>
              </w:rPr>
              <w:t>found during the implementation of the CT4 agreed CR.</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92" w:author="Lionel" w:date="2021-09-14T01:2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793" w:author="Lionel" w:date="2021-09-14T01:29: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794" w:author="Lionel" w:date="2021-09-14T01:29: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795" w:author="Lionel" w:date="2021-09-14T01:29: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796" w:author="Lionel" w:date="2021-09-14T01:29: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"https://www.3gpp.org/ftp/tsg_ct/TSG_CT/TSGC_93e/Docs/CP-212139.zip"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CP-212139</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797" w:author="Lionel" w:date="2021-09-14T01:29: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5MBS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98" w:author="Lionel" w:date="2021-09-14T01:29: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799" w:author="Lionel" w:date="2021-09-14T01:29: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800" w:author="Lionel" w:date="2021-09-14T01:29:00Z">
              <w:r>
                <w:rPr>
                  <w:rFonts w:ascii="Arial" w:hAnsi="Arial" w:cs="Arial"/>
                  <w:color w:val="000000"/>
                  <w:lang w:val="en-US"/>
                </w:rPr>
                <w:t>Approved</w:t>
              </w:r>
            </w:ins>
            <w:del w:id="2801" w:author="Lionel" w:date="2021-09-14T01:29:00Z">
              <w:r w:rsidRPr="008A6FE8"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802" w:author="Lionel" w:date="2021-09-14T01:29: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17.49</w:t>
            </w:r>
          </w:p>
        </w:tc>
        <w:tc>
          <w:tcPr>
            <w:tcW w:w="2441"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Default="00564AA4" w:rsidP="00564AA4">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17.50</w:t>
            </w:r>
          </w:p>
        </w:tc>
        <w:tc>
          <w:tcPr>
            <w:tcW w:w="2441"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03" w:author="Lionel" w:date="2021-09-14T01:3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804" w:author="Lionel" w:date="2021-09-14T01:30: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805" w:author="Lionel" w:date="2021-09-14T01:30: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806" w:author="Lionel" w:date="2021-09-14T01:30: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807" w:author="Lionel" w:date="2021-09-14T01:30: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"https://www.3gpp.org/ftp/tsg_ct/TSG_CT/TSGC_93e/Docs/CP-212137.zip"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CP-212137</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808" w:author="Lionel" w:date="2021-09-14T01:30: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09" w:author="Lionel" w:date="2021-09-14T01:30: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810" w:author="Lionel" w:date="2021-09-14T01:30: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811" w:author="Lionel" w:date="2021-09-14T01:30:00Z">
              <w:r>
                <w:rPr>
                  <w:rFonts w:ascii="Arial" w:hAnsi="Arial" w:cs="Arial"/>
                  <w:color w:val="000000"/>
                  <w:lang w:val="en-US"/>
                </w:rPr>
                <w:t>Approved</w:t>
              </w:r>
            </w:ins>
            <w:del w:id="2812" w:author="Lionel" w:date="2021-09-14T01:30:00Z">
              <w:r w:rsidRPr="008A6FE8"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813" w:author="Lionel" w:date="2021-09-14T01:30: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9" w:history="1">
              <w:r w:rsidRPr="008A6FE8">
                <w:rPr>
                  <w:rStyle w:val="Lienhypertexte"/>
                  <w:rFonts w:ascii="Arial" w:eastAsia="MS Mincho" w:hAnsi="Arial" w:cs="Arial"/>
                  <w:sz w:val="14"/>
                  <w:szCs w:val="14"/>
                </w:rPr>
                <w:t>CP-212209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D30A23">
              <w:rPr>
                <w:rFonts w:ascii="Arial" w:hAnsi="Arial" w:cs="Arial"/>
                <w:lang w:val="en-US"/>
              </w:rPr>
              <w:t xml:space="preserve">C3-214530 </w:t>
            </w:r>
            <w:r>
              <w:rPr>
                <w:rFonts w:ascii="Arial" w:hAnsi="Arial" w:cs="Arial"/>
                <w:lang w:val="en-US"/>
              </w:rPr>
              <w:t xml:space="preserve">in </w:t>
            </w:r>
            <w:r w:rsidRPr="00D30A23">
              <w:rPr>
                <w:rFonts w:ascii="Arial" w:hAnsi="Arial" w:cs="Arial"/>
                <w:lang w:val="en-US"/>
              </w:rPr>
              <w:t>CP-212209</w:t>
            </w:r>
            <w:r>
              <w:rPr>
                <w:rFonts w:ascii="Arial" w:hAnsi="Arial" w:cs="Arial"/>
                <w:lang w:val="en-US"/>
              </w:rPr>
              <w:t xml:space="preserve"> </w:t>
            </w:r>
            <w:r w:rsidRPr="00D30A23">
              <w:rPr>
                <w:rFonts w:ascii="Arial" w:hAnsi="Arial" w:cs="Arial"/>
                <w:lang w:val="en-US"/>
              </w:rPr>
              <w:t xml:space="preserve">is </w:t>
            </w:r>
            <w:r>
              <w:rPr>
                <w:rFonts w:ascii="Arial" w:hAnsi="Arial" w:cs="Arial"/>
                <w:lang w:val="en-US"/>
              </w:rPr>
              <w:t>eV2XARC</w:t>
            </w:r>
            <w:r w:rsidRPr="00D30A23">
              <w:rPr>
                <w:rFonts w:ascii="Arial" w:hAnsi="Arial" w:cs="Arial"/>
                <w:lang w:val="en-US"/>
              </w:rPr>
              <w:t xml:space="preserve"> </w:t>
            </w:r>
            <w:r>
              <w:rPr>
                <w:rFonts w:ascii="Arial" w:hAnsi="Arial" w:cs="Arial"/>
                <w:lang w:val="en-US"/>
              </w:rPr>
              <w:t xml:space="preserve">and not </w:t>
            </w:r>
            <w:r w:rsidRPr="00D30A23">
              <w:rPr>
                <w:rFonts w:ascii="Arial" w:hAnsi="Arial" w:cs="Arial"/>
                <w:lang w:val="en-US"/>
              </w:rPr>
              <w:t>eV2</w:t>
            </w:r>
            <w:r>
              <w:rPr>
                <w:rFonts w:ascii="Arial" w:hAnsi="Arial" w:cs="Arial"/>
                <w:lang w:val="en-US"/>
              </w:rPr>
              <w:t>XARC_Ph2</w:t>
            </w:r>
          </w:p>
          <w:p w:rsidR="00564AA4" w:rsidRDefault="00564AA4" w:rsidP="00564AA4">
            <w:pPr>
              <w:spacing w:after="0"/>
              <w:rPr>
                <w:rFonts w:ascii="Arial" w:hAnsi="Arial" w:cs="Arial"/>
                <w:lang w:val="en-US"/>
              </w:rPr>
            </w:pPr>
            <w:r w:rsidRPr="00D30A23">
              <w:rPr>
                <w:rFonts w:ascii="Arial" w:hAnsi="Arial" w:cs="Arial"/>
                <w:lang w:val="en-US"/>
              </w:rPr>
              <w:t>C3-214530 should be in the same pack as 4531, 4532, 4533 (eV2XARC).</w:t>
            </w:r>
          </w:p>
          <w:p w:rsidR="00564AA4" w:rsidRPr="008A6FE8" w:rsidRDefault="00564AA4" w:rsidP="00564AA4">
            <w:pPr>
              <w:spacing w:after="0"/>
              <w:rPr>
                <w:rFonts w:ascii="Arial" w:hAnsi="Arial" w:cs="Arial"/>
                <w:lang w:val="en-US"/>
              </w:rPr>
            </w:pPr>
            <w:r w:rsidRPr="00D30A23">
              <w:rPr>
                <w:rFonts w:ascii="Arial" w:hAnsi="Arial" w:cs="Arial"/>
                <w:lang w:val="en-US"/>
              </w:rPr>
              <w:t xml:space="preserve">CP-212209 </w:t>
            </w:r>
            <w:r>
              <w:rPr>
                <w:rFonts w:ascii="Arial" w:hAnsi="Arial" w:cs="Arial"/>
                <w:lang w:val="en-US"/>
              </w:rPr>
              <w:t>is</w:t>
            </w:r>
            <w:r w:rsidRPr="00D30A23">
              <w:rPr>
                <w:rFonts w:ascii="Arial" w:hAnsi="Arial" w:cs="Arial"/>
                <w:lang w:val="en-US"/>
              </w:rPr>
              <w:t xml:space="preserve"> withdrawn and C3-214530 </w:t>
            </w:r>
            <w:r>
              <w:rPr>
                <w:rFonts w:ascii="Arial" w:hAnsi="Arial" w:cs="Arial"/>
                <w:lang w:val="en-US"/>
              </w:rPr>
              <w:t>is</w:t>
            </w:r>
            <w:r w:rsidRPr="00D30A23">
              <w:rPr>
                <w:rFonts w:ascii="Arial" w:hAnsi="Arial" w:cs="Arial"/>
                <w:lang w:val="en-US"/>
              </w:rPr>
              <w:t xml:space="preserve"> moved to the revision of CP-212208, which is now CP-212250</w:t>
            </w:r>
            <w:r>
              <w:rPr>
                <w:rFonts w:ascii="Arial" w:hAnsi="Arial" w:cs="Arial"/>
                <w:lang w:val="en-US"/>
              </w:rPr>
              <w:t>, in agenda item 16.30</w:t>
            </w:r>
            <w:r w:rsidRPr="00D30A23">
              <w:rPr>
                <w:rFonts w:ascii="Arial" w:hAnsi="Arial" w:cs="Arial"/>
                <w:lang w:val="en-US"/>
              </w:rPr>
              <w:t>.</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17.51</w:t>
            </w:r>
          </w:p>
        </w:tc>
        <w:tc>
          <w:tcPr>
            <w:tcW w:w="2441"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Default="00564AA4" w:rsidP="00564AA4">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17.52</w:t>
            </w:r>
          </w:p>
        </w:tc>
        <w:tc>
          <w:tcPr>
            <w:tcW w:w="2441"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14" w:author="Lionel" w:date="2021-09-14T01:3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815" w:author="Lionel" w:date="2021-09-14T01:30: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816" w:author="Lionel" w:date="2021-09-14T01:30: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817" w:author="Lionel" w:date="2021-09-14T01:30: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818" w:author="Lionel" w:date="2021-09-14T01:30: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"https://www.3gpp.org/ftp/tsg_ct/TSG_CT/TSGC_93e/Docs/CP-212201.zip"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CP-212201</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819" w:author="Lionel" w:date="2021-09-14T01:30: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20" w:author="Lionel" w:date="2021-09-14T01:30: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821" w:author="Lionel" w:date="2021-09-14T01:30: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822" w:author="Lionel" w:date="2021-09-14T01:30:00Z">
              <w:r>
                <w:rPr>
                  <w:rFonts w:ascii="Arial" w:hAnsi="Arial" w:cs="Arial"/>
                  <w:color w:val="000000"/>
                  <w:lang w:val="en-US"/>
                </w:rPr>
                <w:t>Approved</w:t>
              </w:r>
            </w:ins>
            <w:del w:id="2823" w:author="Lionel" w:date="2021-09-14T01:30:00Z">
              <w:r w:rsidRPr="008A6FE8"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824" w:author="Lionel" w:date="2021-09-14T01:30: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17.53</w:t>
            </w:r>
          </w:p>
        </w:tc>
        <w:tc>
          <w:tcPr>
            <w:tcW w:w="2441"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25" w:author="Lionel" w:date="2021-09-14T01:3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826" w:author="Lionel" w:date="2021-09-14T01:3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827" w:author="Lionel" w:date="2021-09-14T01:31: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828" w:author="Lionel" w:date="2021-09-14T01:3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829" w:author="Lionel" w:date="2021-09-14T01:3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"https://www.3gpp.org/ftp/tsg_ct/TSG_CT/TSGC_93e/Docs/CP-212214.zip"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CP-212214</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830" w:author="Lionel" w:date="2021-09-14T01:3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CR pack on NBI17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31" w:author="Lionel" w:date="2021-09-14T01:3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832" w:author="Lionel" w:date="2021-09-14T01:3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833" w:author="Lionel" w:date="2021-09-14T01:30:00Z">
              <w:r w:rsidRPr="00FD11FE">
                <w:rPr>
                  <w:rFonts w:ascii="Arial" w:hAnsi="Arial" w:cs="Arial"/>
                  <w:color w:val="000000"/>
                  <w:lang w:val="en-US"/>
                </w:rPr>
                <w:t>Approved</w:t>
              </w:r>
            </w:ins>
            <w:del w:id="2834" w:author="Lionel" w:date="2021-09-14T01:30:00Z">
              <w:r w:rsidRPr="008A6FE8" w:rsidDel="00887970">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835" w:author="Lionel" w:date="2021-09-14T01:3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36" w:author="Lionel" w:date="2021-09-14T01:3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837" w:author="Lionel" w:date="2021-09-14T01:3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838" w:author="Lionel" w:date="2021-09-14T01:31: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839" w:author="Lionel" w:date="2021-09-14T01:3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840" w:author="Lionel" w:date="2021-09-14T01:3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"https://www.3gpp.org/ftp/tsg_ct/TSG_CT/TSGC_93e/Docs/CP-212215.zip"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CP-212215</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841" w:author="Lionel" w:date="2021-09-14T01:3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CR pack on NBI17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42" w:author="Lionel" w:date="2021-09-14T01:3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843" w:author="Lionel" w:date="2021-09-14T01:3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844" w:author="Lionel" w:date="2021-09-14T01:30:00Z">
              <w:r w:rsidRPr="00FD11FE">
                <w:rPr>
                  <w:rFonts w:ascii="Arial" w:hAnsi="Arial" w:cs="Arial"/>
                  <w:color w:val="000000"/>
                  <w:lang w:val="en-US"/>
                </w:rPr>
                <w:t>Approved</w:t>
              </w:r>
            </w:ins>
            <w:del w:id="2845" w:author="Lionel" w:date="2021-09-14T01:30:00Z">
              <w:r w:rsidRPr="008A6FE8" w:rsidDel="00887970">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846" w:author="Lionel" w:date="2021-09-14T01:3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17.54</w:t>
            </w:r>
          </w:p>
        </w:tc>
        <w:tc>
          <w:tcPr>
            <w:tcW w:w="2441"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47" w:author="Lionel" w:date="2021-09-14T01:3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848" w:author="Lionel" w:date="2021-09-14T01:3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849" w:author="Lionel" w:date="2021-09-14T01:31: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850" w:author="Lionel" w:date="2021-09-14T01:3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851" w:author="Lionel" w:date="2021-09-14T01:3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"https://www.3gpp.org/ftp/tsg_ct/TSG_CT/TSGC_93e/Docs/CP-212151.zip"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CP-212151</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852" w:author="Lionel" w:date="2021-09-14T01:3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53" w:author="Lionel" w:date="2021-09-14T01:3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854" w:author="Lionel" w:date="2021-09-14T01:3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855" w:author="Lionel" w:date="2021-09-14T01:30:00Z">
              <w:r>
                <w:rPr>
                  <w:rFonts w:ascii="Arial" w:hAnsi="Arial" w:cs="Arial"/>
                  <w:color w:val="000000"/>
                  <w:lang w:val="en-US"/>
                </w:rPr>
                <w:t>Approved</w:t>
              </w:r>
            </w:ins>
            <w:del w:id="2856" w:author="Lionel" w:date="2021-09-14T01:30:00Z">
              <w:r w:rsidRPr="008A6FE8"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857" w:author="Lionel" w:date="2021-09-14T01:3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17.55</w:t>
            </w:r>
          </w:p>
        </w:tc>
        <w:tc>
          <w:tcPr>
            <w:tcW w:w="2441"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58" w:author="Lionel" w:date="2021-09-14T01:3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859" w:author="Lionel" w:date="2021-09-14T01:3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860" w:author="Lionel" w:date="2021-09-14T01:31: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861" w:author="Lionel" w:date="2021-09-14T01:3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862" w:author="Lionel" w:date="2021-09-14T01:3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"https://www.3gpp.org/ftp/tsg_ct/TSG_CT/TSGC_93e/Docs/CP-212138.zip"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CP-212138</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863" w:author="Lionel" w:date="2021-09-14T01:3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 xml:space="preserve">Enhancements on </w:t>
            </w:r>
            <w:proofErr w:type="spellStart"/>
            <w:r w:rsidRPr="008A6FE8">
              <w:rPr>
                <w:rFonts w:ascii="Arial" w:eastAsia="MS Mincho" w:hAnsi="Arial" w:cs="Arial"/>
              </w:rPr>
              <w:t>eSEAL</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64" w:author="Lionel" w:date="2021-09-14T01:3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865" w:author="Lionel" w:date="2021-09-14T01:3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866" w:author="Lionel" w:date="2021-09-14T01:30:00Z">
              <w:r w:rsidRPr="00B81A44">
                <w:rPr>
                  <w:rFonts w:ascii="Arial" w:hAnsi="Arial" w:cs="Arial"/>
                  <w:color w:val="000000"/>
                  <w:lang w:val="en-US"/>
                </w:rPr>
                <w:t>Approved</w:t>
              </w:r>
            </w:ins>
            <w:del w:id="2867" w:author="Lionel" w:date="2021-09-14T01:30:00Z">
              <w:r w:rsidRPr="008A6FE8" w:rsidDel="00B34E0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868" w:author="Lionel" w:date="2021-09-14T01:3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69" w:author="Lionel" w:date="2021-09-14T01:3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870" w:author="Lionel" w:date="2021-09-14T01:3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871" w:author="Lionel" w:date="2021-09-14T01:31: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872" w:author="Lionel" w:date="2021-09-14T01:3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873" w:author="Lionel" w:date="2021-09-14T01:3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"https://www.3gpp.org/ftp/tsg_ct/TSG_CT/TSGC_93e/Docs/CP-212207.zip"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CP-212207</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874" w:author="Lionel" w:date="2021-09-14T01:3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 xml:space="preserve">CR pack on </w:t>
            </w:r>
            <w:proofErr w:type="spellStart"/>
            <w:r w:rsidRPr="008A6FE8">
              <w:rPr>
                <w:rFonts w:ascii="Arial" w:eastAsia="MS Mincho" w:hAnsi="Arial" w:cs="Arial"/>
              </w:rPr>
              <w:t>eSEAL</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75" w:author="Lionel" w:date="2021-09-14T01:3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876" w:author="Lionel" w:date="2021-09-14T01:3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877" w:author="Lionel" w:date="2021-09-14T01:30:00Z">
              <w:r w:rsidRPr="00B81A44">
                <w:rPr>
                  <w:rFonts w:ascii="Arial" w:hAnsi="Arial" w:cs="Arial"/>
                  <w:color w:val="000000"/>
                  <w:lang w:val="en-US"/>
                </w:rPr>
                <w:t>Approved</w:t>
              </w:r>
            </w:ins>
            <w:del w:id="2878" w:author="Lionel" w:date="2021-09-14T01:30:00Z">
              <w:r w:rsidRPr="008A6FE8" w:rsidDel="00B34E0F">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879" w:author="Lionel" w:date="2021-09-14T01:3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r w:rsidRPr="008A6FE8">
              <w:rPr>
                <w:rFonts w:ascii="Arial" w:eastAsia="MS Mincho" w:hAnsi="Arial" w:cs="Arial"/>
                <w:sz w:val="14"/>
                <w:szCs w:val="14"/>
              </w:rPr>
              <w:t>CP-212219</w:t>
            </w: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SAES-St3-intwk,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17.56</w:t>
            </w:r>
          </w:p>
        </w:tc>
        <w:tc>
          <w:tcPr>
            <w:tcW w:w="2441"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80" w:author="Lionel" w:date="2021-09-14T01:3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881" w:author="Lionel" w:date="2021-09-14T01:3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882" w:author="Lionel" w:date="2021-09-14T01:31: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883" w:author="Lionel" w:date="2021-09-14T01:3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884" w:author="Lionel" w:date="2021-09-14T01:3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"https://www.3gpp.org/ftp/tsg_ct/TSG_CT/TSGC_93e/Docs/CP-212028.zip"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CP-212028</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885" w:author="Lionel" w:date="2021-09-14T01:3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CR Pack on Port allocation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86" w:author="Lionel" w:date="2021-09-14T01:3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887" w:author="Lionel" w:date="2021-09-14T01:3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888" w:author="Lionel" w:date="2021-09-14T01:31:00Z">
              <w:r w:rsidRPr="00EF2CB1">
                <w:rPr>
                  <w:rFonts w:ascii="Arial" w:hAnsi="Arial" w:cs="Arial"/>
                  <w:color w:val="000000"/>
                  <w:lang w:val="en-US"/>
                </w:rPr>
                <w:t>Approved</w:t>
              </w:r>
            </w:ins>
            <w:del w:id="2889" w:author="Lionel" w:date="2021-09-14T01:31:00Z">
              <w:r w:rsidRPr="008A6FE8" w:rsidDel="008D60FB">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890" w:author="Lionel" w:date="2021-09-14T01:3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91" w:author="Lionel" w:date="2021-09-14T01:3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892" w:author="Lionel" w:date="2021-09-14T01:3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893" w:author="Lionel" w:date="2021-09-14T01:31: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894" w:author="Lionel" w:date="2021-09-14T01:3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895" w:author="Lionel" w:date="2021-09-14T01:3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"https://www.3gpp.org/ftp/tsg_ct/TSG_CT/TSGC_93e/Docs/CP-212042.zip"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CP-212042</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896" w:author="Lionel" w:date="2021-09-14T01:3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System enhancement for Redundant PDU Session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97" w:author="Lionel" w:date="2021-09-14T01:3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898" w:author="Lionel" w:date="2021-09-14T01:3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899" w:author="Lionel" w:date="2021-09-14T01:31:00Z">
              <w:r w:rsidRPr="00EF2CB1">
                <w:rPr>
                  <w:rFonts w:ascii="Arial" w:hAnsi="Arial" w:cs="Arial"/>
                  <w:color w:val="000000"/>
                  <w:lang w:val="en-US"/>
                </w:rPr>
                <w:t>Approved</w:t>
              </w:r>
            </w:ins>
            <w:del w:id="2900" w:author="Lionel" w:date="2021-09-14T01:31:00Z">
              <w:r w:rsidRPr="008A6FE8" w:rsidDel="008D60FB">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901" w:author="Lionel" w:date="2021-09-14T01:3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02" w:author="Lionel" w:date="2021-09-14T01:3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903" w:author="Lionel" w:date="2021-09-14T01:3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904" w:author="Lionel" w:date="2021-09-14T01:31: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905" w:author="Lionel" w:date="2021-09-14T01:3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906" w:author="Lionel" w:date="2021-09-14T01:3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"https://www.3gpp.org/ftp/tsg_ct/TSG_CT/TSGC_93e/Docs/CP-212125.zip"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CP-212125</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907" w:author="Lionel" w:date="2021-09-14T01:3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MINT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08" w:author="Lionel" w:date="2021-09-14T01:3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909" w:author="Lionel" w:date="2021-09-14T01:3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910" w:author="Lionel" w:date="2021-09-14T01:31:00Z">
              <w:r w:rsidRPr="00EF2CB1">
                <w:rPr>
                  <w:rFonts w:ascii="Arial" w:hAnsi="Arial" w:cs="Arial"/>
                  <w:color w:val="000000"/>
                  <w:lang w:val="en-US"/>
                </w:rPr>
                <w:t>Approved</w:t>
              </w:r>
            </w:ins>
            <w:del w:id="2911" w:author="Lionel" w:date="2021-09-14T01:31:00Z">
              <w:r w:rsidRPr="008A6FE8" w:rsidDel="008D60FB">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912" w:author="Lionel" w:date="2021-09-14T01:3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13" w:author="Lionel" w:date="2021-09-14T01:3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914" w:author="Lionel" w:date="2021-09-14T01:3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915" w:author="Lionel" w:date="2021-09-14T01:31: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916" w:author="Lionel" w:date="2021-09-14T01:3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917" w:author="Lionel" w:date="2021-09-14T01:3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"https://www.3gpp.org/ftp/tsg_ct/TSG_CT/TSGC_93e/Docs/CP-212144.zip"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CP-212144</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918" w:author="Lionel" w:date="2021-09-14T01:3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19" w:author="Lionel" w:date="2021-09-14T01:3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920" w:author="Lionel" w:date="2021-09-14T01:3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921" w:author="Lionel" w:date="2021-09-14T01:31:00Z">
              <w:r w:rsidRPr="00EF2CB1">
                <w:rPr>
                  <w:rFonts w:ascii="Arial" w:hAnsi="Arial" w:cs="Arial"/>
                  <w:color w:val="000000"/>
                  <w:lang w:val="en-US"/>
                </w:rPr>
                <w:t>Approved</w:t>
              </w:r>
            </w:ins>
            <w:del w:id="2922" w:author="Lionel" w:date="2021-09-14T01:31:00Z">
              <w:r w:rsidRPr="008A6FE8" w:rsidDel="008D60FB">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923" w:author="Lionel" w:date="2021-09-14T01:3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24" w:author="Lionel" w:date="2021-09-14T01:3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925" w:author="Lionel" w:date="2021-09-14T01:31: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auto" w:fill="auto"/>
            <w:tcPrChange w:id="2926" w:author="Lionel" w:date="2021-09-14T01:31:00Z">
              <w:tcPr>
                <w:tcW w:w="863" w:type="dxa"/>
                <w:tcBorders>
                  <w:top w:val="single" w:sz="4" w:space="0" w:color="auto"/>
                  <w:left w:val="single" w:sz="18"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927" w:author="Lionel" w:date="2021-09-14T01:31: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928" w:author="Lionel" w:date="2021-09-14T01:31: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"https://www.3gpp.org/ftp/tsg_ct/TSG_CT/TSGC_93e/Docs/CP-212157.zip" </w:instrText>
            </w:r>
            <w:r>
              <w:rPr>
                <w:rStyle w:val="Lienhypertexte"/>
                <w:rFonts w:ascii="Arial" w:eastAsia="MS Mincho" w:hAnsi="Arial" w:cs="Arial"/>
                <w:sz w:val="14"/>
                <w:szCs w:val="14"/>
              </w:rPr>
              <w:fldChar w:fldCharType="separate"/>
            </w:r>
            <w:r w:rsidRPr="008A6FE8">
              <w:rPr>
                <w:rStyle w:val="Lienhypertexte"/>
                <w:rFonts w:ascii="Arial" w:eastAsia="MS Mincho" w:hAnsi="Arial" w:cs="Arial"/>
                <w:sz w:val="14"/>
                <w:szCs w:val="14"/>
              </w:rPr>
              <w:t>CP-212157</w:t>
            </w:r>
            <w:r>
              <w:rPr>
                <w:rStyle w:val="Lienhypertexte"/>
                <w:rFonts w:ascii="Arial" w:eastAsia="MS Mincho" w:hAnsi="Arial" w:cs="Arial"/>
                <w:sz w:val="14"/>
                <w:szCs w:val="14"/>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929" w:author="Lionel" w:date="2021-09-14T01:31: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IMS voice service support and network usability guarantee for UE’s E-UTRA capability disabled scenario in 5GS [ING_5GS]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30" w:author="Lionel" w:date="2021-09-14T01:31: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931" w:author="Lionel" w:date="2021-09-14T01:31: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8A6FE8" w:rsidRDefault="00564AA4" w:rsidP="00564AA4">
            <w:pPr>
              <w:spacing w:after="0"/>
              <w:rPr>
                <w:rFonts w:ascii="Arial" w:hAnsi="Arial" w:cs="Arial"/>
                <w:color w:val="000000"/>
                <w:lang w:val="en-US"/>
              </w:rPr>
            </w:pPr>
            <w:ins w:id="2932" w:author="Lionel" w:date="2021-09-14T01:31:00Z">
              <w:r w:rsidRPr="00EF2CB1">
                <w:rPr>
                  <w:rFonts w:ascii="Arial" w:hAnsi="Arial" w:cs="Arial"/>
                  <w:color w:val="000000"/>
                  <w:lang w:val="en-US"/>
                </w:rPr>
                <w:t>Approved</w:t>
              </w:r>
            </w:ins>
            <w:del w:id="2933" w:author="Lionel" w:date="2021-09-14T01:31:00Z">
              <w:r w:rsidRPr="008A6FE8" w:rsidDel="008D60FB">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934" w:author="Lionel" w:date="2021-09-14T01:31: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41"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6"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564AA4" w:rsidRPr="00107C20" w:rsidRDefault="00564AA4" w:rsidP="00564AA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564AA4" w:rsidRPr="00107C20" w:rsidRDefault="00564AA4" w:rsidP="00564AA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564AA4" w:rsidRPr="000472D1" w:rsidTr="00564AA4">
        <w:trPr>
          <w:gridAfter w:val="1"/>
          <w:wAfter w:w="5287" w:type="dxa"/>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41"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Specification status</w:t>
            </w:r>
          </w:p>
        </w:tc>
        <w:tc>
          <w:tcPr>
            <w:tcW w:w="826"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Specification status</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single" w:sz="4" w:space="0" w:color="auto"/>
            </w:tcBorders>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41"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3GPP TS/TR for information</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Specifications for information</w:t>
            </w:r>
          </w:p>
        </w:tc>
      </w:tr>
      <w:tr w:rsidR="00564AA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35" w:author="Lionel" w:date="2021-09-14T01:3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936" w:author="Lionel" w:date="2021-09-14T01:32: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000000" w:fill="FFFFFF"/>
            <w:tcPrChange w:id="2937" w:author="Lionel" w:date="2021-09-14T01:32:00Z">
              <w:tcPr>
                <w:tcW w:w="863" w:type="dxa"/>
                <w:tcBorders>
                  <w:top w:val="single" w:sz="4" w:space="0" w:color="auto"/>
                  <w:left w:val="single" w:sz="18" w:space="0" w:color="auto"/>
                  <w:bottom w:val="single" w:sz="4" w:space="0" w:color="auto"/>
                  <w:right w:val="single" w:sz="4" w:space="0" w:color="auto"/>
                </w:tcBorders>
                <w:shd w:val="clear" w:color="000000" w:fill="FFFFFF"/>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938" w:author="Lionel" w:date="2021-09-14T01:32: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939" w:author="Lionel" w:date="2021-09-14T01:3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"https://www.3gpp.org/ftp/tsg_ct/TSG_CT/TSGC_93e/Docs/CP-212025.zip"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CP-212025</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940" w:author="Lionel" w:date="2021-09-14T01:3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3GPP TR 29.821 v1.0.0 on Study on restoration of profiles related to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41" w:author="Lionel" w:date="2021-09-14T01:3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942" w:author="Lionel" w:date="2021-09-14T01:3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color w:val="000000"/>
                <w:lang w:val="en-US"/>
              </w:rPr>
            </w:pPr>
            <w:ins w:id="2943" w:author="Lionel" w:date="2021-09-14T01:32:00Z">
              <w:r>
                <w:rPr>
                  <w:rFonts w:ascii="Arial" w:hAnsi="Arial" w:cs="Arial"/>
                  <w:color w:val="000000"/>
                  <w:lang w:val="en-US"/>
                </w:rPr>
                <w:t xml:space="preserve">Noted </w:t>
              </w:r>
            </w:ins>
            <w:del w:id="2944" w:author="Lionel" w:date="2021-09-14T01:32:00Z">
              <w:r w:rsidRPr="00CF29C3" w:rsidDel="00ED4AC4">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945" w:author="Lionel" w:date="2021-09-14T01:3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CF29C3" w:rsidTr="00564AA4">
        <w:trPr>
          <w:gridAfter w:val="1"/>
          <w:wAfter w:w="5287" w:type="dxa"/>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sz w:val="14"/>
                <w:szCs w:val="14"/>
                <w:lang w:val="en-US"/>
              </w:rPr>
            </w:pPr>
            <w:r w:rsidRPr="00CF29C3">
              <w:rPr>
                <w:rFonts w:ascii="Arial" w:hAnsi="Arial" w:cs="Arial"/>
                <w:color w:val="000000"/>
                <w:sz w:val="14"/>
                <w:szCs w:val="14"/>
                <w:lang w:val="en-US"/>
              </w:rPr>
              <w:t>CP-212108</w:t>
            </w: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3GPP TR 23.700-10 v0.5.0  Study on enhanced IP Multimedia Subsystem (IMS) to 5GC integration Phase 2; CT WG1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46" w:author="Lionel" w:date="2021-09-14T01:3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947" w:author="Lionel" w:date="2021-09-14T01:32: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000000" w:fill="FFFFFF"/>
            <w:tcPrChange w:id="2948" w:author="Lionel" w:date="2021-09-14T01:32:00Z">
              <w:tcPr>
                <w:tcW w:w="863" w:type="dxa"/>
                <w:tcBorders>
                  <w:top w:val="single" w:sz="4" w:space="0" w:color="auto"/>
                  <w:left w:val="single" w:sz="18" w:space="0" w:color="auto"/>
                  <w:bottom w:val="single" w:sz="4" w:space="0" w:color="auto"/>
                  <w:right w:val="single" w:sz="4" w:space="0" w:color="auto"/>
                </w:tcBorders>
                <w:shd w:val="clear" w:color="000000" w:fill="FFFFFF"/>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949" w:author="Lionel" w:date="2021-09-14T01:32: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950" w:author="Lionel" w:date="2021-09-14T01:3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"https://www.3gpp.org/ftp/tsg_ct/TSG_CT/TSGC_93e/Docs/CP-212109.zip"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CP-212109</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951" w:author="Lionel" w:date="2021-09-14T01:3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TSG:TR 23.700-10 Version 1.0.0; Study on enhanced IP Multimedia Subsystem (IMS) to 5GC integration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52" w:author="Lionel" w:date="2021-09-14T01:3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953" w:author="Lionel" w:date="2021-09-14T01:3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color w:val="000000"/>
                <w:lang w:val="en-US"/>
              </w:rPr>
            </w:pPr>
            <w:ins w:id="2954" w:author="Lionel" w:date="2021-09-14T01:32:00Z">
              <w:r>
                <w:rPr>
                  <w:rFonts w:ascii="Arial" w:hAnsi="Arial" w:cs="Arial"/>
                  <w:color w:val="000000"/>
                  <w:lang w:val="en-US"/>
                </w:rPr>
                <w:t>Approved</w:t>
              </w:r>
            </w:ins>
            <w:del w:id="2955" w:author="Lionel" w:date="2021-09-14T01:32:00Z">
              <w:r w:rsidRPr="00CF29C3" w:rsidDel="005D6A7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956" w:author="Lionel" w:date="2021-09-14T01:3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57" w:author="Lionel" w:date="2021-09-14T01:3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958" w:author="Lionel" w:date="2021-09-14T01:32: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000000" w:fill="FFFFFF"/>
            <w:tcPrChange w:id="2959" w:author="Lionel" w:date="2021-09-14T01:32:00Z">
              <w:tcPr>
                <w:tcW w:w="863" w:type="dxa"/>
                <w:tcBorders>
                  <w:top w:val="single" w:sz="4" w:space="0" w:color="auto"/>
                  <w:left w:val="single" w:sz="18" w:space="0" w:color="auto"/>
                  <w:bottom w:val="single" w:sz="4" w:space="0" w:color="auto"/>
                  <w:right w:val="single" w:sz="4" w:space="0" w:color="auto"/>
                </w:tcBorders>
                <w:shd w:val="clear" w:color="000000" w:fill="FFFFFF"/>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2960" w:author="Lionel" w:date="2021-09-14T01:32: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Change w:id="2961" w:author="Lionel" w:date="2021-09-14T01:32:00Z">
              <w:tcPr>
                <w:tcW w:w="826"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"https://www.3gpp.org/ftp/tsg_ct/TSG_CT/TSGC_93e/Docs/CP-212164.zip"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CP-212164</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auto"/>
            <w:tcPrChange w:id="2962" w:author="Lionel" w:date="2021-09-14T01:32:00Z">
              <w:tcPr>
                <w:tcW w:w="2453"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Presentation of Specification to TSG for Information: TS 29.558, Version 1.0.0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63" w:author="Lionel" w:date="2021-09-14T01:32:00Z">
              <w:tcPr>
                <w:tcW w:w="19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964" w:author="Lionel" w:date="2021-09-14T01:32:00Z">
              <w:tcPr>
                <w:tcW w:w="1087" w:type="dxa"/>
                <w:tcBorders>
                  <w:top w:val="single" w:sz="4" w:space="0" w:color="auto"/>
                  <w:left w:val="single" w:sz="4" w:space="0" w:color="auto"/>
                  <w:bottom w:val="single" w:sz="4" w:space="0" w:color="auto"/>
                  <w:right w:val="single" w:sz="4" w:space="0" w:color="auto"/>
                </w:tcBorders>
                <w:shd w:val="clear" w:color="auto" w:fill="FFFF00"/>
              </w:tcPr>
            </w:tcPrChange>
          </w:tcPr>
          <w:p w:rsidR="00564AA4" w:rsidRPr="00CF29C3" w:rsidRDefault="00564AA4" w:rsidP="00564AA4">
            <w:pPr>
              <w:spacing w:after="0"/>
              <w:rPr>
                <w:rFonts w:ascii="Arial" w:hAnsi="Arial" w:cs="Arial"/>
                <w:color w:val="000000"/>
                <w:lang w:val="en-US"/>
              </w:rPr>
            </w:pPr>
            <w:ins w:id="2965" w:author="Lionel" w:date="2021-09-14T01:32:00Z">
              <w:r>
                <w:rPr>
                  <w:rFonts w:ascii="Arial" w:hAnsi="Arial" w:cs="Arial"/>
                  <w:color w:val="000000"/>
                  <w:lang w:val="en-US"/>
                </w:rPr>
                <w:t>Approved</w:t>
              </w:r>
            </w:ins>
            <w:del w:id="2966" w:author="Lionel" w:date="2021-09-14T01:32:00Z">
              <w:r w:rsidRPr="00CF29C3" w:rsidDel="005D6A7D">
                <w:rPr>
                  <w:rFonts w:ascii="Arial" w:hAnsi="Arial" w:cs="Arial"/>
                  <w:color w:val="000000"/>
                  <w:lang w:val="en-US"/>
                </w:rPr>
                <w:delText> </w:delText>
              </w:r>
            </w:del>
          </w:p>
        </w:tc>
        <w:tc>
          <w:tcPr>
            <w:tcW w:w="5287" w:type="dxa"/>
            <w:tcBorders>
              <w:top w:val="single" w:sz="4" w:space="0" w:color="auto"/>
              <w:left w:val="single" w:sz="4" w:space="0" w:color="auto"/>
              <w:bottom w:val="single" w:sz="4" w:space="0" w:color="auto"/>
              <w:right w:val="single" w:sz="18" w:space="0" w:color="auto"/>
            </w:tcBorders>
            <w:shd w:val="clear" w:color="auto" w:fill="auto"/>
            <w:tcPrChange w:id="2967" w:author="Lionel" w:date="2021-09-14T01:32:00Z">
              <w:tcPr>
                <w:tcW w:w="5287" w:type="dxa"/>
                <w:tcBorders>
                  <w:top w:val="single" w:sz="4" w:space="0" w:color="auto"/>
                  <w:left w:val="single" w:sz="4" w:space="0" w:color="auto"/>
                  <w:bottom w:val="single" w:sz="4" w:space="0" w:color="auto"/>
                  <w:right w:val="single" w:sz="18" w:space="0" w:color="auto"/>
                </w:tcBorders>
                <w:shd w:val="clear" w:color="auto" w:fill="FFFF00"/>
              </w:tcPr>
            </w:tcPrChange>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0472D1" w:rsidTr="00F44F53">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68" w:author="Lionel" w:date="2021-09-14T01:5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969" w:author="Lionel" w:date="2021-09-14T01:57:00Z">
            <w:trPr>
              <w:gridAfter w:val="1"/>
              <w:cantSplit/>
            </w:trPr>
          </w:trPrChange>
        </w:trPr>
        <w:tc>
          <w:tcPr>
            <w:tcW w:w="863" w:type="dxa"/>
            <w:tcBorders>
              <w:left w:val="single" w:sz="18" w:space="0" w:color="auto"/>
              <w:bottom w:val="single" w:sz="4" w:space="0" w:color="auto"/>
            </w:tcBorders>
            <w:shd w:val="clear" w:color="auto" w:fill="FDE9D9" w:themeFill="accent6" w:themeFillTint="33"/>
            <w:tcPrChange w:id="2970" w:author="Lionel" w:date="2021-09-14T01:57:00Z">
              <w:tcPr>
                <w:tcW w:w="863" w:type="dxa"/>
                <w:tcBorders>
                  <w:left w:val="single" w:sz="18" w:space="0" w:color="auto"/>
                  <w:bottom w:val="single" w:sz="4" w:space="0" w:color="auto"/>
                </w:tcBorders>
                <w:shd w:val="clear" w:color="auto" w:fill="FDE9D9" w:themeFill="accent6" w:themeFillTint="33"/>
              </w:tcPr>
            </w:tcPrChange>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41" w:type="dxa"/>
            <w:tcBorders>
              <w:bottom w:val="single" w:sz="4" w:space="0" w:color="auto"/>
            </w:tcBorders>
            <w:shd w:val="clear" w:color="auto" w:fill="FDE9D9" w:themeFill="accent6" w:themeFillTint="33"/>
            <w:tcPrChange w:id="2971" w:author="Lionel" w:date="2021-09-14T01:57:00Z">
              <w:tcPr>
                <w:tcW w:w="2441" w:type="dxa"/>
                <w:tcBorders>
                  <w:bottom w:val="single" w:sz="4" w:space="0" w:color="auto"/>
                </w:tcBorders>
                <w:shd w:val="clear" w:color="auto" w:fill="FDE9D9" w:themeFill="accent6" w:themeFillTint="33"/>
              </w:tcPr>
            </w:tcPrChange>
          </w:tcPr>
          <w:p w:rsidR="00564AA4" w:rsidRPr="00107C20" w:rsidRDefault="00564AA4" w:rsidP="00564AA4">
            <w:pPr>
              <w:spacing w:after="0"/>
              <w:rPr>
                <w:rFonts w:ascii="Arial" w:hAnsi="Arial" w:cs="Arial"/>
                <w:b/>
                <w:bCs/>
                <w:lang w:val="en-US"/>
              </w:rPr>
            </w:pPr>
            <w:r w:rsidRPr="00107C20">
              <w:rPr>
                <w:rFonts w:ascii="Arial" w:hAnsi="Arial" w:cs="Arial"/>
                <w:b/>
                <w:bCs/>
                <w:lang w:val="en-US"/>
              </w:rPr>
              <w:t>3GPP TS/TR for approval</w:t>
            </w:r>
          </w:p>
        </w:tc>
        <w:tc>
          <w:tcPr>
            <w:tcW w:w="826" w:type="dxa"/>
            <w:tcBorders>
              <w:bottom w:val="single" w:sz="4" w:space="0" w:color="auto"/>
            </w:tcBorders>
            <w:shd w:val="clear" w:color="auto" w:fill="FDE9D9" w:themeFill="accent6" w:themeFillTint="33"/>
            <w:tcPrChange w:id="2972" w:author="Lionel" w:date="2021-09-14T01:57:00Z">
              <w:tcPr>
                <w:tcW w:w="826" w:type="dxa"/>
                <w:tcBorders>
                  <w:bottom w:val="single" w:sz="4" w:space="0" w:color="auto"/>
                </w:tcBorders>
                <w:shd w:val="clear" w:color="auto" w:fill="FDE9D9" w:themeFill="accent6" w:themeFillTint="33"/>
              </w:tcPr>
            </w:tcPrChange>
          </w:tcPr>
          <w:p w:rsidR="00564AA4" w:rsidRPr="00107C20" w:rsidRDefault="00564AA4" w:rsidP="00564AA4">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Change w:id="2973" w:author="Lionel" w:date="2021-09-14T01:57:00Z">
              <w:tcPr>
                <w:tcW w:w="2453" w:type="dxa"/>
                <w:tcBorders>
                  <w:bottom w:val="single" w:sz="4" w:space="0" w:color="auto"/>
                </w:tcBorders>
                <w:shd w:val="clear" w:color="auto" w:fill="FDE9D9" w:themeFill="accent6" w:themeFillTint="33"/>
              </w:tcPr>
            </w:tcPrChange>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Change w:id="2974" w:author="Lionel" w:date="2021-09-14T01:57:00Z">
              <w:tcPr>
                <w:tcW w:w="1927" w:type="dxa"/>
                <w:gridSpan w:val="2"/>
                <w:tcBorders>
                  <w:bottom w:val="single" w:sz="4" w:space="0" w:color="auto"/>
                </w:tcBorders>
                <w:shd w:val="clear" w:color="auto" w:fill="FDE9D9" w:themeFill="accent6" w:themeFillTint="33"/>
              </w:tcPr>
            </w:tcPrChange>
          </w:tcPr>
          <w:p w:rsidR="00564AA4" w:rsidRPr="00107C20" w:rsidRDefault="00564AA4" w:rsidP="00564AA4">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Change w:id="2975" w:author="Lionel" w:date="2021-09-14T01:57:00Z">
              <w:tcPr>
                <w:tcW w:w="1087" w:type="dxa"/>
                <w:tcBorders>
                  <w:bottom w:val="single" w:sz="4" w:space="0" w:color="auto"/>
                </w:tcBorders>
                <w:shd w:val="clear" w:color="auto" w:fill="FDE9D9" w:themeFill="accent6" w:themeFillTint="33"/>
              </w:tcPr>
            </w:tcPrChange>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Change w:id="2976" w:author="Lionel" w:date="2021-09-14T01:57:00Z">
              <w:tcPr>
                <w:tcW w:w="5287" w:type="dxa"/>
                <w:tcBorders>
                  <w:bottom w:val="single" w:sz="4" w:space="0" w:color="auto"/>
                  <w:right w:val="single" w:sz="18" w:space="0" w:color="auto"/>
                </w:tcBorders>
                <w:shd w:val="clear" w:color="auto" w:fill="FDE9D9" w:themeFill="accent6" w:themeFillTint="33"/>
              </w:tcPr>
            </w:tcPrChange>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Specifications for approval</w:t>
            </w:r>
          </w:p>
        </w:tc>
      </w:tr>
      <w:tr w:rsidR="00564AA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77" w:author="Lionel" w:date="2021-09-14T01:3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978" w:author="Lionel" w:date="2021-09-14T01:32:00Z">
            <w:trPr>
              <w:gridAfter w:val="1"/>
              <w:cantSplit/>
            </w:trPr>
          </w:trPrChange>
        </w:trPr>
        <w:tc>
          <w:tcPr>
            <w:tcW w:w="863" w:type="dxa"/>
            <w:tcBorders>
              <w:top w:val="single" w:sz="4" w:space="0" w:color="auto"/>
              <w:left w:val="single" w:sz="18" w:space="0" w:color="auto"/>
              <w:bottom w:val="nil"/>
              <w:right w:val="single" w:sz="4" w:space="0" w:color="auto"/>
            </w:tcBorders>
            <w:shd w:val="clear" w:color="000000" w:fill="FFFFFF"/>
            <w:tcPrChange w:id="2979" w:author="Lionel" w:date="2021-09-14T01:32:00Z">
              <w:tcPr>
                <w:tcW w:w="863" w:type="dxa"/>
                <w:tcBorders>
                  <w:top w:val="single" w:sz="4" w:space="0" w:color="auto"/>
                  <w:left w:val="single" w:sz="18" w:space="0" w:color="auto"/>
                  <w:bottom w:val="nil"/>
                  <w:right w:val="single" w:sz="4" w:space="0" w:color="auto"/>
                </w:tcBorders>
                <w:shd w:val="clear" w:color="000000" w:fill="FFFFFF"/>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Change w:id="2980" w:author="Lionel" w:date="2021-09-14T01:32:00Z">
              <w:tcPr>
                <w:tcW w:w="2441" w:type="dxa"/>
                <w:tcBorders>
                  <w:top w:val="single" w:sz="4" w:space="0" w:color="auto"/>
                  <w:left w:val="single" w:sz="4" w:space="0" w:color="auto"/>
                  <w:bottom w:val="nil"/>
                  <w:right w:val="single" w:sz="4" w:space="0" w:color="auto"/>
                </w:tcBorders>
                <w:shd w:val="clear" w:color="000000" w:fill="FFFFFF"/>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2981" w:author="Lionel" w:date="2021-09-14T01:32: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CF29C3"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"https://www.3gpp.org/ftp/tsg_ct/TSG_CT/TSGC_93e/Docs/CP-212110.zip" </w:instrText>
            </w:r>
            <w:r>
              <w:rPr>
                <w:rStyle w:val="Lienhypertexte"/>
                <w:rFonts w:ascii="Arial" w:hAnsi="Arial" w:cs="Arial"/>
                <w:sz w:val="14"/>
                <w:szCs w:val="14"/>
                <w:lang w:val="en-US"/>
              </w:rPr>
              <w:fldChar w:fldCharType="separate"/>
            </w:r>
            <w:r w:rsidRPr="00CF29C3">
              <w:rPr>
                <w:rStyle w:val="Lienhypertexte"/>
                <w:rFonts w:ascii="Arial" w:hAnsi="Arial" w:cs="Arial"/>
                <w:sz w:val="14"/>
                <w:szCs w:val="14"/>
                <w:lang w:val="en-US"/>
              </w:rPr>
              <w:t>CP-212110</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2982" w:author="Lionel" w:date="2021-09-14T01:32: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 TR 24.821 Version 2.0.0; Study on PLMN selection for satellite access</w:t>
            </w:r>
          </w:p>
        </w:tc>
        <w:tc>
          <w:tcPr>
            <w:tcW w:w="1927" w:type="dxa"/>
            <w:gridSpan w:val="2"/>
            <w:tcBorders>
              <w:top w:val="single" w:sz="4" w:space="0" w:color="auto"/>
              <w:left w:val="single" w:sz="4" w:space="0" w:color="auto"/>
              <w:bottom w:val="nil"/>
              <w:right w:val="single" w:sz="4" w:space="0" w:color="auto"/>
            </w:tcBorders>
            <w:shd w:val="clear" w:color="auto" w:fill="auto"/>
            <w:tcPrChange w:id="2983" w:author="Lionel" w:date="2021-09-14T01:32: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Change w:id="2984" w:author="Lionel" w:date="2021-09-14T01:32:00Z">
              <w:tcPr>
                <w:tcW w:w="1087" w:type="dxa"/>
                <w:tcBorders>
                  <w:top w:val="single" w:sz="4" w:space="0" w:color="auto"/>
                  <w:left w:val="single" w:sz="4" w:space="0" w:color="auto"/>
                  <w:bottom w:val="nil"/>
                  <w:right w:val="single" w:sz="4" w:space="0" w:color="auto"/>
                </w:tcBorders>
                <w:shd w:val="clear" w:color="auto" w:fill="FFFF00"/>
              </w:tcPr>
            </w:tcPrChange>
          </w:tcPr>
          <w:p w:rsidR="00564AA4" w:rsidRPr="00CF29C3" w:rsidRDefault="00564AA4" w:rsidP="00564AA4">
            <w:pPr>
              <w:spacing w:after="0"/>
              <w:rPr>
                <w:rFonts w:ascii="Arial" w:hAnsi="Arial" w:cs="Arial"/>
                <w:color w:val="000000"/>
                <w:lang w:val="en-US"/>
              </w:rPr>
            </w:pPr>
            <w:ins w:id="2985" w:author="Lionel" w:date="2021-09-14T01:32:00Z">
              <w:r>
                <w:rPr>
                  <w:rFonts w:ascii="Arial" w:hAnsi="Arial" w:cs="Arial"/>
                  <w:color w:val="000000"/>
                  <w:lang w:val="en-US"/>
                </w:rPr>
                <w:t>Approved</w:t>
              </w:r>
            </w:ins>
            <w:del w:id="2986" w:author="Lionel" w:date="2021-09-14T01:32:00Z">
              <w:r w:rsidRPr="00CF29C3" w:rsidDel="005D6A7D">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2987" w:author="Lionel" w:date="2021-09-14T01:32: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CF29C3" w:rsidRDefault="00564AA4" w:rsidP="00564AA4">
            <w:pPr>
              <w:spacing w:after="0"/>
              <w:rPr>
                <w:rFonts w:ascii="Arial" w:hAnsi="Arial" w:cs="Arial"/>
                <w:lang w:val="en-US"/>
              </w:rPr>
            </w:pPr>
            <w:r w:rsidRPr="00CF29C3">
              <w:rPr>
                <w:rFonts w:ascii="Arial" w:hAnsi="Arial" w:cs="Arial"/>
                <w:lang w:val="en-US"/>
              </w:rPr>
              <w:t> </w:t>
            </w:r>
          </w:p>
        </w:tc>
      </w:tr>
      <w:tr w:rsidR="00564AA4"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41"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TSG CT work organization</w:t>
            </w:r>
          </w:p>
        </w:tc>
        <w:tc>
          <w:tcPr>
            <w:tcW w:w="826"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564AA4" w:rsidRPr="00107C20" w:rsidRDefault="00564AA4" w:rsidP="00564AA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564AA4" w:rsidRPr="00107C20" w:rsidRDefault="00564AA4" w:rsidP="00564AA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564AA4" w:rsidRPr="00107C20" w:rsidRDefault="00564AA4" w:rsidP="00564AA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564AA4" w:rsidRPr="00107C20" w:rsidRDefault="00564AA4" w:rsidP="00564AA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564AA4" w:rsidRPr="000472D1" w:rsidTr="00564AA4">
        <w:trPr>
          <w:gridAfter w:val="1"/>
          <w:wAfter w:w="5287" w:type="dxa"/>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41"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Election of CT-officials</w:t>
            </w:r>
          </w:p>
        </w:tc>
        <w:tc>
          <w:tcPr>
            <w:tcW w:w="826"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64AA4">
        <w:trPr>
          <w:gridAfter w:val="1"/>
          <w:wAfter w:w="5287" w:type="dxa"/>
          <w:cantSplit/>
        </w:trPr>
        <w:tc>
          <w:tcPr>
            <w:tcW w:w="863"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41"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Principles for work organization within CT</w:t>
            </w:r>
          </w:p>
        </w:tc>
        <w:tc>
          <w:tcPr>
            <w:tcW w:w="826"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472D1"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88" w:author="Lionel" w:date="2021-09-14T01:3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989" w:author="Lionel" w:date="2021-09-14T01:36:00Z">
            <w:trPr>
              <w:gridAfter w:val="1"/>
              <w:cantSplit/>
            </w:trPr>
          </w:trPrChange>
        </w:trPr>
        <w:tc>
          <w:tcPr>
            <w:tcW w:w="863" w:type="dxa"/>
            <w:tcBorders>
              <w:top w:val="nil"/>
              <w:left w:val="single" w:sz="18" w:space="0" w:color="auto"/>
              <w:bottom w:val="single" w:sz="4" w:space="0" w:color="auto"/>
            </w:tcBorders>
            <w:tcPrChange w:id="2990" w:author="Lionel" w:date="2021-09-14T01:36:00Z">
              <w:tcPr>
                <w:tcW w:w="863" w:type="dxa"/>
                <w:tcBorders>
                  <w:top w:val="nil"/>
                  <w:left w:val="single" w:sz="18" w:space="0" w:color="auto"/>
                  <w:bottom w:val="single" w:sz="4" w:space="0" w:color="auto"/>
                </w:tcBorders>
              </w:tcPr>
            </w:tcPrChange>
          </w:tcPr>
          <w:p w:rsidR="00564AA4" w:rsidRPr="00107C20" w:rsidRDefault="00564AA4" w:rsidP="00564AA4">
            <w:pPr>
              <w:spacing w:after="0"/>
              <w:rPr>
                <w:rFonts w:ascii="Arial" w:hAnsi="Arial" w:cs="Arial"/>
                <w:b/>
                <w:bCs/>
                <w:lang w:val="en-US"/>
              </w:rPr>
            </w:pPr>
          </w:p>
        </w:tc>
        <w:tc>
          <w:tcPr>
            <w:tcW w:w="2441" w:type="dxa"/>
            <w:tcBorders>
              <w:top w:val="nil"/>
              <w:bottom w:val="single" w:sz="4" w:space="0" w:color="auto"/>
            </w:tcBorders>
            <w:shd w:val="clear" w:color="auto" w:fill="auto"/>
            <w:tcPrChange w:id="2991" w:author="Lionel" w:date="2021-09-14T01:36:00Z">
              <w:tcPr>
                <w:tcW w:w="2441" w:type="dxa"/>
                <w:tcBorders>
                  <w:top w:val="nil"/>
                  <w:bottom w:val="single" w:sz="4" w:space="0" w:color="auto"/>
                </w:tcBorders>
                <w:shd w:val="clear" w:color="auto" w:fill="auto"/>
              </w:tcPr>
            </w:tcPrChange>
          </w:tcPr>
          <w:p w:rsidR="00564AA4" w:rsidRPr="00107C20" w:rsidRDefault="00564AA4" w:rsidP="00564AA4">
            <w:pPr>
              <w:spacing w:after="0"/>
              <w:rPr>
                <w:rFonts w:ascii="Arial" w:hAnsi="Arial" w:cs="Arial"/>
                <w:b/>
                <w:bCs/>
                <w:lang w:val="en-US"/>
              </w:rPr>
            </w:pPr>
          </w:p>
        </w:tc>
        <w:tc>
          <w:tcPr>
            <w:tcW w:w="826" w:type="dxa"/>
            <w:tcBorders>
              <w:top w:val="nil"/>
              <w:bottom w:val="single" w:sz="4" w:space="0" w:color="auto"/>
            </w:tcBorders>
            <w:shd w:val="clear" w:color="auto" w:fill="auto"/>
            <w:tcPrChange w:id="2992" w:author="Lionel" w:date="2021-09-14T01:36:00Z">
              <w:tcPr>
                <w:tcW w:w="826" w:type="dxa"/>
                <w:tcBorders>
                  <w:top w:val="nil"/>
                  <w:bottom w:val="single" w:sz="4" w:space="0" w:color="auto"/>
                </w:tcBorders>
                <w:shd w:val="clear" w:color="auto" w:fill="FFFF00"/>
              </w:tcPr>
            </w:tcPrChange>
          </w:tcPr>
          <w:p w:rsidR="00564AA4" w:rsidRPr="00107C20"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"https://www.3gpp.org/ftp/tsg_ct/TSG_CT/TSGC_93e/Docs/CP-212251.zip" </w:instrText>
            </w:r>
            <w:r>
              <w:rPr>
                <w:rStyle w:val="Lienhypertexte"/>
                <w:rFonts w:ascii="Arial" w:hAnsi="Arial" w:cs="Arial"/>
                <w:sz w:val="14"/>
                <w:szCs w:val="14"/>
                <w:lang w:val="en-US"/>
              </w:rPr>
              <w:fldChar w:fldCharType="separate"/>
            </w:r>
            <w:r w:rsidRPr="001E56AA">
              <w:rPr>
                <w:rStyle w:val="Lienhypertexte"/>
                <w:rFonts w:ascii="Arial" w:hAnsi="Arial" w:cs="Arial"/>
                <w:sz w:val="14"/>
                <w:szCs w:val="14"/>
                <w:lang w:val="en-US"/>
              </w:rPr>
              <w:t>CP-212251</w:t>
            </w:r>
            <w:r>
              <w:rPr>
                <w:rStyle w:val="Lienhypertexte"/>
                <w:rFonts w:ascii="Arial" w:hAnsi="Arial" w:cs="Arial"/>
                <w:sz w:val="14"/>
                <w:szCs w:val="14"/>
                <w:lang w:val="en-US"/>
              </w:rPr>
              <w:fldChar w:fldCharType="end"/>
            </w:r>
          </w:p>
        </w:tc>
        <w:tc>
          <w:tcPr>
            <w:tcW w:w="2453" w:type="dxa"/>
            <w:tcBorders>
              <w:top w:val="nil"/>
              <w:bottom w:val="single" w:sz="4" w:space="0" w:color="auto"/>
            </w:tcBorders>
            <w:shd w:val="clear" w:color="auto" w:fill="auto"/>
            <w:tcPrChange w:id="2993" w:author="Lionel" w:date="2021-09-14T01:36:00Z">
              <w:tcPr>
                <w:tcW w:w="2453" w:type="dxa"/>
                <w:tcBorders>
                  <w:top w:val="nil"/>
                  <w:bottom w:val="single" w:sz="4" w:space="0" w:color="auto"/>
                </w:tcBorders>
                <w:shd w:val="clear" w:color="auto" w:fill="FFFF00"/>
              </w:tcPr>
            </w:tcPrChange>
          </w:tcPr>
          <w:p w:rsidR="00564AA4" w:rsidRPr="00107C20" w:rsidRDefault="00564AA4" w:rsidP="00564AA4">
            <w:pPr>
              <w:spacing w:after="0"/>
              <w:rPr>
                <w:rFonts w:ascii="Arial" w:hAnsi="Arial" w:cs="Arial"/>
                <w:snapToGrid w:val="0"/>
                <w:color w:val="000000"/>
                <w:lang w:val="en-US"/>
              </w:rPr>
            </w:pPr>
            <w:r w:rsidRPr="001E56AA">
              <w:rPr>
                <w:rFonts w:ascii="Arial" w:hAnsi="Arial" w:cs="Arial"/>
                <w:snapToGrid w:val="0"/>
                <w:color w:val="000000"/>
                <w:lang w:val="en-US"/>
              </w:rPr>
              <w:t xml:space="preserve">CT#93-e </w:t>
            </w:r>
            <w:proofErr w:type="spellStart"/>
            <w:r w:rsidRPr="001E56AA">
              <w:rPr>
                <w:rFonts w:ascii="Arial" w:hAnsi="Arial" w:cs="Arial"/>
                <w:snapToGrid w:val="0"/>
                <w:color w:val="000000"/>
                <w:lang w:val="en-US"/>
              </w:rPr>
              <w:t>Administrivia</w:t>
            </w:r>
            <w:proofErr w:type="spellEnd"/>
          </w:p>
        </w:tc>
        <w:tc>
          <w:tcPr>
            <w:tcW w:w="1927" w:type="dxa"/>
            <w:gridSpan w:val="2"/>
            <w:tcBorders>
              <w:top w:val="nil"/>
            </w:tcBorders>
            <w:shd w:val="clear" w:color="auto" w:fill="auto"/>
            <w:tcPrChange w:id="2994" w:author="Lionel" w:date="2021-09-14T01:36:00Z">
              <w:tcPr>
                <w:tcW w:w="1927" w:type="dxa"/>
                <w:gridSpan w:val="2"/>
                <w:tcBorders>
                  <w:top w:val="nil"/>
                </w:tcBorders>
                <w:shd w:val="clear" w:color="auto" w:fill="FFFF00"/>
              </w:tcPr>
            </w:tcPrChange>
          </w:tcPr>
          <w:p w:rsidR="00564AA4" w:rsidRPr="00107C20" w:rsidRDefault="00564AA4" w:rsidP="00564AA4">
            <w:pPr>
              <w:spacing w:after="0"/>
              <w:rPr>
                <w:rFonts w:ascii="Arial" w:hAnsi="Arial" w:cs="Arial"/>
                <w:color w:val="000000"/>
                <w:lang w:val="en-US"/>
              </w:rPr>
            </w:pPr>
            <w:r>
              <w:rPr>
                <w:rFonts w:ascii="Arial" w:hAnsi="Arial" w:cs="Arial"/>
                <w:color w:val="000000"/>
                <w:lang w:val="en-US"/>
              </w:rPr>
              <w:t>CT Chair</w:t>
            </w:r>
          </w:p>
        </w:tc>
        <w:tc>
          <w:tcPr>
            <w:tcW w:w="1087" w:type="dxa"/>
            <w:tcBorders>
              <w:top w:val="nil"/>
            </w:tcBorders>
            <w:shd w:val="clear" w:color="auto" w:fill="auto"/>
            <w:tcPrChange w:id="2995" w:author="Lionel" w:date="2021-09-14T01:36:00Z">
              <w:tcPr>
                <w:tcW w:w="1087" w:type="dxa"/>
                <w:tcBorders>
                  <w:top w:val="nil"/>
                </w:tcBorders>
                <w:shd w:val="clear" w:color="auto" w:fill="FFFF00"/>
              </w:tcPr>
            </w:tcPrChange>
          </w:tcPr>
          <w:p w:rsidR="00564AA4" w:rsidRPr="00107C20" w:rsidRDefault="00564AA4" w:rsidP="00564AA4">
            <w:pPr>
              <w:spacing w:after="0"/>
              <w:rPr>
                <w:rFonts w:ascii="Arial" w:hAnsi="Arial" w:cs="Arial"/>
                <w:color w:val="000000"/>
                <w:lang w:val="en-US"/>
              </w:rPr>
            </w:pPr>
            <w:ins w:id="2996" w:author="Lionel" w:date="2021-09-14T01:35:00Z">
              <w:r>
                <w:rPr>
                  <w:rFonts w:ascii="Arial" w:hAnsi="Arial" w:cs="Arial"/>
                  <w:color w:val="000000"/>
                  <w:lang w:val="en-US"/>
                </w:rPr>
                <w:t>Noted</w:t>
              </w:r>
            </w:ins>
          </w:p>
        </w:tc>
        <w:tc>
          <w:tcPr>
            <w:tcW w:w="5287" w:type="dxa"/>
            <w:tcBorders>
              <w:top w:val="nil"/>
              <w:bottom w:val="single" w:sz="4" w:space="0" w:color="auto"/>
              <w:right w:val="single" w:sz="18" w:space="0" w:color="auto"/>
            </w:tcBorders>
            <w:shd w:val="clear" w:color="auto" w:fill="auto"/>
            <w:tcPrChange w:id="2997" w:author="Lionel" w:date="2021-09-14T01:36:00Z">
              <w:tcPr>
                <w:tcW w:w="5287" w:type="dxa"/>
                <w:tcBorders>
                  <w:top w:val="nil"/>
                  <w:bottom w:val="single" w:sz="4" w:space="0" w:color="auto"/>
                  <w:right w:val="single" w:sz="18" w:space="0" w:color="auto"/>
                </w:tcBorders>
                <w:shd w:val="clear" w:color="auto" w:fill="FFFF00"/>
              </w:tcPr>
            </w:tcPrChange>
          </w:tcPr>
          <w:p w:rsidR="00564AA4" w:rsidRPr="00107C20" w:rsidRDefault="00564AA4" w:rsidP="00564AA4">
            <w:pPr>
              <w:spacing w:after="0"/>
              <w:rPr>
                <w:rFonts w:ascii="Arial" w:hAnsi="Arial" w:cs="Arial"/>
                <w:color w:val="FF0000"/>
                <w:lang w:val="en-US"/>
              </w:rPr>
            </w:pPr>
          </w:p>
        </w:tc>
      </w:tr>
      <w:tr w:rsidR="00564AA4" w:rsidRPr="000472D1" w:rsidTr="00564AA4">
        <w:trPr>
          <w:gridAfter w:val="1"/>
          <w:wAfter w:w="5287" w:type="dxa"/>
          <w:cantSplit/>
        </w:trPr>
        <w:tc>
          <w:tcPr>
            <w:tcW w:w="863"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41"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Terms of Reference</w:t>
            </w:r>
          </w:p>
        </w:tc>
        <w:tc>
          <w:tcPr>
            <w:tcW w:w="826"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64AA4">
        <w:trPr>
          <w:gridAfter w:val="1"/>
          <w:wAfter w:w="5287" w:type="dxa"/>
          <w:cantSplit/>
        </w:trPr>
        <w:tc>
          <w:tcPr>
            <w:tcW w:w="863"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41"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Support Arrangements</w:t>
            </w:r>
          </w:p>
        </w:tc>
        <w:tc>
          <w:tcPr>
            <w:tcW w:w="826"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98" w:author="Lionel" w:date="2021-09-14T01:3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2999" w:author="Lionel" w:date="2021-09-14T01:37:00Z">
            <w:trPr>
              <w:gridAfter w:val="1"/>
              <w:cantSplit/>
            </w:trPr>
          </w:trPrChange>
        </w:trPr>
        <w:tc>
          <w:tcPr>
            <w:tcW w:w="863" w:type="dxa"/>
            <w:tcBorders>
              <w:top w:val="single" w:sz="4" w:space="0" w:color="auto"/>
              <w:left w:val="single" w:sz="18" w:space="0" w:color="auto"/>
              <w:bottom w:val="single" w:sz="4" w:space="0" w:color="auto"/>
              <w:right w:val="single" w:sz="4" w:space="0" w:color="auto"/>
            </w:tcBorders>
            <w:shd w:val="clear" w:color="000000" w:fill="FFFFFF"/>
            <w:tcPrChange w:id="3000" w:author="Lionel" w:date="2021-09-14T01:37:00Z">
              <w:tcPr>
                <w:tcW w:w="863" w:type="dxa"/>
                <w:tcBorders>
                  <w:top w:val="single" w:sz="4" w:space="0" w:color="auto"/>
                  <w:left w:val="single" w:sz="18" w:space="0" w:color="auto"/>
                  <w:bottom w:val="single" w:sz="4" w:space="0" w:color="auto"/>
                  <w:right w:val="single" w:sz="4" w:space="0" w:color="auto"/>
                </w:tcBorders>
                <w:shd w:val="clear" w:color="000000" w:fill="FFFFFF"/>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Change w:id="3001" w:author="Lionel" w:date="2021-09-14T01:37:00Z">
              <w:tcPr>
                <w:tcW w:w="2441" w:type="dxa"/>
                <w:tcBorders>
                  <w:top w:val="single" w:sz="4" w:space="0" w:color="auto"/>
                  <w:left w:val="single" w:sz="4" w:space="0" w:color="auto"/>
                  <w:bottom w:val="single" w:sz="4" w:space="0" w:color="auto"/>
                  <w:right w:val="single" w:sz="4" w:space="0" w:color="auto"/>
                </w:tcBorders>
                <w:shd w:val="clear" w:color="auto" w:fill="auto"/>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Change w:id="3002" w:author="Lionel" w:date="2021-09-14T01:37:00Z">
              <w:tcPr>
                <w:tcW w:w="826" w:type="dxa"/>
                <w:tcBorders>
                  <w:top w:val="single" w:sz="4" w:space="0" w:color="auto"/>
                  <w:left w:val="single" w:sz="4" w:space="0" w:color="auto"/>
                  <w:bottom w:val="single" w:sz="4" w:space="0" w:color="auto"/>
                  <w:right w:val="single" w:sz="4" w:space="0" w:color="auto"/>
                </w:tcBorders>
                <w:shd w:val="clear" w:color="auto" w:fill="00FFFF"/>
              </w:tcPr>
            </w:tcPrChange>
          </w:tcPr>
          <w:p w:rsidR="00564AA4" w:rsidRPr="00CF29C3"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"https://www.3gpp.org/ftp/tsg_ct/TSG_CT/TSGC_93e/Docs/CP-212011.zip" </w:instrText>
            </w:r>
            <w:r>
              <w:rPr>
                <w:rStyle w:val="Lienhypertexte"/>
                <w:rFonts w:ascii="Arial" w:hAnsi="Arial" w:cs="Arial"/>
                <w:sz w:val="14"/>
                <w:szCs w:val="14"/>
                <w:lang w:val="en-US"/>
              </w:rPr>
              <w:fldChar w:fldCharType="separate"/>
            </w:r>
            <w:r w:rsidRPr="001E56AA">
              <w:rPr>
                <w:rStyle w:val="Lienhypertexte"/>
                <w:rFonts w:ascii="Arial" w:hAnsi="Arial" w:cs="Arial"/>
                <w:sz w:val="14"/>
                <w:szCs w:val="14"/>
                <w:lang w:val="en-US"/>
              </w:rPr>
              <w:t>CP-21</w:t>
            </w:r>
            <w:r w:rsidRPr="001E56AA">
              <w:rPr>
                <w:rStyle w:val="Lienhypertexte"/>
                <w:rFonts w:ascii="Arial" w:hAnsi="Arial" w:cs="Arial"/>
                <w:sz w:val="14"/>
                <w:szCs w:val="14"/>
                <w:lang w:val="en-US"/>
              </w:rPr>
              <w:t>2</w:t>
            </w:r>
            <w:r w:rsidRPr="001E56AA">
              <w:rPr>
                <w:rStyle w:val="Lienhypertexte"/>
                <w:rFonts w:ascii="Arial" w:hAnsi="Arial" w:cs="Arial"/>
                <w:sz w:val="14"/>
                <w:szCs w:val="14"/>
                <w:lang w:val="en-US"/>
              </w:rPr>
              <w:t>011</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single" w:sz="4" w:space="0" w:color="auto"/>
              <w:right w:val="single" w:sz="4" w:space="0" w:color="auto"/>
            </w:tcBorders>
            <w:shd w:val="clear" w:color="auto" w:fill="FFFF00"/>
            <w:tcPrChange w:id="3003" w:author="Lionel" w:date="2021-09-14T01:37:00Z">
              <w:tcPr>
                <w:tcW w:w="2453" w:type="dxa"/>
                <w:tcBorders>
                  <w:top w:val="single" w:sz="4" w:space="0" w:color="auto"/>
                  <w:left w:val="single" w:sz="4" w:space="0" w:color="auto"/>
                  <w:bottom w:val="single" w:sz="4" w:space="0" w:color="auto"/>
                  <w:right w:val="single" w:sz="4" w:space="0" w:color="auto"/>
                </w:tcBorders>
                <w:shd w:val="clear" w:color="auto" w:fill="00FFFF"/>
              </w:tcPr>
            </w:tcPrChange>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3004" w:author="Lionel" w:date="2021-09-14T01:37:00Z">
              <w:tcPr>
                <w:tcW w:w="19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MCC/Issam</w:t>
            </w:r>
          </w:p>
        </w:tc>
        <w:tc>
          <w:tcPr>
            <w:tcW w:w="1087" w:type="dxa"/>
            <w:tcBorders>
              <w:top w:val="single" w:sz="4" w:space="0" w:color="auto"/>
              <w:left w:val="single" w:sz="4" w:space="0" w:color="auto"/>
              <w:bottom w:val="single" w:sz="4" w:space="0" w:color="auto"/>
              <w:right w:val="single" w:sz="4" w:space="0" w:color="auto"/>
            </w:tcBorders>
            <w:shd w:val="clear" w:color="auto" w:fill="FFFF00"/>
            <w:tcPrChange w:id="3005" w:author="Lionel" w:date="2021-09-14T01:37:00Z">
              <w:tcPr>
                <w:tcW w:w="1087" w:type="dxa"/>
                <w:tcBorders>
                  <w:top w:val="single" w:sz="4" w:space="0" w:color="auto"/>
                  <w:left w:val="single" w:sz="4" w:space="0" w:color="auto"/>
                  <w:bottom w:val="single" w:sz="4" w:space="0" w:color="auto"/>
                  <w:right w:val="single" w:sz="4" w:space="0" w:color="auto"/>
                </w:tcBorders>
                <w:shd w:val="clear" w:color="auto" w:fill="00FFFF"/>
              </w:tcPr>
            </w:tcPrChange>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Change w:id="3006" w:author="Lionel" w:date="2021-09-14T01:37:00Z">
              <w:tcPr>
                <w:tcW w:w="5287" w:type="dxa"/>
                <w:tcBorders>
                  <w:top w:val="single" w:sz="4" w:space="0" w:color="auto"/>
                  <w:left w:val="single" w:sz="4" w:space="0" w:color="auto"/>
                  <w:bottom w:val="single" w:sz="4" w:space="0" w:color="auto"/>
                  <w:right w:val="single" w:sz="18" w:space="0" w:color="auto"/>
                </w:tcBorders>
                <w:shd w:val="clear" w:color="auto" w:fill="00FFFF"/>
              </w:tcPr>
            </w:tcPrChange>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41"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Working methods</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564AA4" w:rsidRPr="000472D1" w:rsidTr="00564AA4">
        <w:trPr>
          <w:gridAfter w:val="1"/>
          <w:wAfter w:w="5287" w:type="dxa"/>
          <w:cantSplit/>
        </w:trPr>
        <w:tc>
          <w:tcPr>
            <w:tcW w:w="863" w:type="dxa"/>
            <w:tcBorders>
              <w:top w:val="nil"/>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41" w:type="dxa"/>
            <w:tcBorders>
              <w:top w:val="nil"/>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nil"/>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2453" w:type="dxa"/>
            <w:tcBorders>
              <w:top w:val="nil"/>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nil"/>
            </w:tcBorders>
            <w:shd w:val="clear" w:color="auto" w:fill="auto"/>
          </w:tcPr>
          <w:p w:rsidR="00564AA4" w:rsidRPr="00107C20" w:rsidRDefault="00564AA4" w:rsidP="00564AA4">
            <w:pPr>
              <w:spacing w:after="0"/>
              <w:rPr>
                <w:rFonts w:ascii="Arial" w:hAnsi="Arial" w:cs="Arial"/>
                <w:color w:val="000000"/>
                <w:lang w:val="en-US"/>
              </w:rPr>
            </w:pPr>
          </w:p>
        </w:tc>
        <w:tc>
          <w:tcPr>
            <w:tcW w:w="1087" w:type="dxa"/>
            <w:tcBorders>
              <w:top w:val="nil"/>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41"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Future Meeting Schedule</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564AA4" w:rsidRPr="000472D1" w:rsidTr="00564AA4">
        <w:trPr>
          <w:gridAfter w:val="1"/>
          <w:wAfter w:w="5287" w:type="dxa"/>
          <w:cantSplit/>
        </w:trPr>
        <w:tc>
          <w:tcPr>
            <w:tcW w:w="863"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single" w:sz="18" w:space="0" w:color="auto"/>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Pr>
                <w:rFonts w:ascii="Arial" w:hAnsi="Arial" w:cs="Arial"/>
                <w:b/>
                <w:bCs/>
                <w:lang w:val="en-US"/>
              </w:rPr>
              <w:t>20</w:t>
            </w:r>
          </w:p>
        </w:tc>
        <w:tc>
          <w:tcPr>
            <w:tcW w:w="2441"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Review of 3GPP Work Plan</w:t>
            </w:r>
          </w:p>
        </w:tc>
        <w:tc>
          <w:tcPr>
            <w:tcW w:w="826"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spacing w:after="0"/>
              <w:rPr>
                <w:rFonts w:ascii="Arial" w:hAnsi="Arial" w:cs="Arial"/>
                <w:lang w:val="en-US"/>
              </w:rPr>
            </w:pPr>
            <w:r w:rsidRPr="00107C20">
              <w:rPr>
                <w:rFonts w:ascii="Arial" w:hAnsi="Arial" w:cs="Arial"/>
                <w:color w:val="FF0000"/>
                <w:lang w:val="en-US"/>
              </w:rPr>
              <w:t>Review of the 3GPP work plan</w:t>
            </w:r>
          </w:p>
        </w:tc>
      </w:tr>
      <w:tr w:rsidR="00564AA4" w:rsidRPr="00CF29C3"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07" w:author="Lionel" w:date="2021-09-14T01:3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3008" w:author="Lionel" w:date="2021-09-14T01:37: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3009" w:author="Lionel" w:date="2021-09-14T01:37: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3010" w:author="Lionel" w:date="2021-09-14T01:37: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Change w:id="3011" w:author="Lionel" w:date="2021-09-14T01:37:00Z">
              <w:tcPr>
                <w:tcW w:w="826" w:type="dxa"/>
                <w:tcBorders>
                  <w:top w:val="single" w:sz="4" w:space="0" w:color="auto"/>
                  <w:left w:val="single" w:sz="4" w:space="0" w:color="auto"/>
                  <w:bottom w:val="nil"/>
                  <w:right w:val="single" w:sz="4" w:space="0" w:color="auto"/>
                </w:tcBorders>
                <w:shd w:val="clear" w:color="auto" w:fill="00FFFF"/>
              </w:tcPr>
            </w:tcPrChange>
          </w:tcPr>
          <w:p w:rsidR="00564AA4" w:rsidRPr="00CF29C3"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"https://www.3gpp.org/ftp/tsg_ct/TSG_CT/TSGC_93e/Docs/CP-212012.zip" </w:instrText>
            </w:r>
            <w:r>
              <w:rPr>
                <w:rStyle w:val="Lienhypertexte"/>
                <w:rFonts w:ascii="Arial" w:hAnsi="Arial" w:cs="Arial"/>
                <w:sz w:val="14"/>
                <w:szCs w:val="14"/>
                <w:lang w:val="en-US"/>
              </w:rPr>
              <w:fldChar w:fldCharType="separate"/>
            </w:r>
            <w:r w:rsidRPr="001E56AA">
              <w:rPr>
                <w:rStyle w:val="Lienhypertexte"/>
                <w:rFonts w:ascii="Arial" w:hAnsi="Arial" w:cs="Arial"/>
                <w:sz w:val="14"/>
                <w:szCs w:val="14"/>
                <w:lang w:val="en-US"/>
              </w:rPr>
              <w:t>CP-212012</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FFFF00"/>
            <w:tcPrChange w:id="3012" w:author="Lionel" w:date="2021-09-14T01:37:00Z">
              <w:tcPr>
                <w:tcW w:w="2453" w:type="dxa"/>
                <w:tcBorders>
                  <w:top w:val="single" w:sz="4" w:space="0" w:color="auto"/>
                  <w:left w:val="single" w:sz="4" w:space="0" w:color="auto"/>
                  <w:bottom w:val="nil"/>
                  <w:right w:val="single" w:sz="4" w:space="0" w:color="auto"/>
                </w:tcBorders>
                <w:shd w:val="clear" w:color="auto" w:fill="00FFFF"/>
              </w:tcPr>
            </w:tcPrChange>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Change w:id="3013" w:author="Lionel" w:date="2021-09-14T01:37:00Z">
              <w:tcPr>
                <w:tcW w:w="1927" w:type="dxa"/>
                <w:gridSpan w:val="2"/>
                <w:tcBorders>
                  <w:top w:val="single" w:sz="4" w:space="0" w:color="auto"/>
                  <w:left w:val="single" w:sz="4" w:space="0" w:color="auto"/>
                  <w:bottom w:val="single" w:sz="18" w:space="0" w:color="auto"/>
                  <w:right w:val="single" w:sz="4" w:space="0" w:color="auto"/>
                </w:tcBorders>
                <w:shd w:val="clear" w:color="auto" w:fill="00FFFF"/>
              </w:tcPr>
            </w:tcPrChange>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MCC/Alain</w:t>
            </w:r>
          </w:p>
        </w:tc>
        <w:tc>
          <w:tcPr>
            <w:tcW w:w="1087" w:type="dxa"/>
            <w:tcBorders>
              <w:top w:val="single" w:sz="4" w:space="0" w:color="auto"/>
              <w:left w:val="single" w:sz="4" w:space="0" w:color="auto"/>
              <w:bottom w:val="single" w:sz="18" w:space="0" w:color="auto"/>
              <w:right w:val="single" w:sz="4" w:space="0" w:color="auto"/>
            </w:tcBorders>
            <w:shd w:val="clear" w:color="auto" w:fill="FFFF00"/>
            <w:tcPrChange w:id="3014" w:author="Lionel" w:date="2021-09-14T01:37:00Z">
              <w:tcPr>
                <w:tcW w:w="1087" w:type="dxa"/>
                <w:tcBorders>
                  <w:top w:val="single" w:sz="4" w:space="0" w:color="auto"/>
                  <w:left w:val="single" w:sz="4" w:space="0" w:color="auto"/>
                  <w:bottom w:val="single" w:sz="18" w:space="0" w:color="auto"/>
                  <w:right w:val="single" w:sz="4" w:space="0" w:color="auto"/>
                </w:tcBorders>
                <w:shd w:val="clear" w:color="auto" w:fill="00FFFF"/>
              </w:tcPr>
            </w:tcPrChange>
          </w:tcPr>
          <w:p w:rsidR="00564AA4" w:rsidRPr="00CF29C3" w:rsidRDefault="00564AA4" w:rsidP="00564AA4">
            <w:pPr>
              <w:spacing w:after="0"/>
              <w:rPr>
                <w:rFonts w:ascii="Arial" w:hAnsi="Arial" w:cs="Arial"/>
                <w:color w:val="000000"/>
                <w:lang w:val="en-US"/>
              </w:rPr>
            </w:pPr>
            <w:del w:id="3015" w:author="Lionel" w:date="2021-09-14T01:37:00Z">
              <w:r w:rsidRPr="00CF29C3" w:rsidDel="005D6A7D">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FFFF00"/>
            <w:tcPrChange w:id="3016" w:author="Lionel" w:date="2021-09-14T01:37:00Z">
              <w:tcPr>
                <w:tcW w:w="5287" w:type="dxa"/>
                <w:tcBorders>
                  <w:top w:val="single" w:sz="4" w:space="0" w:color="auto"/>
                  <w:left w:val="single" w:sz="4" w:space="0" w:color="auto"/>
                  <w:bottom w:val="nil"/>
                  <w:right w:val="single" w:sz="18" w:space="0" w:color="auto"/>
                </w:tcBorders>
                <w:shd w:val="clear" w:color="auto" w:fill="00FFFF"/>
              </w:tcPr>
            </w:tcPrChange>
          </w:tcPr>
          <w:p w:rsidR="00564AA4" w:rsidRPr="00CF29C3" w:rsidRDefault="00564AA4" w:rsidP="00564AA4">
            <w:pPr>
              <w:spacing w:after="0"/>
              <w:rPr>
                <w:rFonts w:ascii="Arial" w:hAnsi="Arial" w:cs="Arial"/>
                <w:lang w:val="en-US"/>
              </w:rPr>
            </w:pPr>
            <w:r w:rsidRPr="00CF29C3">
              <w:rPr>
                <w:rFonts w:ascii="Arial" w:hAnsi="Arial" w:cs="Arial"/>
                <w:lang w:val="en-US"/>
              </w:rPr>
              <w:t> </w:t>
            </w:r>
          </w:p>
        </w:tc>
      </w:tr>
      <w:tr w:rsidR="00564AA4" w:rsidRPr="00D70C14" w:rsidTr="00564AA4">
        <w:tblPrEx>
          <w:tblW w:w="2017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17" w:author="Lionel" w:date="2021-09-14T01:3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gridAfter w:val="1"/>
          <w:wAfter w:w="5287" w:type="dxa"/>
          <w:cantSplit/>
          <w:trPrChange w:id="3018" w:author="Lionel" w:date="2021-09-14T01:35:00Z">
            <w:trPr>
              <w:gridAfter w:val="1"/>
              <w:cantSplit/>
            </w:trPr>
          </w:trPrChange>
        </w:trPr>
        <w:tc>
          <w:tcPr>
            <w:tcW w:w="863" w:type="dxa"/>
            <w:tcBorders>
              <w:top w:val="single" w:sz="4" w:space="0" w:color="auto"/>
              <w:left w:val="single" w:sz="18" w:space="0" w:color="auto"/>
              <w:bottom w:val="nil"/>
              <w:right w:val="single" w:sz="4" w:space="0" w:color="auto"/>
            </w:tcBorders>
            <w:shd w:val="clear" w:color="auto" w:fill="auto"/>
            <w:tcPrChange w:id="3019" w:author="Lionel" w:date="2021-09-14T01:35:00Z">
              <w:tcPr>
                <w:tcW w:w="863" w:type="dxa"/>
                <w:tcBorders>
                  <w:top w:val="single" w:sz="4" w:space="0" w:color="auto"/>
                  <w:left w:val="single" w:sz="18" w:space="0" w:color="auto"/>
                  <w:bottom w:val="nil"/>
                  <w:right w:val="single" w:sz="4" w:space="0" w:color="auto"/>
                </w:tcBorders>
                <w:shd w:val="clear" w:color="auto" w:fill="auto"/>
              </w:tcPr>
            </w:tcPrChange>
          </w:tcPr>
          <w:p w:rsidR="00564AA4" w:rsidRPr="00D70C14" w:rsidRDefault="00564AA4" w:rsidP="00564AA4">
            <w:pPr>
              <w:spacing w:after="0"/>
              <w:rPr>
                <w:rFonts w:ascii="Arial" w:hAnsi="Arial" w:cs="Arial"/>
                <w:b/>
                <w:bCs/>
                <w:lang w:val="en-US"/>
              </w:rPr>
            </w:pPr>
            <w:r w:rsidRPr="00D70C14">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Change w:id="3020" w:author="Lionel" w:date="2021-09-14T01:35:00Z">
              <w:tcPr>
                <w:tcW w:w="2441" w:type="dxa"/>
                <w:tcBorders>
                  <w:top w:val="single" w:sz="4" w:space="0" w:color="auto"/>
                  <w:left w:val="single" w:sz="4" w:space="0" w:color="auto"/>
                  <w:bottom w:val="nil"/>
                  <w:right w:val="single" w:sz="4" w:space="0" w:color="auto"/>
                </w:tcBorders>
                <w:shd w:val="clear" w:color="auto" w:fill="auto"/>
              </w:tcPr>
            </w:tcPrChange>
          </w:tcPr>
          <w:p w:rsidR="00564AA4" w:rsidRPr="00D70C14" w:rsidRDefault="00564AA4" w:rsidP="00564AA4">
            <w:pPr>
              <w:spacing w:after="0"/>
              <w:rPr>
                <w:rFonts w:ascii="Arial" w:hAnsi="Arial" w:cs="Arial"/>
                <w:b/>
                <w:bCs/>
                <w:lang w:val="en-US"/>
              </w:rPr>
            </w:pPr>
            <w:r w:rsidRPr="00D70C14">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Change w:id="3021" w:author="Lionel" w:date="2021-09-14T01:35:00Z">
              <w:tcPr>
                <w:tcW w:w="826" w:type="dxa"/>
                <w:tcBorders>
                  <w:top w:val="single" w:sz="4" w:space="0" w:color="auto"/>
                  <w:left w:val="single" w:sz="4" w:space="0" w:color="auto"/>
                  <w:bottom w:val="nil"/>
                  <w:right w:val="single" w:sz="4" w:space="0" w:color="auto"/>
                </w:tcBorders>
                <w:shd w:val="clear" w:color="auto" w:fill="FFFF00"/>
              </w:tcPr>
            </w:tcPrChange>
          </w:tcPr>
          <w:p w:rsidR="00564AA4" w:rsidRPr="00D70C14" w:rsidRDefault="00564AA4" w:rsidP="00564AA4">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"https://www.3gpp.org/ftp/tsg_ct/TSG_CT/TSGC_93e/Docs/CP-212248.zip" </w:instrText>
            </w:r>
            <w:r>
              <w:rPr>
                <w:rStyle w:val="Lienhypertexte"/>
                <w:rFonts w:ascii="Arial" w:hAnsi="Arial" w:cs="Arial"/>
                <w:sz w:val="14"/>
                <w:szCs w:val="14"/>
                <w:lang w:val="en-US"/>
              </w:rPr>
              <w:fldChar w:fldCharType="separate"/>
            </w:r>
            <w:r w:rsidRPr="00D70C14">
              <w:rPr>
                <w:rStyle w:val="Lienhypertexte"/>
                <w:rFonts w:ascii="Arial" w:hAnsi="Arial" w:cs="Arial"/>
                <w:sz w:val="14"/>
                <w:szCs w:val="14"/>
                <w:lang w:val="en-US"/>
              </w:rPr>
              <w:t>CP-212248</w:t>
            </w:r>
            <w:r>
              <w:rPr>
                <w:rStyle w:val="Lienhypertexte"/>
                <w:rFonts w:ascii="Arial" w:hAnsi="Arial" w:cs="Arial"/>
                <w:sz w:val="14"/>
                <w:szCs w:val="14"/>
                <w:lang w:val="en-US"/>
              </w:rPr>
              <w:fldChar w:fldCharType="end"/>
            </w:r>
          </w:p>
        </w:tc>
        <w:tc>
          <w:tcPr>
            <w:tcW w:w="2453" w:type="dxa"/>
            <w:tcBorders>
              <w:top w:val="single" w:sz="4" w:space="0" w:color="auto"/>
              <w:left w:val="single" w:sz="4" w:space="0" w:color="auto"/>
              <w:bottom w:val="nil"/>
              <w:right w:val="single" w:sz="4" w:space="0" w:color="auto"/>
            </w:tcBorders>
            <w:shd w:val="clear" w:color="auto" w:fill="auto"/>
            <w:tcPrChange w:id="3022" w:author="Lionel" w:date="2021-09-14T01:35:00Z">
              <w:tcPr>
                <w:tcW w:w="2453" w:type="dxa"/>
                <w:tcBorders>
                  <w:top w:val="single" w:sz="4" w:space="0" w:color="auto"/>
                  <w:left w:val="single" w:sz="4" w:space="0" w:color="auto"/>
                  <w:bottom w:val="nil"/>
                  <w:right w:val="single" w:sz="4" w:space="0" w:color="auto"/>
                </w:tcBorders>
                <w:shd w:val="clear" w:color="auto" w:fill="FFFF00"/>
              </w:tcPr>
            </w:tcPrChange>
          </w:tcPr>
          <w:p w:rsidR="00564AA4" w:rsidRPr="00D70C14" w:rsidRDefault="00564AA4" w:rsidP="00564AA4">
            <w:pPr>
              <w:spacing w:after="0"/>
              <w:rPr>
                <w:rFonts w:ascii="Arial" w:hAnsi="Arial" w:cs="Arial"/>
                <w:snapToGrid w:val="0"/>
                <w:color w:val="000000"/>
                <w:lang w:val="en-US"/>
              </w:rPr>
            </w:pPr>
            <w:r w:rsidRPr="00D70C14">
              <w:rPr>
                <w:rFonts w:ascii="Arial" w:hAnsi="Arial" w:cs="Arial"/>
                <w:snapToGrid w:val="0"/>
                <w:color w:val="000000"/>
                <w:lang w:val="en-US"/>
              </w:rPr>
              <w:t>A Joint Proposal of Rel-18 Timeline</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Change w:id="3023" w:author="Lionel" w:date="2021-09-14T01:35:00Z">
              <w:tcPr>
                <w:tcW w:w="192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564AA4" w:rsidRPr="00D70C14" w:rsidRDefault="00564AA4" w:rsidP="00564AA4">
            <w:pPr>
              <w:spacing w:after="0"/>
              <w:rPr>
                <w:rFonts w:ascii="Arial" w:hAnsi="Arial" w:cs="Arial"/>
                <w:color w:val="000000"/>
                <w:lang w:val="en-US"/>
              </w:rPr>
            </w:pPr>
            <w:r w:rsidRPr="00D70C14">
              <w:rPr>
                <w:rFonts w:ascii="Arial" w:hAnsi="Arial" w:cs="Arial"/>
                <w:color w:val="000000"/>
                <w:lang w:val="en-US"/>
              </w:rPr>
              <w:t>CT Chair, RAN Chair, SA Chair</w:t>
            </w:r>
          </w:p>
        </w:tc>
        <w:tc>
          <w:tcPr>
            <w:tcW w:w="1087" w:type="dxa"/>
            <w:tcBorders>
              <w:top w:val="single" w:sz="4" w:space="0" w:color="auto"/>
              <w:left w:val="single" w:sz="4" w:space="0" w:color="auto"/>
              <w:bottom w:val="single" w:sz="18" w:space="0" w:color="auto"/>
              <w:right w:val="single" w:sz="4" w:space="0" w:color="auto"/>
            </w:tcBorders>
            <w:shd w:val="clear" w:color="auto" w:fill="auto"/>
            <w:tcPrChange w:id="3024" w:author="Lionel" w:date="2021-09-14T01:35:00Z">
              <w:tcPr>
                <w:tcW w:w="1087" w:type="dxa"/>
                <w:tcBorders>
                  <w:top w:val="single" w:sz="4" w:space="0" w:color="auto"/>
                  <w:left w:val="single" w:sz="4" w:space="0" w:color="auto"/>
                  <w:bottom w:val="single" w:sz="18" w:space="0" w:color="auto"/>
                  <w:right w:val="single" w:sz="4" w:space="0" w:color="auto"/>
                </w:tcBorders>
                <w:shd w:val="clear" w:color="auto" w:fill="FFFF00"/>
              </w:tcPr>
            </w:tcPrChange>
          </w:tcPr>
          <w:p w:rsidR="00564AA4" w:rsidRPr="00D70C14" w:rsidRDefault="00564AA4" w:rsidP="00564AA4">
            <w:pPr>
              <w:spacing w:after="0"/>
              <w:rPr>
                <w:rFonts w:ascii="Arial" w:hAnsi="Arial" w:cs="Arial"/>
                <w:color w:val="000000"/>
                <w:lang w:val="en-US"/>
              </w:rPr>
            </w:pPr>
            <w:ins w:id="3025" w:author="Lionel" w:date="2021-09-14T01:33:00Z">
              <w:r>
                <w:rPr>
                  <w:rFonts w:ascii="Arial" w:hAnsi="Arial" w:cs="Arial"/>
                  <w:color w:val="000000"/>
                  <w:lang w:val="en-US"/>
                </w:rPr>
                <w:t>Noted</w:t>
              </w:r>
            </w:ins>
            <w:del w:id="3026" w:author="Lionel" w:date="2021-09-14T01:33:00Z">
              <w:r w:rsidRPr="00D70C14" w:rsidDel="005D6A7D">
                <w:rPr>
                  <w:rFonts w:ascii="Arial" w:hAnsi="Arial" w:cs="Arial"/>
                  <w:color w:val="000000"/>
                  <w:lang w:val="en-US"/>
                </w:rPr>
                <w:delText> </w:delText>
              </w:r>
            </w:del>
          </w:p>
        </w:tc>
        <w:tc>
          <w:tcPr>
            <w:tcW w:w="5287" w:type="dxa"/>
            <w:tcBorders>
              <w:top w:val="single" w:sz="4" w:space="0" w:color="auto"/>
              <w:left w:val="single" w:sz="4" w:space="0" w:color="auto"/>
              <w:bottom w:val="nil"/>
              <w:right w:val="single" w:sz="18" w:space="0" w:color="auto"/>
            </w:tcBorders>
            <w:shd w:val="clear" w:color="auto" w:fill="auto"/>
            <w:tcPrChange w:id="3027" w:author="Lionel" w:date="2021-09-14T01:35:00Z">
              <w:tcPr>
                <w:tcW w:w="5287" w:type="dxa"/>
                <w:tcBorders>
                  <w:top w:val="single" w:sz="4" w:space="0" w:color="auto"/>
                  <w:left w:val="single" w:sz="4" w:space="0" w:color="auto"/>
                  <w:bottom w:val="nil"/>
                  <w:right w:val="single" w:sz="18" w:space="0" w:color="auto"/>
                </w:tcBorders>
                <w:shd w:val="clear" w:color="auto" w:fill="FFFF00"/>
              </w:tcPr>
            </w:tcPrChange>
          </w:tcPr>
          <w:p w:rsidR="00564AA4" w:rsidRPr="00D70C14" w:rsidRDefault="00564AA4" w:rsidP="00564AA4">
            <w:pPr>
              <w:spacing w:after="0"/>
              <w:rPr>
                <w:rFonts w:ascii="Arial" w:hAnsi="Arial" w:cs="Arial"/>
                <w:lang w:val="en-US"/>
              </w:rPr>
            </w:pPr>
            <w:r w:rsidRPr="00D70C14">
              <w:rPr>
                <w:rFonts w:ascii="Arial" w:hAnsi="Arial" w:cs="Arial"/>
                <w:lang w:val="en-US"/>
              </w:rPr>
              <w:t> </w:t>
            </w:r>
          </w:p>
        </w:tc>
      </w:tr>
      <w:tr w:rsidR="00564AA4"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41"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Any other business</w:t>
            </w:r>
          </w:p>
        </w:tc>
        <w:tc>
          <w:tcPr>
            <w:tcW w:w="826"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4" w:space="0" w:color="auto"/>
              <w:left w:val="single" w:sz="18" w:space="0" w:color="auto"/>
              <w:bottom w:val="nil"/>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nil"/>
            </w:tcBorders>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nil"/>
            </w:tcBorders>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nil"/>
            </w:tcBorders>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18" w:space="0" w:color="auto"/>
            </w:tcBorders>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64AA4">
        <w:trPr>
          <w:gridAfter w:val="1"/>
          <w:wAfter w:w="5287" w:type="dxa"/>
          <w:cantSplit/>
        </w:trPr>
        <w:tc>
          <w:tcPr>
            <w:tcW w:w="863"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41"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Close of Meeting</w:t>
            </w:r>
          </w:p>
        </w:tc>
        <w:tc>
          <w:tcPr>
            <w:tcW w:w="826"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E7CB9" w:rsidRDefault="00564AA4" w:rsidP="00564AA4">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15</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0"/>
      <w:footerReference w:type="default" r:id="rId21"/>
      <w:headerReference w:type="first" r:id="rId22"/>
      <w:footerReference w:type="first" r:id="rId2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3C1" w:rsidRDefault="00A163C1">
      <w:r>
        <w:separator/>
      </w:r>
    </w:p>
  </w:endnote>
  <w:endnote w:type="continuationSeparator" w:id="0">
    <w:p w:rsidR="00A163C1" w:rsidRDefault="00A1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6E8" w:rsidRDefault="00A776E8">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21</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6E8" w:rsidRDefault="00A776E8"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3C1" w:rsidRDefault="00A163C1">
      <w:r>
        <w:separator/>
      </w:r>
    </w:p>
  </w:footnote>
  <w:footnote w:type="continuationSeparator" w:id="0">
    <w:p w:rsidR="00A163C1" w:rsidRDefault="00A16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6E8" w:rsidRDefault="00A776E8">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6E8" w:rsidRDefault="00A776E8" w:rsidP="00FE65D9">
    <w:pPr>
      <w:pStyle w:val="CRCoverPage"/>
      <w:tabs>
        <w:tab w:val="right" w:pos="9639"/>
      </w:tabs>
      <w:rPr>
        <w:b/>
        <w:noProof/>
        <w:sz w:val="24"/>
      </w:rPr>
    </w:pPr>
    <w:r w:rsidRPr="00FE65D9">
      <w:rPr>
        <w:b/>
        <w:bCs/>
        <w:noProof/>
        <w:sz w:val="24"/>
        <w:lang w:val="sv-SE"/>
      </w:rPr>
      <w:t>3GPP TSG CT#</w:t>
    </w:r>
    <w:r>
      <w:rPr>
        <w:b/>
        <w:bCs/>
        <w:noProof/>
        <w:sz w:val="24"/>
        <w:lang w:val="sv-SE"/>
      </w:rPr>
      <w:t>93</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del w:id="3028" w:author="Lionel" w:date="2021-09-13T11:29:00Z">
      <w:r w:rsidDel="00EE31CC">
        <w:rPr>
          <w:b/>
          <w:noProof/>
          <w:sz w:val="24"/>
        </w:rPr>
        <w:delText>212005</w:delText>
      </w:r>
    </w:del>
    <w:ins w:id="3029" w:author="Lionel" w:date="2021-09-13T11:29:00Z">
      <w:r>
        <w:rPr>
          <w:b/>
          <w:noProof/>
          <w:sz w:val="24"/>
        </w:rPr>
        <w:t>212006</w:t>
      </w:r>
    </w:ins>
  </w:p>
  <w:p w:rsidR="00A776E8" w:rsidRPr="00163A37" w:rsidRDefault="00A776E8"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13</w:t>
    </w:r>
    <w:r w:rsidRPr="00CF0004">
      <w:rPr>
        <w:b/>
        <w:bCs/>
        <w:noProof/>
        <w:sz w:val="24"/>
        <w:vertAlign w:val="superscript"/>
        <w:lang w:val="sv-SE"/>
      </w:rPr>
      <w:t>th</w:t>
    </w:r>
    <w:r>
      <w:rPr>
        <w:b/>
        <w:bCs/>
        <w:noProof/>
        <w:sz w:val="24"/>
        <w:lang w:val="sv-SE"/>
      </w:rPr>
      <w:t xml:space="preserve"> – 15</w:t>
    </w:r>
    <w:r w:rsidRPr="00CF0004">
      <w:rPr>
        <w:b/>
        <w:bCs/>
        <w:noProof/>
        <w:sz w:val="24"/>
        <w:vertAlign w:val="superscript"/>
        <w:lang w:val="sv-SE"/>
      </w:rPr>
      <w:t>th</w:t>
    </w:r>
    <w:r>
      <w:rPr>
        <w:b/>
        <w:bCs/>
        <w:noProof/>
        <w:sz w:val="24"/>
        <w:lang w:val="sv-SE"/>
      </w:rPr>
      <w:t xml:space="preserve"> September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B057E8E"/>
    <w:multiLevelType w:val="hybridMultilevel"/>
    <w:tmpl w:val="DF8228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8"/>
  </w:num>
  <w:num w:numId="4">
    <w:abstractNumId w:val="2"/>
  </w:num>
  <w:num w:numId="5">
    <w:abstractNumId w:val="9"/>
  </w:num>
  <w:num w:numId="6">
    <w:abstractNumId w:val="1"/>
  </w:num>
  <w:num w:numId="7">
    <w:abstractNumId w:val="12"/>
  </w:num>
  <w:num w:numId="8">
    <w:abstractNumId w:val="6"/>
  </w:num>
  <w:num w:numId="9">
    <w:abstractNumId w:val="16"/>
  </w:num>
  <w:num w:numId="10">
    <w:abstractNumId w:val="5"/>
  </w:num>
  <w:num w:numId="11">
    <w:abstractNumId w:val="8"/>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13"/>
  </w:num>
  <w:num w:numId="19">
    <w:abstractNumId w:val="4"/>
  </w:num>
  <w:num w:numId="20">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11E7"/>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38"/>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55F"/>
    <w:rsid w:val="000368F5"/>
    <w:rsid w:val="0003720D"/>
    <w:rsid w:val="00037CD7"/>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3A40"/>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BFB"/>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20D"/>
    <w:rsid w:val="001263DE"/>
    <w:rsid w:val="00127C60"/>
    <w:rsid w:val="00127D80"/>
    <w:rsid w:val="00130133"/>
    <w:rsid w:val="001302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007E"/>
    <w:rsid w:val="0014170D"/>
    <w:rsid w:val="0014206F"/>
    <w:rsid w:val="0014249A"/>
    <w:rsid w:val="0014353A"/>
    <w:rsid w:val="0014373C"/>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438"/>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77B45"/>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60F"/>
    <w:rsid w:val="00194700"/>
    <w:rsid w:val="00195972"/>
    <w:rsid w:val="0019684A"/>
    <w:rsid w:val="00196A41"/>
    <w:rsid w:val="001978E8"/>
    <w:rsid w:val="001A04A2"/>
    <w:rsid w:val="001A0510"/>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6AA"/>
    <w:rsid w:val="001E57C0"/>
    <w:rsid w:val="001E6883"/>
    <w:rsid w:val="001E698A"/>
    <w:rsid w:val="001E6A05"/>
    <w:rsid w:val="001E758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757"/>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3A67"/>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02E"/>
    <w:rsid w:val="002B31EE"/>
    <w:rsid w:val="002B4125"/>
    <w:rsid w:val="002B4843"/>
    <w:rsid w:val="002B5980"/>
    <w:rsid w:val="002B645B"/>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675"/>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459"/>
    <w:rsid w:val="003E7587"/>
    <w:rsid w:val="003E765E"/>
    <w:rsid w:val="003E76A3"/>
    <w:rsid w:val="003E76EC"/>
    <w:rsid w:val="003F034A"/>
    <w:rsid w:val="003F0AE7"/>
    <w:rsid w:val="003F0F0A"/>
    <w:rsid w:val="003F1FC5"/>
    <w:rsid w:val="003F20D3"/>
    <w:rsid w:val="003F21E6"/>
    <w:rsid w:val="003F2307"/>
    <w:rsid w:val="003F53F5"/>
    <w:rsid w:val="003F580D"/>
    <w:rsid w:val="003F59D4"/>
    <w:rsid w:val="003F6968"/>
    <w:rsid w:val="003F6A82"/>
    <w:rsid w:val="003F774A"/>
    <w:rsid w:val="003F7E79"/>
    <w:rsid w:val="00400080"/>
    <w:rsid w:val="00400175"/>
    <w:rsid w:val="004006E6"/>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69B0"/>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2BF8"/>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18A"/>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4AA4"/>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6DEF"/>
    <w:rsid w:val="005A080E"/>
    <w:rsid w:val="005A1486"/>
    <w:rsid w:val="005A14E9"/>
    <w:rsid w:val="005A1D50"/>
    <w:rsid w:val="005A2484"/>
    <w:rsid w:val="005A28D1"/>
    <w:rsid w:val="005A48BF"/>
    <w:rsid w:val="005A566D"/>
    <w:rsid w:val="005A69BF"/>
    <w:rsid w:val="005A7514"/>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A7D"/>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3FC1"/>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2F0B"/>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9F9"/>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4E0"/>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EA4"/>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05C0"/>
    <w:rsid w:val="00761183"/>
    <w:rsid w:val="0076129D"/>
    <w:rsid w:val="007613BA"/>
    <w:rsid w:val="00761678"/>
    <w:rsid w:val="0076210E"/>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297"/>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A5F"/>
    <w:rsid w:val="007F5B5A"/>
    <w:rsid w:val="007F68A0"/>
    <w:rsid w:val="007F6A41"/>
    <w:rsid w:val="007F6B7D"/>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07D73"/>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4982"/>
    <w:rsid w:val="00824CBB"/>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1582"/>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6FE8"/>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6D0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AD3"/>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226"/>
    <w:rsid w:val="00904B79"/>
    <w:rsid w:val="00904F0A"/>
    <w:rsid w:val="009056AB"/>
    <w:rsid w:val="0090743C"/>
    <w:rsid w:val="009076BE"/>
    <w:rsid w:val="009103AD"/>
    <w:rsid w:val="009112EE"/>
    <w:rsid w:val="00911C90"/>
    <w:rsid w:val="00912254"/>
    <w:rsid w:val="00912E70"/>
    <w:rsid w:val="00913497"/>
    <w:rsid w:val="009134FE"/>
    <w:rsid w:val="009145E6"/>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2F9D"/>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576C"/>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6F1E"/>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3C1"/>
    <w:rsid w:val="00A1688A"/>
    <w:rsid w:val="00A17D86"/>
    <w:rsid w:val="00A17DBF"/>
    <w:rsid w:val="00A21804"/>
    <w:rsid w:val="00A21BE7"/>
    <w:rsid w:val="00A2208A"/>
    <w:rsid w:val="00A224A9"/>
    <w:rsid w:val="00A22958"/>
    <w:rsid w:val="00A241CC"/>
    <w:rsid w:val="00A24E97"/>
    <w:rsid w:val="00A25105"/>
    <w:rsid w:val="00A255C8"/>
    <w:rsid w:val="00A25875"/>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776E8"/>
    <w:rsid w:val="00A81B59"/>
    <w:rsid w:val="00A81CEB"/>
    <w:rsid w:val="00A81D0E"/>
    <w:rsid w:val="00A81FBE"/>
    <w:rsid w:val="00A827E2"/>
    <w:rsid w:val="00A83379"/>
    <w:rsid w:val="00A833F1"/>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42F"/>
    <w:rsid w:val="00AA4631"/>
    <w:rsid w:val="00AA4891"/>
    <w:rsid w:val="00AA5D1A"/>
    <w:rsid w:val="00AA5D5D"/>
    <w:rsid w:val="00AA5E2B"/>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195E"/>
    <w:rsid w:val="00AC2E54"/>
    <w:rsid w:val="00AC30C0"/>
    <w:rsid w:val="00AC429D"/>
    <w:rsid w:val="00AC458D"/>
    <w:rsid w:val="00AC48E8"/>
    <w:rsid w:val="00AC4C1B"/>
    <w:rsid w:val="00AC4DC4"/>
    <w:rsid w:val="00AC5221"/>
    <w:rsid w:val="00AC5A70"/>
    <w:rsid w:val="00AC6127"/>
    <w:rsid w:val="00AC67E3"/>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5AD8"/>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0E47"/>
    <w:rsid w:val="00B71F9A"/>
    <w:rsid w:val="00B73782"/>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938"/>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7"/>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4BD3"/>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9BE"/>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B0C"/>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1DF2"/>
    <w:rsid w:val="00CE24CB"/>
    <w:rsid w:val="00CE275B"/>
    <w:rsid w:val="00CE2D82"/>
    <w:rsid w:val="00CE3368"/>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29C3"/>
    <w:rsid w:val="00CF3947"/>
    <w:rsid w:val="00CF4810"/>
    <w:rsid w:val="00CF51DA"/>
    <w:rsid w:val="00CF5EDE"/>
    <w:rsid w:val="00CF5FA9"/>
    <w:rsid w:val="00CF66CB"/>
    <w:rsid w:val="00CF6E3B"/>
    <w:rsid w:val="00D003DD"/>
    <w:rsid w:val="00D0088E"/>
    <w:rsid w:val="00D01300"/>
    <w:rsid w:val="00D01849"/>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0BD9"/>
    <w:rsid w:val="00D2167D"/>
    <w:rsid w:val="00D2230D"/>
    <w:rsid w:val="00D2270B"/>
    <w:rsid w:val="00D22D3B"/>
    <w:rsid w:val="00D22D57"/>
    <w:rsid w:val="00D23FE3"/>
    <w:rsid w:val="00D24C2E"/>
    <w:rsid w:val="00D274D9"/>
    <w:rsid w:val="00D27A63"/>
    <w:rsid w:val="00D3080D"/>
    <w:rsid w:val="00D30A2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892"/>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0C14"/>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1995"/>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40D"/>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CDC"/>
    <w:rsid w:val="00E01FAA"/>
    <w:rsid w:val="00E021A9"/>
    <w:rsid w:val="00E02ED2"/>
    <w:rsid w:val="00E031B5"/>
    <w:rsid w:val="00E03696"/>
    <w:rsid w:val="00E03939"/>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608"/>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1C5F"/>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3C6"/>
    <w:rsid w:val="00EC7764"/>
    <w:rsid w:val="00EC7889"/>
    <w:rsid w:val="00EC78B6"/>
    <w:rsid w:val="00EC7D94"/>
    <w:rsid w:val="00ED070E"/>
    <w:rsid w:val="00ED0C71"/>
    <w:rsid w:val="00ED18D4"/>
    <w:rsid w:val="00ED1921"/>
    <w:rsid w:val="00ED2799"/>
    <w:rsid w:val="00ED409D"/>
    <w:rsid w:val="00ED4AC4"/>
    <w:rsid w:val="00ED4ACB"/>
    <w:rsid w:val="00ED5454"/>
    <w:rsid w:val="00ED6B14"/>
    <w:rsid w:val="00EE02CB"/>
    <w:rsid w:val="00EE035E"/>
    <w:rsid w:val="00EE0EA1"/>
    <w:rsid w:val="00EE12D8"/>
    <w:rsid w:val="00EE1A9C"/>
    <w:rsid w:val="00EE2028"/>
    <w:rsid w:val="00EE31CC"/>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1968"/>
    <w:rsid w:val="00F1208F"/>
    <w:rsid w:val="00F121AE"/>
    <w:rsid w:val="00F12BE6"/>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5392"/>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27"/>
    <w:rsid w:val="00F40AED"/>
    <w:rsid w:val="00F40F7E"/>
    <w:rsid w:val="00F41A0D"/>
    <w:rsid w:val="00F4216E"/>
    <w:rsid w:val="00F423C7"/>
    <w:rsid w:val="00F4246A"/>
    <w:rsid w:val="00F428B1"/>
    <w:rsid w:val="00F4386F"/>
    <w:rsid w:val="00F43B1E"/>
    <w:rsid w:val="00F44507"/>
    <w:rsid w:val="00F44692"/>
    <w:rsid w:val="00F448F0"/>
    <w:rsid w:val="00F44F53"/>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67A4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0730"/>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48F4"/>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5226667">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8452909">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191324">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5587598">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788550">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16468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16836">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010983">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16178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843477">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57606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1593116">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05640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40703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4858127">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578297">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5788104">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18059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907841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89559105">
      <w:bodyDiv w:val="1"/>
      <w:marLeft w:val="0"/>
      <w:marRight w:val="0"/>
      <w:marTop w:val="0"/>
      <w:marBottom w:val="0"/>
      <w:divBdr>
        <w:top w:val="none" w:sz="0" w:space="0" w:color="auto"/>
        <w:left w:val="none" w:sz="0" w:space="0" w:color="auto"/>
        <w:bottom w:val="none" w:sz="0" w:space="0" w:color="auto"/>
        <w:right w:val="none" w:sz="0" w:space="0" w:color="auto"/>
      </w:divBdr>
    </w:div>
    <w:div w:id="495077367">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5102293">
      <w:bodyDiv w:val="1"/>
      <w:marLeft w:val="0"/>
      <w:marRight w:val="0"/>
      <w:marTop w:val="0"/>
      <w:marBottom w:val="0"/>
      <w:divBdr>
        <w:top w:val="none" w:sz="0" w:space="0" w:color="auto"/>
        <w:left w:val="none" w:sz="0" w:space="0" w:color="auto"/>
        <w:bottom w:val="none" w:sz="0" w:space="0" w:color="auto"/>
        <w:right w:val="none" w:sz="0" w:space="0" w:color="auto"/>
      </w:divBdr>
    </w:div>
    <w:div w:id="526138933">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223089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3881901">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9515345">
      <w:bodyDiv w:val="1"/>
      <w:marLeft w:val="0"/>
      <w:marRight w:val="0"/>
      <w:marTop w:val="0"/>
      <w:marBottom w:val="0"/>
      <w:divBdr>
        <w:top w:val="none" w:sz="0" w:space="0" w:color="auto"/>
        <w:left w:val="none" w:sz="0" w:space="0" w:color="auto"/>
        <w:bottom w:val="none" w:sz="0" w:space="0" w:color="auto"/>
        <w:right w:val="none" w:sz="0" w:space="0" w:color="auto"/>
      </w:divBdr>
    </w:div>
    <w:div w:id="539826774">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9053301">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04324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42439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926438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0628605">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13542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105345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28339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832851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581224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3398332">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459935">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74443">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465923">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252259">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025806">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978209">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147399">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98630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463587">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2226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371483">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6267198">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279087">
      <w:bodyDiv w:val="1"/>
      <w:marLeft w:val="0"/>
      <w:marRight w:val="0"/>
      <w:marTop w:val="0"/>
      <w:marBottom w:val="0"/>
      <w:divBdr>
        <w:top w:val="none" w:sz="0" w:space="0" w:color="auto"/>
        <w:left w:val="none" w:sz="0" w:space="0" w:color="auto"/>
        <w:bottom w:val="none" w:sz="0" w:space="0" w:color="auto"/>
        <w:right w:val="none" w:sz="0" w:space="0" w:color="auto"/>
      </w:divBdr>
    </w:div>
    <w:div w:id="109046504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289306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885374">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142401">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9148349">
      <w:bodyDiv w:val="1"/>
      <w:marLeft w:val="0"/>
      <w:marRight w:val="0"/>
      <w:marTop w:val="0"/>
      <w:marBottom w:val="0"/>
      <w:divBdr>
        <w:top w:val="none" w:sz="0" w:space="0" w:color="auto"/>
        <w:left w:val="none" w:sz="0" w:space="0" w:color="auto"/>
        <w:bottom w:val="none" w:sz="0" w:space="0" w:color="auto"/>
        <w:right w:val="none" w:sz="0" w:space="0" w:color="auto"/>
      </w:divBdr>
    </w:div>
    <w:div w:id="1215004083">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020892">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7179564">
      <w:bodyDiv w:val="1"/>
      <w:marLeft w:val="0"/>
      <w:marRight w:val="0"/>
      <w:marTop w:val="0"/>
      <w:marBottom w:val="0"/>
      <w:divBdr>
        <w:top w:val="none" w:sz="0" w:space="0" w:color="auto"/>
        <w:left w:val="none" w:sz="0" w:space="0" w:color="auto"/>
        <w:bottom w:val="none" w:sz="0" w:space="0" w:color="auto"/>
        <w:right w:val="none" w:sz="0" w:space="0" w:color="auto"/>
      </w:divBdr>
    </w:div>
    <w:div w:id="1259094050">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6156263">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2738591">
      <w:bodyDiv w:val="1"/>
      <w:marLeft w:val="0"/>
      <w:marRight w:val="0"/>
      <w:marTop w:val="0"/>
      <w:marBottom w:val="0"/>
      <w:divBdr>
        <w:top w:val="none" w:sz="0" w:space="0" w:color="auto"/>
        <w:left w:val="none" w:sz="0" w:space="0" w:color="auto"/>
        <w:bottom w:val="none" w:sz="0" w:space="0" w:color="auto"/>
        <w:right w:val="none" w:sz="0" w:space="0" w:color="auto"/>
      </w:divBdr>
    </w:div>
    <w:div w:id="13238514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764277">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63079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19694">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1053305">
      <w:bodyDiv w:val="1"/>
      <w:marLeft w:val="0"/>
      <w:marRight w:val="0"/>
      <w:marTop w:val="0"/>
      <w:marBottom w:val="0"/>
      <w:divBdr>
        <w:top w:val="none" w:sz="0" w:space="0" w:color="auto"/>
        <w:left w:val="none" w:sz="0" w:space="0" w:color="auto"/>
        <w:bottom w:val="none" w:sz="0" w:space="0" w:color="auto"/>
        <w:right w:val="none" w:sz="0" w:space="0" w:color="auto"/>
      </w:divBdr>
    </w:div>
    <w:div w:id="1474637244">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56231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063519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8909424">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43389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6745258">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448585">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307277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831122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2634269">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4954216">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4547536">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9146659">
      <w:bodyDiv w:val="1"/>
      <w:marLeft w:val="0"/>
      <w:marRight w:val="0"/>
      <w:marTop w:val="0"/>
      <w:marBottom w:val="0"/>
      <w:divBdr>
        <w:top w:val="none" w:sz="0" w:space="0" w:color="auto"/>
        <w:left w:val="none" w:sz="0" w:space="0" w:color="auto"/>
        <w:bottom w:val="none" w:sz="0" w:space="0" w:color="auto"/>
        <w:right w:val="none" w:sz="0" w:space="0" w:color="auto"/>
      </w:divBdr>
    </w:div>
    <w:div w:id="1891919556">
      <w:bodyDiv w:val="1"/>
      <w:marLeft w:val="0"/>
      <w:marRight w:val="0"/>
      <w:marTop w:val="0"/>
      <w:marBottom w:val="0"/>
      <w:divBdr>
        <w:top w:val="none" w:sz="0" w:space="0" w:color="auto"/>
        <w:left w:val="none" w:sz="0" w:space="0" w:color="auto"/>
        <w:bottom w:val="none" w:sz="0" w:space="0" w:color="auto"/>
        <w:right w:val="none" w:sz="0" w:space="0" w:color="auto"/>
      </w:divBdr>
    </w:div>
    <w:div w:id="1892766178">
      <w:bodyDiv w:val="1"/>
      <w:marLeft w:val="0"/>
      <w:marRight w:val="0"/>
      <w:marTop w:val="0"/>
      <w:marBottom w:val="0"/>
      <w:divBdr>
        <w:top w:val="none" w:sz="0" w:space="0" w:color="auto"/>
        <w:left w:val="none" w:sz="0" w:space="0" w:color="auto"/>
        <w:bottom w:val="none" w:sz="0" w:space="0" w:color="auto"/>
        <w:right w:val="none" w:sz="0" w:space="0" w:color="auto"/>
      </w:divBdr>
    </w:div>
    <w:div w:id="189288130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655970">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084168">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135480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3805897">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627175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879049">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5089007">
      <w:bodyDiv w:val="1"/>
      <w:marLeft w:val="0"/>
      <w:marRight w:val="0"/>
      <w:marTop w:val="0"/>
      <w:marBottom w:val="0"/>
      <w:divBdr>
        <w:top w:val="none" w:sz="0" w:space="0" w:color="auto"/>
        <w:left w:val="none" w:sz="0" w:space="0" w:color="auto"/>
        <w:bottom w:val="none" w:sz="0" w:space="0" w:color="auto"/>
        <w:right w:val="none" w:sz="0" w:space="0" w:color="auto"/>
      </w:divBdr>
    </w:div>
    <w:div w:id="2013215732">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8677552">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76819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23387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456861">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TSG_CT/TSGC_93e/Docs/CP-212235.zip" TargetMode="External"/><Relationship Id="rId18" Type="http://schemas.openxmlformats.org/officeDocument/2006/relationships/hyperlink" Target="https://www.3gpp.org/ftp/tsg_ct/TSG_CT/TSGC_93e/Docs/CP-212106.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3gpp.org/ftp/tsg_ct/TSG_CT/TSGC_93e/Docs/CP-212078.zip" TargetMode="External"/><Relationship Id="rId17" Type="http://schemas.openxmlformats.org/officeDocument/2006/relationships/hyperlink" Target="https://www.3gpp.org/ftp/tsg_ct/TSG_CT/TSGC_93e/Docs/CP-212104.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ct/TSG_CT/TSGC_93e/Docs/CP-212101.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3e/Docs/CP-212019.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ct/TSG_CT/TSGC_93e/Docs/CP-212208.zip" TargetMode="External"/><Relationship Id="rId23" Type="http://schemas.openxmlformats.org/officeDocument/2006/relationships/footer" Target="footer2.xml"/><Relationship Id="rId10" Type="http://schemas.openxmlformats.org/officeDocument/2006/relationships/hyperlink" Target="https://www.3gpp.org/ftp/tsg_ct/TSG_CT/TSGC_93e/Docs/CP-212015.zip" TargetMode="External"/><Relationship Id="rId19" Type="http://schemas.openxmlformats.org/officeDocument/2006/relationships/hyperlink" Target="https://www.3gpp.org/ftp/tsg_ct/TSG_CT/TSGC_93e/Docs/CP-212209.zip" TargetMode="External"/><Relationship Id="rId4" Type="http://schemas.openxmlformats.org/officeDocument/2006/relationships/styles" Target="styles.xml"/><Relationship Id="rId9" Type="http://schemas.openxmlformats.org/officeDocument/2006/relationships/hyperlink" Target="https://www.3gpp.org/ftp/tsg_ct/TSG_CT/TSGC_93e/Docs/CP-212003.zip" TargetMode="External"/><Relationship Id="rId14" Type="http://schemas.openxmlformats.org/officeDocument/2006/relationships/hyperlink" Target="https://www.3gpp.org/ftp/tsg_ct/TSG_CT/TSGC_93e/Docs/CP-212234.zip"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0A567-6A45-43EC-AE51-F6E04FA93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12013</Words>
  <Characters>68480</Characters>
  <Application>Microsoft Office Word</Application>
  <DocSecurity>0</DocSecurity>
  <Lines>570</Lines>
  <Paragraphs>160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80333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2021-09-13T23:59:00Z</dcterms:created>
  <dcterms:modified xsi:type="dcterms:W3CDTF">2021-09-13T23:59:00Z</dcterms:modified>
</cp:coreProperties>
</file>